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6BBFA95" w:rsidR="001E41F3" w:rsidRPr="00160963" w:rsidRDefault="001E41F3">
      <w:pPr>
        <w:pStyle w:val="CRCoverPage"/>
        <w:tabs>
          <w:tab w:val="right" w:pos="9639"/>
        </w:tabs>
        <w:spacing w:after="0"/>
        <w:rPr>
          <w:b/>
          <w:i/>
          <w:noProof/>
          <w:sz w:val="24"/>
          <w:szCs w:val="18"/>
        </w:rPr>
      </w:pPr>
      <w:r>
        <w:rPr>
          <w:b/>
          <w:noProof/>
          <w:sz w:val="24"/>
        </w:rPr>
        <w:t>3GPP TSG-</w:t>
      </w:r>
      <w:r w:rsidR="007C75DD" w:rsidRPr="007C75DD">
        <w:rPr>
          <w:b/>
          <w:noProof/>
          <w:sz w:val="24"/>
        </w:rPr>
        <w:t>RAN WG4</w:t>
      </w:r>
      <w:r w:rsidR="00C66BA2">
        <w:rPr>
          <w:b/>
          <w:noProof/>
          <w:sz w:val="24"/>
        </w:rPr>
        <w:t xml:space="preserve"> </w:t>
      </w:r>
      <w:r>
        <w:rPr>
          <w:b/>
          <w:noProof/>
          <w:sz w:val="24"/>
        </w:rPr>
        <w:t>Meeting #</w:t>
      </w:r>
      <w:r w:rsidR="007C75DD" w:rsidRPr="007C75DD">
        <w:rPr>
          <w:b/>
          <w:noProof/>
          <w:sz w:val="24"/>
        </w:rPr>
        <w:t>10</w:t>
      </w:r>
      <w:r w:rsidR="00A24E1A">
        <w:rPr>
          <w:b/>
          <w:noProof/>
          <w:sz w:val="24"/>
        </w:rPr>
        <w:t>6</w:t>
      </w:r>
      <w:r>
        <w:rPr>
          <w:b/>
          <w:i/>
          <w:noProof/>
          <w:sz w:val="28"/>
        </w:rPr>
        <w:tab/>
      </w:r>
      <w:r w:rsidR="00B96C83" w:rsidRPr="00160963">
        <w:rPr>
          <w:b/>
          <w:i/>
          <w:noProof/>
          <w:sz w:val="24"/>
          <w:szCs w:val="18"/>
        </w:rPr>
        <w:t>R4-2</w:t>
      </w:r>
      <w:r w:rsidR="00A24E1A">
        <w:rPr>
          <w:b/>
          <w:i/>
          <w:noProof/>
          <w:sz w:val="24"/>
          <w:szCs w:val="18"/>
        </w:rPr>
        <w:t>30</w:t>
      </w:r>
      <w:r w:rsidR="003323E7">
        <w:rPr>
          <w:b/>
          <w:i/>
          <w:noProof/>
          <w:sz w:val="24"/>
          <w:szCs w:val="18"/>
        </w:rPr>
        <w:t>3179</w:t>
      </w:r>
    </w:p>
    <w:p w14:paraId="384C2378" w14:textId="3276D822" w:rsidR="00E01F98" w:rsidRPr="002D4DA1" w:rsidRDefault="00A24E1A" w:rsidP="00E01F98">
      <w:pPr>
        <w:pStyle w:val="Header"/>
        <w:tabs>
          <w:tab w:val="right" w:pos="9639"/>
        </w:tabs>
        <w:rPr>
          <w:b w:val="0"/>
          <w:sz w:val="24"/>
        </w:rPr>
      </w:pPr>
      <w:r>
        <w:rPr>
          <w:sz w:val="24"/>
        </w:rPr>
        <w:t>Athens</w:t>
      </w:r>
      <w:r w:rsidR="004B27A2" w:rsidRPr="00C12184">
        <w:rPr>
          <w:sz w:val="24"/>
        </w:rPr>
        <w:t xml:space="preserve">, </w:t>
      </w:r>
      <w:r>
        <w:rPr>
          <w:sz w:val="24"/>
        </w:rPr>
        <w:t>Greece</w:t>
      </w:r>
      <w:r w:rsidR="004B27A2">
        <w:rPr>
          <w:sz w:val="24"/>
        </w:rPr>
        <w:t xml:space="preserve">, </w:t>
      </w:r>
      <w:r>
        <w:rPr>
          <w:sz w:val="24"/>
        </w:rPr>
        <w:t>Feb</w:t>
      </w:r>
      <w:r w:rsidR="004B27A2">
        <w:rPr>
          <w:sz w:val="24"/>
        </w:rPr>
        <w:t xml:space="preserve">. </w:t>
      </w:r>
      <w:r>
        <w:rPr>
          <w:sz w:val="24"/>
        </w:rPr>
        <w:t>27</w:t>
      </w:r>
      <w:r w:rsidR="004B27A2">
        <w:rPr>
          <w:sz w:val="24"/>
        </w:rPr>
        <w:t xml:space="preserve"> – </w:t>
      </w:r>
      <w:r>
        <w:rPr>
          <w:sz w:val="24"/>
        </w:rPr>
        <w:t>Mar</w:t>
      </w:r>
      <w:r w:rsidR="004B27A2">
        <w:rPr>
          <w:sz w:val="24"/>
        </w:rPr>
        <w:t xml:space="preserve">. </w:t>
      </w:r>
      <w:r>
        <w:rPr>
          <w:sz w:val="24"/>
        </w:rPr>
        <w:t>3</w:t>
      </w:r>
      <w:r w:rsidR="001550EE" w:rsidRPr="00D3422C">
        <w:rPr>
          <w:sz w:val="24"/>
        </w:rPr>
        <w:t>, 202</w:t>
      </w:r>
      <w:r>
        <w:rPr>
          <w:sz w:val="24"/>
        </w:rPr>
        <w:t>3</w:t>
      </w:r>
      <w:r w:rsidR="001550EE" w:rsidRPr="0091645B">
        <w:rPr>
          <w:sz w:val="24"/>
        </w:rPr>
        <w:t xml:space="preserve">    </w:t>
      </w:r>
      <w:r w:rsidR="00E01F98" w:rsidRPr="0091645B">
        <w:rPr>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67C34F" w:rsidR="001E41F3" w:rsidRPr="00410371" w:rsidRDefault="003B2458" w:rsidP="00E13F3D">
            <w:pPr>
              <w:pStyle w:val="CRCoverPage"/>
              <w:spacing w:after="0"/>
              <w:jc w:val="right"/>
              <w:rPr>
                <w:b/>
                <w:noProof/>
                <w:sz w:val="28"/>
              </w:rPr>
            </w:pPr>
            <w:r w:rsidRPr="008A7A82">
              <w:rPr>
                <w:b/>
                <w:noProof/>
                <w:sz w:val="28"/>
              </w:rPr>
              <w:t>3</w:t>
            </w:r>
            <w:r w:rsidR="008E08A9">
              <w:rPr>
                <w:b/>
                <w:noProof/>
                <w:sz w:val="28"/>
              </w:rPr>
              <w:t>8</w:t>
            </w:r>
            <w:r w:rsidRPr="008A7A82">
              <w:rPr>
                <w:b/>
                <w:noProof/>
                <w:sz w:val="28"/>
              </w:rPr>
              <w:t>.1</w:t>
            </w:r>
            <w:r>
              <w:rPr>
                <w:b/>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443E602" w:rsidR="001E41F3" w:rsidRPr="00410371" w:rsidRDefault="00AA2F16" w:rsidP="00547111">
            <w:pPr>
              <w:pStyle w:val="CRCoverPage"/>
              <w:spacing w:after="0"/>
              <w:rPr>
                <w:noProof/>
              </w:rPr>
            </w:pPr>
            <w:r w:rsidRPr="00AA2F16">
              <w:rPr>
                <w:b/>
                <w:noProof/>
                <w:sz w:val="28"/>
              </w:rPr>
              <w:t>2991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5DBCAC" w:rsidR="001E41F3" w:rsidRPr="00410371" w:rsidRDefault="003323E7"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D24102" w:rsidR="001E41F3" w:rsidRPr="00410371" w:rsidRDefault="009162D2">
            <w:pPr>
              <w:pStyle w:val="CRCoverPage"/>
              <w:spacing w:after="0"/>
              <w:jc w:val="center"/>
              <w:rPr>
                <w:noProof/>
                <w:sz w:val="28"/>
              </w:rPr>
            </w:pPr>
            <w:r w:rsidRPr="00CB3D20">
              <w:rPr>
                <w:rFonts w:eastAsia="PMingLiU"/>
                <w:b/>
                <w:noProof/>
                <w:sz w:val="28"/>
              </w:rPr>
              <w:t>17.</w:t>
            </w:r>
            <w:r w:rsidR="00A40805">
              <w:rPr>
                <w:rFonts w:eastAsia="PMingLiU"/>
                <w:b/>
                <w:noProof/>
                <w:sz w:val="28"/>
              </w:rPr>
              <w:t>8</w:t>
            </w:r>
            <w:r w:rsidRPr="00CB3D20">
              <w:rPr>
                <w:rFonts w:eastAsia="PMingLiU"/>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A8D11F" w:rsidR="00F25D98" w:rsidRDefault="00111D3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7690A7" w:rsidR="001E41F3" w:rsidRDefault="008C0829">
            <w:pPr>
              <w:pStyle w:val="CRCoverPage"/>
              <w:spacing w:after="0"/>
              <w:ind w:left="100"/>
              <w:rPr>
                <w:noProof/>
              </w:rPr>
            </w:pPr>
            <w:r w:rsidRPr="0079456A">
              <w:t xml:space="preserve">CR on </w:t>
            </w:r>
            <w:r w:rsidR="00927D25">
              <w:t xml:space="preserve">NR </w:t>
            </w:r>
            <w:proofErr w:type="spellStart"/>
            <w:r w:rsidR="00F42B3F">
              <w:t>RedCap</w:t>
            </w:r>
            <w:proofErr w:type="spellEnd"/>
            <w:r w:rsidR="00F42B3F">
              <w:t xml:space="preserve"> </w:t>
            </w:r>
            <w:r w:rsidR="00113D1D">
              <w:t>Idle mode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CDFD63E" w:rsidR="001E41F3" w:rsidRDefault="009A6153">
            <w:pPr>
              <w:pStyle w:val="CRCoverPage"/>
              <w:spacing w:after="0"/>
              <w:ind w:left="100"/>
              <w:rPr>
                <w:noProof/>
              </w:rPr>
            </w:pPr>
            <w:r w:rsidRPr="009A6153">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D4537D" w:rsidR="001E41F3" w:rsidRDefault="00542837"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097E13" w:rsidR="001E41F3" w:rsidRDefault="00C7792C">
            <w:pPr>
              <w:pStyle w:val="CRCoverPage"/>
              <w:spacing w:after="0"/>
              <w:ind w:left="100"/>
              <w:rPr>
                <w:noProof/>
              </w:rPr>
            </w:pPr>
            <w:r w:rsidRPr="00C7792C">
              <w:rPr>
                <w:noProof/>
              </w:rPr>
              <w:t>NR_redcap-Core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D78208E" w:rsidR="001E41F3" w:rsidRDefault="00C5539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A24E1A">
              <w:rPr>
                <w:noProof/>
              </w:rPr>
              <w:t>3</w:t>
            </w:r>
            <w:r>
              <w:rPr>
                <w:noProof/>
              </w:rPr>
              <w:t>-</w:t>
            </w:r>
            <w:r w:rsidR="00A40805">
              <w:rPr>
                <w:noProof/>
              </w:rPr>
              <w:t>2-17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A0959C" w:rsidR="001E41F3" w:rsidRDefault="00F304B2"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98BAA4" w:rsidR="001E41F3" w:rsidRDefault="004B648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90D08" w14:paraId="1256F52C" w14:textId="77777777" w:rsidTr="00547111">
        <w:tc>
          <w:tcPr>
            <w:tcW w:w="2694" w:type="dxa"/>
            <w:gridSpan w:val="2"/>
            <w:tcBorders>
              <w:top w:val="single" w:sz="4" w:space="0" w:color="auto"/>
              <w:left w:val="single" w:sz="4" w:space="0" w:color="auto"/>
            </w:tcBorders>
          </w:tcPr>
          <w:p w14:paraId="52C87DB0" w14:textId="77777777" w:rsidR="00890D08" w:rsidRDefault="00890D08" w:rsidP="00890D0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FE5602" w14:textId="77777777" w:rsidR="00A40805" w:rsidRDefault="00113D1D" w:rsidP="00D25DDC">
            <w:pPr>
              <w:pStyle w:val="CRCoverPage"/>
              <w:numPr>
                <w:ilvl w:val="0"/>
                <w:numId w:val="19"/>
              </w:numPr>
              <w:spacing w:after="0"/>
            </w:pPr>
            <w:r>
              <w:t xml:space="preserve">The </w:t>
            </w:r>
            <w:proofErr w:type="spellStart"/>
            <w:r>
              <w:t>RedCap</w:t>
            </w:r>
            <w:proofErr w:type="spellEnd"/>
            <w:r>
              <w:t xml:space="preserve"> UE Idle mode requirement is unclear for 1Rx and 2Rx</w:t>
            </w:r>
            <w:r w:rsidR="000B254F">
              <w:t>.</w:t>
            </w:r>
          </w:p>
          <w:p w14:paraId="708AA7DE" w14:textId="08EE5923" w:rsidR="00113D1D" w:rsidRDefault="00113D1D" w:rsidP="00D25DDC">
            <w:pPr>
              <w:pStyle w:val="CRCoverPage"/>
              <w:numPr>
                <w:ilvl w:val="0"/>
                <w:numId w:val="19"/>
              </w:numPr>
              <w:spacing w:after="0"/>
            </w:pPr>
            <w:r>
              <w:t>Some brackets in the spec.</w:t>
            </w:r>
          </w:p>
        </w:tc>
      </w:tr>
      <w:tr w:rsidR="00890D08" w14:paraId="4CA74D09" w14:textId="77777777" w:rsidTr="00547111">
        <w:tc>
          <w:tcPr>
            <w:tcW w:w="2694" w:type="dxa"/>
            <w:gridSpan w:val="2"/>
            <w:tcBorders>
              <w:left w:val="single" w:sz="4" w:space="0" w:color="auto"/>
            </w:tcBorders>
          </w:tcPr>
          <w:p w14:paraId="2D0866D6" w14:textId="77777777" w:rsidR="00890D08" w:rsidRDefault="00890D08" w:rsidP="00890D08">
            <w:pPr>
              <w:pStyle w:val="CRCoverPage"/>
              <w:spacing w:after="0"/>
              <w:rPr>
                <w:b/>
                <w:i/>
                <w:noProof/>
                <w:sz w:val="8"/>
                <w:szCs w:val="8"/>
              </w:rPr>
            </w:pPr>
          </w:p>
        </w:tc>
        <w:tc>
          <w:tcPr>
            <w:tcW w:w="6946" w:type="dxa"/>
            <w:gridSpan w:val="9"/>
            <w:tcBorders>
              <w:right w:val="single" w:sz="4" w:space="0" w:color="auto"/>
            </w:tcBorders>
          </w:tcPr>
          <w:p w14:paraId="365DEF04" w14:textId="77777777" w:rsidR="00890D08" w:rsidRDefault="00890D08" w:rsidP="00890D08">
            <w:pPr>
              <w:pStyle w:val="CRCoverPage"/>
              <w:spacing w:after="0"/>
              <w:rPr>
                <w:noProof/>
                <w:sz w:val="8"/>
                <w:szCs w:val="8"/>
              </w:rPr>
            </w:pPr>
          </w:p>
        </w:tc>
      </w:tr>
      <w:tr w:rsidR="00A14BFA" w14:paraId="21016551" w14:textId="77777777" w:rsidTr="00547111">
        <w:tc>
          <w:tcPr>
            <w:tcW w:w="2694" w:type="dxa"/>
            <w:gridSpan w:val="2"/>
            <w:tcBorders>
              <w:left w:val="single" w:sz="4" w:space="0" w:color="auto"/>
            </w:tcBorders>
          </w:tcPr>
          <w:p w14:paraId="49433147" w14:textId="77777777" w:rsidR="00A14BFA" w:rsidRDefault="00A14BFA" w:rsidP="00A14BF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4B4852F" w14:textId="77777777" w:rsidR="00DA230A" w:rsidRDefault="00113D1D" w:rsidP="00D25DDC">
            <w:pPr>
              <w:pStyle w:val="CRCoverPage"/>
              <w:numPr>
                <w:ilvl w:val="0"/>
                <w:numId w:val="18"/>
              </w:numPr>
              <w:spacing w:after="0"/>
              <w:rPr>
                <w:noProof/>
              </w:rPr>
            </w:pPr>
            <w:r>
              <w:rPr>
                <w:noProof/>
                <w:lang w:eastAsia="zh-CN"/>
              </w:rPr>
              <w:t>Delete the redundant wordings to clarify UE’s 1Rx and 2Rx requirement</w:t>
            </w:r>
            <w:r w:rsidR="000D0627">
              <w:rPr>
                <w:noProof/>
                <w:lang w:eastAsia="zh-CN"/>
              </w:rPr>
              <w:t>.</w:t>
            </w:r>
          </w:p>
          <w:p w14:paraId="31C656EC" w14:textId="58BEBDA0" w:rsidR="00113D1D" w:rsidRDefault="00113D1D" w:rsidP="00D25DDC">
            <w:pPr>
              <w:pStyle w:val="CRCoverPage"/>
              <w:numPr>
                <w:ilvl w:val="0"/>
                <w:numId w:val="18"/>
              </w:numPr>
              <w:spacing w:after="0"/>
              <w:rPr>
                <w:noProof/>
              </w:rPr>
            </w:pPr>
            <w:r>
              <w:rPr>
                <w:noProof/>
                <w:lang w:eastAsia="zh-CN"/>
              </w:rPr>
              <w:t>Delete the brackets</w:t>
            </w:r>
          </w:p>
        </w:tc>
      </w:tr>
      <w:tr w:rsidR="00A14BFA" w14:paraId="1F886379" w14:textId="77777777" w:rsidTr="00547111">
        <w:tc>
          <w:tcPr>
            <w:tcW w:w="2694" w:type="dxa"/>
            <w:gridSpan w:val="2"/>
            <w:tcBorders>
              <w:left w:val="single" w:sz="4" w:space="0" w:color="auto"/>
            </w:tcBorders>
          </w:tcPr>
          <w:p w14:paraId="4D989623" w14:textId="77777777" w:rsidR="00A14BFA" w:rsidRDefault="00A14BFA" w:rsidP="00A14BFA">
            <w:pPr>
              <w:pStyle w:val="CRCoverPage"/>
              <w:spacing w:after="0"/>
              <w:rPr>
                <w:b/>
                <w:i/>
                <w:noProof/>
                <w:sz w:val="8"/>
                <w:szCs w:val="8"/>
              </w:rPr>
            </w:pPr>
          </w:p>
        </w:tc>
        <w:tc>
          <w:tcPr>
            <w:tcW w:w="6946" w:type="dxa"/>
            <w:gridSpan w:val="9"/>
            <w:tcBorders>
              <w:right w:val="single" w:sz="4" w:space="0" w:color="auto"/>
            </w:tcBorders>
          </w:tcPr>
          <w:p w14:paraId="71C4A204" w14:textId="77777777" w:rsidR="00A14BFA" w:rsidRDefault="00A14BFA" w:rsidP="00A14BFA">
            <w:pPr>
              <w:pStyle w:val="CRCoverPage"/>
              <w:spacing w:after="0"/>
              <w:rPr>
                <w:noProof/>
                <w:sz w:val="8"/>
                <w:szCs w:val="8"/>
              </w:rPr>
            </w:pPr>
          </w:p>
        </w:tc>
      </w:tr>
      <w:tr w:rsidR="00A14BFA" w14:paraId="678D7BF9" w14:textId="77777777" w:rsidTr="00547111">
        <w:tc>
          <w:tcPr>
            <w:tcW w:w="2694" w:type="dxa"/>
            <w:gridSpan w:val="2"/>
            <w:tcBorders>
              <w:left w:val="single" w:sz="4" w:space="0" w:color="auto"/>
              <w:bottom w:val="single" w:sz="4" w:space="0" w:color="auto"/>
            </w:tcBorders>
          </w:tcPr>
          <w:p w14:paraId="4E5CE1B6" w14:textId="77777777" w:rsidR="00A14BFA" w:rsidRDefault="00A14BFA" w:rsidP="00A14BF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994203" w:rsidR="00A14BFA" w:rsidRDefault="003A6BE6" w:rsidP="003A6BE6">
            <w:pPr>
              <w:pStyle w:val="CRCoverPage"/>
              <w:spacing w:after="0"/>
              <w:rPr>
                <w:noProof/>
              </w:rPr>
            </w:pPr>
            <w:r>
              <w:rPr>
                <w:noProof/>
              </w:rPr>
              <w:t xml:space="preserve">  </w:t>
            </w:r>
            <w:r w:rsidR="0050128E">
              <w:rPr>
                <w:noProof/>
              </w:rPr>
              <w:t xml:space="preserve">The </w:t>
            </w:r>
            <w:r w:rsidR="00C7028E">
              <w:rPr>
                <w:noProof/>
              </w:rPr>
              <w:t xml:space="preserve">related </w:t>
            </w:r>
            <w:r w:rsidR="0050128E">
              <w:rPr>
                <w:noProof/>
              </w:rPr>
              <w:t xml:space="preserve">spec. is </w:t>
            </w:r>
            <w:r w:rsidR="001A68DB">
              <w:rPr>
                <w:noProof/>
              </w:rPr>
              <w:t>inco</w:t>
            </w:r>
            <w:r w:rsidR="00DF6DF4">
              <w:rPr>
                <w:noProof/>
              </w:rPr>
              <w:t>rrect</w:t>
            </w:r>
            <w:r w:rsidR="0050128E">
              <w:rPr>
                <w:noProof/>
              </w:rPr>
              <w:t>.</w:t>
            </w:r>
          </w:p>
        </w:tc>
      </w:tr>
      <w:tr w:rsidR="00A14BFA" w14:paraId="034AF533" w14:textId="77777777" w:rsidTr="00547111">
        <w:tc>
          <w:tcPr>
            <w:tcW w:w="2694" w:type="dxa"/>
            <w:gridSpan w:val="2"/>
          </w:tcPr>
          <w:p w14:paraId="39D9EB5B" w14:textId="77777777" w:rsidR="00A14BFA" w:rsidRDefault="00A14BFA" w:rsidP="00A14BFA">
            <w:pPr>
              <w:pStyle w:val="CRCoverPage"/>
              <w:spacing w:after="0"/>
              <w:rPr>
                <w:b/>
                <w:i/>
                <w:noProof/>
                <w:sz w:val="8"/>
                <w:szCs w:val="8"/>
              </w:rPr>
            </w:pPr>
          </w:p>
        </w:tc>
        <w:tc>
          <w:tcPr>
            <w:tcW w:w="6946" w:type="dxa"/>
            <w:gridSpan w:val="9"/>
          </w:tcPr>
          <w:p w14:paraId="7826CB1C" w14:textId="77777777" w:rsidR="00A14BFA" w:rsidRDefault="00A14BFA" w:rsidP="00A14BFA">
            <w:pPr>
              <w:pStyle w:val="CRCoverPage"/>
              <w:spacing w:after="0"/>
              <w:rPr>
                <w:noProof/>
                <w:sz w:val="8"/>
                <w:szCs w:val="8"/>
              </w:rPr>
            </w:pPr>
          </w:p>
        </w:tc>
      </w:tr>
      <w:tr w:rsidR="00A14BFA" w14:paraId="6A17D7AC" w14:textId="77777777" w:rsidTr="00547111">
        <w:tc>
          <w:tcPr>
            <w:tcW w:w="2694" w:type="dxa"/>
            <w:gridSpan w:val="2"/>
            <w:tcBorders>
              <w:top w:val="single" w:sz="4" w:space="0" w:color="auto"/>
              <w:left w:val="single" w:sz="4" w:space="0" w:color="auto"/>
            </w:tcBorders>
          </w:tcPr>
          <w:p w14:paraId="6DAD5B19" w14:textId="77777777" w:rsidR="00A14BFA" w:rsidRDefault="00A14BFA" w:rsidP="00A14BF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AEB599" w:rsidR="00A14BFA" w:rsidRDefault="00113D1D" w:rsidP="00A14BFA">
            <w:pPr>
              <w:pStyle w:val="CRCoverPage"/>
              <w:spacing w:after="0"/>
              <w:ind w:left="100"/>
              <w:rPr>
                <w:noProof/>
              </w:rPr>
            </w:pPr>
            <w:r>
              <w:rPr>
                <w:noProof/>
              </w:rPr>
              <w:t>4.2B.2.4, 4.2B.2.5</w:t>
            </w:r>
          </w:p>
        </w:tc>
      </w:tr>
      <w:tr w:rsidR="00A14BFA" w14:paraId="56E1E6C3" w14:textId="77777777" w:rsidTr="00547111">
        <w:tc>
          <w:tcPr>
            <w:tcW w:w="2694" w:type="dxa"/>
            <w:gridSpan w:val="2"/>
            <w:tcBorders>
              <w:left w:val="single" w:sz="4" w:space="0" w:color="auto"/>
            </w:tcBorders>
          </w:tcPr>
          <w:p w14:paraId="2FB9DE77" w14:textId="77777777" w:rsidR="00A14BFA" w:rsidRDefault="00A14BFA" w:rsidP="00A14BFA">
            <w:pPr>
              <w:pStyle w:val="CRCoverPage"/>
              <w:spacing w:after="0"/>
              <w:rPr>
                <w:b/>
                <w:i/>
                <w:noProof/>
                <w:sz w:val="8"/>
                <w:szCs w:val="8"/>
              </w:rPr>
            </w:pPr>
          </w:p>
        </w:tc>
        <w:tc>
          <w:tcPr>
            <w:tcW w:w="6946" w:type="dxa"/>
            <w:gridSpan w:val="9"/>
            <w:tcBorders>
              <w:right w:val="single" w:sz="4" w:space="0" w:color="auto"/>
            </w:tcBorders>
          </w:tcPr>
          <w:p w14:paraId="0898542D" w14:textId="77777777" w:rsidR="00A14BFA" w:rsidRDefault="00A14BFA" w:rsidP="00A14BFA">
            <w:pPr>
              <w:pStyle w:val="CRCoverPage"/>
              <w:spacing w:after="0"/>
              <w:rPr>
                <w:noProof/>
                <w:sz w:val="8"/>
                <w:szCs w:val="8"/>
              </w:rPr>
            </w:pPr>
          </w:p>
        </w:tc>
      </w:tr>
      <w:tr w:rsidR="00A14BFA" w14:paraId="76F95A8B" w14:textId="77777777" w:rsidTr="00547111">
        <w:tc>
          <w:tcPr>
            <w:tcW w:w="2694" w:type="dxa"/>
            <w:gridSpan w:val="2"/>
            <w:tcBorders>
              <w:left w:val="single" w:sz="4" w:space="0" w:color="auto"/>
            </w:tcBorders>
          </w:tcPr>
          <w:p w14:paraId="335EAB52" w14:textId="77777777" w:rsidR="00A14BFA" w:rsidRDefault="00A14BFA" w:rsidP="00A14BF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14BFA" w:rsidRDefault="00A14BFA" w:rsidP="00A14BF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14BFA" w:rsidRDefault="00A14BFA" w:rsidP="00A14BFA">
            <w:pPr>
              <w:pStyle w:val="CRCoverPage"/>
              <w:spacing w:after="0"/>
              <w:jc w:val="center"/>
              <w:rPr>
                <w:b/>
                <w:caps/>
                <w:noProof/>
              </w:rPr>
            </w:pPr>
            <w:r>
              <w:rPr>
                <w:b/>
                <w:caps/>
                <w:noProof/>
              </w:rPr>
              <w:t>N</w:t>
            </w:r>
          </w:p>
        </w:tc>
        <w:tc>
          <w:tcPr>
            <w:tcW w:w="2977" w:type="dxa"/>
            <w:gridSpan w:val="4"/>
          </w:tcPr>
          <w:p w14:paraId="304CCBCB" w14:textId="77777777" w:rsidR="00A14BFA" w:rsidRDefault="00A14BFA" w:rsidP="00A14BF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14BFA" w:rsidRDefault="00A14BFA" w:rsidP="00A14BFA">
            <w:pPr>
              <w:pStyle w:val="CRCoverPage"/>
              <w:spacing w:after="0"/>
              <w:ind w:left="99"/>
              <w:rPr>
                <w:noProof/>
              </w:rPr>
            </w:pPr>
          </w:p>
        </w:tc>
      </w:tr>
      <w:tr w:rsidR="00A14BFA" w14:paraId="34ACE2EB" w14:textId="77777777" w:rsidTr="00547111">
        <w:tc>
          <w:tcPr>
            <w:tcW w:w="2694" w:type="dxa"/>
            <w:gridSpan w:val="2"/>
            <w:tcBorders>
              <w:left w:val="single" w:sz="4" w:space="0" w:color="auto"/>
            </w:tcBorders>
          </w:tcPr>
          <w:p w14:paraId="571382F3" w14:textId="77777777" w:rsidR="00A14BFA" w:rsidRDefault="00A14BFA" w:rsidP="00A14BF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14BFA" w:rsidRDefault="00A14BFA" w:rsidP="00A14B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1DC869" w:rsidR="00A14BFA" w:rsidRDefault="007C2B35" w:rsidP="00A14BFA">
            <w:pPr>
              <w:pStyle w:val="CRCoverPage"/>
              <w:spacing w:after="0"/>
              <w:jc w:val="center"/>
              <w:rPr>
                <w:b/>
                <w:caps/>
                <w:noProof/>
              </w:rPr>
            </w:pPr>
            <w:r>
              <w:rPr>
                <w:b/>
                <w:caps/>
                <w:noProof/>
              </w:rPr>
              <w:t>X</w:t>
            </w:r>
          </w:p>
        </w:tc>
        <w:tc>
          <w:tcPr>
            <w:tcW w:w="2977" w:type="dxa"/>
            <w:gridSpan w:val="4"/>
          </w:tcPr>
          <w:p w14:paraId="7DB274D8" w14:textId="77777777" w:rsidR="00A14BFA" w:rsidRDefault="00A14BFA" w:rsidP="00A14BF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14BFA" w:rsidRDefault="00A14BFA" w:rsidP="00A14BFA">
            <w:pPr>
              <w:pStyle w:val="CRCoverPage"/>
              <w:spacing w:after="0"/>
              <w:ind w:left="99"/>
              <w:rPr>
                <w:noProof/>
              </w:rPr>
            </w:pPr>
            <w:r>
              <w:rPr>
                <w:noProof/>
              </w:rPr>
              <w:t xml:space="preserve">TS/TR ... CR ... </w:t>
            </w:r>
          </w:p>
        </w:tc>
      </w:tr>
      <w:tr w:rsidR="00A14BFA" w14:paraId="446DDBAC" w14:textId="77777777" w:rsidTr="00547111">
        <w:tc>
          <w:tcPr>
            <w:tcW w:w="2694" w:type="dxa"/>
            <w:gridSpan w:val="2"/>
            <w:tcBorders>
              <w:left w:val="single" w:sz="4" w:space="0" w:color="auto"/>
            </w:tcBorders>
          </w:tcPr>
          <w:p w14:paraId="678A1AA6" w14:textId="77777777" w:rsidR="00A14BFA" w:rsidRDefault="00A14BFA" w:rsidP="00A14BF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4A000A4" w:rsidR="00A14BFA" w:rsidRDefault="007C2B35" w:rsidP="00A14BF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A14BFA" w:rsidRDefault="00A14BFA" w:rsidP="00A14BFA">
            <w:pPr>
              <w:pStyle w:val="CRCoverPage"/>
              <w:spacing w:after="0"/>
              <w:jc w:val="center"/>
              <w:rPr>
                <w:b/>
                <w:caps/>
                <w:noProof/>
              </w:rPr>
            </w:pPr>
          </w:p>
        </w:tc>
        <w:tc>
          <w:tcPr>
            <w:tcW w:w="2977" w:type="dxa"/>
            <w:gridSpan w:val="4"/>
          </w:tcPr>
          <w:p w14:paraId="1A4306D9" w14:textId="77777777" w:rsidR="00A14BFA" w:rsidRDefault="00A14BFA" w:rsidP="00A14BF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428D509" w:rsidR="00A14BFA" w:rsidRDefault="00A14BFA" w:rsidP="00A14BFA">
            <w:pPr>
              <w:pStyle w:val="CRCoverPage"/>
              <w:spacing w:after="0"/>
              <w:ind w:left="99"/>
              <w:rPr>
                <w:noProof/>
              </w:rPr>
            </w:pPr>
            <w:r>
              <w:rPr>
                <w:noProof/>
              </w:rPr>
              <w:t>TS</w:t>
            </w:r>
            <w:r w:rsidR="007C2B35">
              <w:rPr>
                <w:noProof/>
              </w:rPr>
              <w:t>38.533</w:t>
            </w:r>
            <w:r>
              <w:rPr>
                <w:noProof/>
              </w:rPr>
              <w:t xml:space="preserve"> </w:t>
            </w:r>
          </w:p>
        </w:tc>
      </w:tr>
      <w:tr w:rsidR="00A14BFA" w14:paraId="55C714D2" w14:textId="77777777" w:rsidTr="00547111">
        <w:tc>
          <w:tcPr>
            <w:tcW w:w="2694" w:type="dxa"/>
            <w:gridSpan w:val="2"/>
            <w:tcBorders>
              <w:left w:val="single" w:sz="4" w:space="0" w:color="auto"/>
            </w:tcBorders>
          </w:tcPr>
          <w:p w14:paraId="45913E62" w14:textId="77777777" w:rsidR="00A14BFA" w:rsidRDefault="00A14BFA" w:rsidP="00A14BF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14BFA" w:rsidRDefault="00A14BFA" w:rsidP="00A14B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2C2105" w:rsidR="00A14BFA" w:rsidRDefault="007C2B35" w:rsidP="00A14BFA">
            <w:pPr>
              <w:pStyle w:val="CRCoverPage"/>
              <w:spacing w:after="0"/>
              <w:jc w:val="center"/>
              <w:rPr>
                <w:b/>
                <w:caps/>
                <w:noProof/>
              </w:rPr>
            </w:pPr>
            <w:r>
              <w:rPr>
                <w:b/>
                <w:caps/>
                <w:noProof/>
              </w:rPr>
              <w:t>X</w:t>
            </w:r>
          </w:p>
        </w:tc>
        <w:tc>
          <w:tcPr>
            <w:tcW w:w="2977" w:type="dxa"/>
            <w:gridSpan w:val="4"/>
          </w:tcPr>
          <w:p w14:paraId="1B4FF921" w14:textId="77777777" w:rsidR="00A14BFA" w:rsidRDefault="00A14BFA" w:rsidP="00A14BF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14BFA" w:rsidRDefault="00A14BFA" w:rsidP="00A14BFA">
            <w:pPr>
              <w:pStyle w:val="CRCoverPage"/>
              <w:spacing w:after="0"/>
              <w:ind w:left="99"/>
              <w:rPr>
                <w:noProof/>
              </w:rPr>
            </w:pPr>
            <w:r>
              <w:rPr>
                <w:noProof/>
              </w:rPr>
              <w:t xml:space="preserve">TS/TR ... CR ... </w:t>
            </w:r>
          </w:p>
        </w:tc>
      </w:tr>
      <w:tr w:rsidR="00A14BFA" w14:paraId="60DF82CC" w14:textId="77777777" w:rsidTr="008863B9">
        <w:tc>
          <w:tcPr>
            <w:tcW w:w="2694" w:type="dxa"/>
            <w:gridSpan w:val="2"/>
            <w:tcBorders>
              <w:left w:val="single" w:sz="4" w:space="0" w:color="auto"/>
            </w:tcBorders>
          </w:tcPr>
          <w:p w14:paraId="517696CD" w14:textId="77777777" w:rsidR="00A14BFA" w:rsidRDefault="00A14BFA" w:rsidP="00A14BFA">
            <w:pPr>
              <w:pStyle w:val="CRCoverPage"/>
              <w:spacing w:after="0"/>
              <w:rPr>
                <w:b/>
                <w:i/>
                <w:noProof/>
              </w:rPr>
            </w:pPr>
          </w:p>
        </w:tc>
        <w:tc>
          <w:tcPr>
            <w:tcW w:w="6946" w:type="dxa"/>
            <w:gridSpan w:val="9"/>
            <w:tcBorders>
              <w:right w:val="single" w:sz="4" w:space="0" w:color="auto"/>
            </w:tcBorders>
          </w:tcPr>
          <w:p w14:paraId="4D84207F" w14:textId="77777777" w:rsidR="00A14BFA" w:rsidRDefault="00A14BFA" w:rsidP="00A14BFA">
            <w:pPr>
              <w:pStyle w:val="CRCoverPage"/>
              <w:spacing w:after="0"/>
              <w:rPr>
                <w:noProof/>
              </w:rPr>
            </w:pPr>
          </w:p>
        </w:tc>
      </w:tr>
      <w:tr w:rsidR="00A14BFA" w14:paraId="556B87B6" w14:textId="77777777" w:rsidTr="008863B9">
        <w:tc>
          <w:tcPr>
            <w:tcW w:w="2694" w:type="dxa"/>
            <w:gridSpan w:val="2"/>
            <w:tcBorders>
              <w:left w:val="single" w:sz="4" w:space="0" w:color="auto"/>
              <w:bottom w:val="single" w:sz="4" w:space="0" w:color="auto"/>
            </w:tcBorders>
          </w:tcPr>
          <w:p w14:paraId="79A9C411" w14:textId="77777777" w:rsidR="00A14BFA" w:rsidRDefault="00A14BFA" w:rsidP="00A14BF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14BFA" w:rsidRDefault="00A14BFA" w:rsidP="00A14BFA">
            <w:pPr>
              <w:pStyle w:val="CRCoverPage"/>
              <w:spacing w:after="0"/>
              <w:ind w:left="100"/>
              <w:rPr>
                <w:noProof/>
              </w:rPr>
            </w:pPr>
          </w:p>
        </w:tc>
      </w:tr>
      <w:tr w:rsidR="00A14BFA" w:rsidRPr="008863B9" w14:paraId="45BFE792" w14:textId="77777777" w:rsidTr="008863B9">
        <w:tc>
          <w:tcPr>
            <w:tcW w:w="2694" w:type="dxa"/>
            <w:gridSpan w:val="2"/>
            <w:tcBorders>
              <w:top w:val="single" w:sz="4" w:space="0" w:color="auto"/>
              <w:bottom w:val="single" w:sz="4" w:space="0" w:color="auto"/>
            </w:tcBorders>
          </w:tcPr>
          <w:p w14:paraId="194242DD" w14:textId="77777777" w:rsidR="00A14BFA" w:rsidRPr="008863B9" w:rsidRDefault="00A14BFA" w:rsidP="00A14BF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14BFA" w:rsidRPr="008863B9" w:rsidRDefault="00A14BFA" w:rsidP="00A14BFA">
            <w:pPr>
              <w:pStyle w:val="CRCoverPage"/>
              <w:spacing w:after="0"/>
              <w:ind w:left="100"/>
              <w:rPr>
                <w:noProof/>
                <w:sz w:val="8"/>
                <w:szCs w:val="8"/>
              </w:rPr>
            </w:pPr>
          </w:p>
        </w:tc>
      </w:tr>
      <w:tr w:rsidR="00A14BF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14BFA" w:rsidRDefault="00A14BFA" w:rsidP="00A14BF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14BFA" w:rsidRDefault="00A14BFA" w:rsidP="00A14BF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2FED11FF" w14:textId="1C021248" w:rsidR="005D4061" w:rsidRDefault="005D4061" w:rsidP="005D4061">
      <w:pPr>
        <w:jc w:val="center"/>
        <w:rPr>
          <w:b/>
          <w:color w:val="0070C0"/>
          <w:sz w:val="32"/>
          <w:szCs w:val="32"/>
          <w:lang w:eastAsia="zh-CN"/>
        </w:rPr>
      </w:pPr>
      <w:r w:rsidRPr="00932AF6">
        <w:rPr>
          <w:b/>
          <w:color w:val="0070C0"/>
          <w:sz w:val="32"/>
          <w:szCs w:val="32"/>
          <w:lang w:eastAsia="zh-CN"/>
        </w:rPr>
        <w:lastRenderedPageBreak/>
        <w:t>----------------------</w:t>
      </w:r>
      <w:r>
        <w:rPr>
          <w:b/>
          <w:color w:val="0070C0"/>
          <w:sz w:val="32"/>
          <w:szCs w:val="32"/>
          <w:lang w:eastAsia="zh-CN"/>
        </w:rPr>
        <w:t xml:space="preserve">NEXT </w:t>
      </w:r>
      <w:r w:rsidRPr="00932AF6">
        <w:rPr>
          <w:b/>
          <w:color w:val="0070C0"/>
          <w:sz w:val="32"/>
          <w:szCs w:val="32"/>
          <w:lang w:eastAsia="zh-CN"/>
        </w:rPr>
        <w:t>CHANGE----------------------------</w:t>
      </w:r>
    </w:p>
    <w:p w14:paraId="4ABA7D6B" w14:textId="77777777" w:rsidR="0072465C" w:rsidRDefault="0072465C" w:rsidP="0072465C">
      <w:pPr>
        <w:pStyle w:val="Heading4"/>
      </w:pPr>
      <w:r>
        <w:t>4.2B.2.4</w:t>
      </w:r>
      <w:r>
        <w:tab/>
        <w:t xml:space="preserve">Measurements of inter-frequency NR cells </w:t>
      </w:r>
      <w:r w:rsidRPr="00A76DF0">
        <w:t xml:space="preserve">for </w:t>
      </w:r>
      <w:proofErr w:type="spellStart"/>
      <w:r w:rsidRPr="00A76DF0">
        <w:t>RedCap</w:t>
      </w:r>
      <w:proofErr w:type="spellEnd"/>
      <w:r w:rsidRPr="00A76DF0">
        <w:t xml:space="preserve"> UE</w:t>
      </w:r>
    </w:p>
    <w:p w14:paraId="6F6A54EC" w14:textId="77777777" w:rsidR="0072465C" w:rsidRPr="008C6DE4" w:rsidRDefault="0072465C" w:rsidP="0072465C">
      <w:r w:rsidRPr="008C6DE4">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14:paraId="5D48E6E1" w14:textId="77777777" w:rsidR="0072465C" w:rsidRPr="008C6DE4" w:rsidRDefault="0072465C" w:rsidP="0072465C">
      <w:pPr>
        <w:jc w:val="both"/>
      </w:pPr>
      <w:r w:rsidRPr="008C6DE4">
        <w:t xml:space="preserve">If </w:t>
      </w:r>
      <w:proofErr w:type="spellStart"/>
      <w:r w:rsidRPr="008C6DE4">
        <w:t>Srxlev</w:t>
      </w:r>
      <w:proofErr w:type="spellEnd"/>
      <w:r w:rsidRPr="008C6DE4">
        <w:t xml:space="preserve"> &gt; </w:t>
      </w:r>
      <w:proofErr w:type="spellStart"/>
      <w:r w:rsidRPr="00275B6E">
        <w:t>S</w:t>
      </w:r>
      <w:r w:rsidRPr="00275B6E">
        <w:rPr>
          <w:vertAlign w:val="subscript"/>
        </w:rPr>
        <w:t>nonIntraSearchP</w:t>
      </w:r>
      <w:proofErr w:type="spellEnd"/>
      <w:r w:rsidRPr="008C6DE4">
        <w:t xml:space="preserve"> and </w:t>
      </w:r>
      <w:proofErr w:type="spellStart"/>
      <w:r w:rsidRPr="008C6DE4">
        <w:t>Squal</w:t>
      </w:r>
      <w:proofErr w:type="spellEnd"/>
      <w:r w:rsidRPr="008C6DE4">
        <w:t xml:space="preserve"> &gt; </w:t>
      </w:r>
      <w:proofErr w:type="spellStart"/>
      <w:r w:rsidRPr="00275B6E">
        <w:t>S</w:t>
      </w:r>
      <w:r w:rsidRPr="00275B6E">
        <w:rPr>
          <w:vertAlign w:val="subscript"/>
        </w:rPr>
        <w:t>nonIntraSearchQ</w:t>
      </w:r>
      <w:proofErr w:type="spellEnd"/>
      <w:r w:rsidRPr="008C6DE4">
        <w:t xml:space="preserve"> then the UE shall search for inter-frequency layers of higher priority at least every </w:t>
      </w:r>
      <w:proofErr w:type="spellStart"/>
      <w:r w:rsidRPr="00275B6E">
        <w:t>T</w:t>
      </w:r>
      <w:r w:rsidRPr="00275B6E">
        <w:rPr>
          <w:vertAlign w:val="subscript"/>
        </w:rPr>
        <w:t>higher_priority_search</w:t>
      </w:r>
      <w:proofErr w:type="spellEnd"/>
      <w:r w:rsidRPr="008C6DE4">
        <w:rPr>
          <w:vertAlign w:val="subscript"/>
        </w:rPr>
        <w:t xml:space="preserve"> </w:t>
      </w:r>
      <w:r w:rsidRPr="008C6DE4">
        <w:t xml:space="preserve">where </w:t>
      </w:r>
      <w:proofErr w:type="spellStart"/>
      <w:r w:rsidRPr="00275B6E">
        <w:t>T</w:t>
      </w:r>
      <w:r w:rsidRPr="00275B6E">
        <w:rPr>
          <w:vertAlign w:val="subscript"/>
        </w:rPr>
        <w:t>higher_priority_search</w:t>
      </w:r>
      <w:proofErr w:type="spellEnd"/>
      <w:r w:rsidRPr="008C6DE4">
        <w:t xml:space="preserve"> is described in </w:t>
      </w:r>
      <w:r w:rsidRPr="00275B6E">
        <w:t>clause 4.2.2.7</w:t>
      </w:r>
      <w:r w:rsidRPr="008C6DE4">
        <w:t>.</w:t>
      </w:r>
    </w:p>
    <w:p w14:paraId="50CE3D66" w14:textId="77777777" w:rsidR="0072465C" w:rsidRPr="008C6DE4" w:rsidRDefault="0072465C" w:rsidP="0072465C">
      <w:pPr>
        <w:jc w:val="both"/>
        <w:rPr>
          <w:rFonts w:cs="v4.2.0"/>
        </w:rPr>
      </w:pPr>
      <w:r w:rsidRPr="008C6DE4">
        <w:t xml:space="preserve">If </w:t>
      </w:r>
      <w:proofErr w:type="spellStart"/>
      <w:r w:rsidRPr="008C6DE4">
        <w:t>Srxlev</w:t>
      </w:r>
      <w:proofErr w:type="spellEnd"/>
      <w:r w:rsidRPr="008C6DE4">
        <w:t xml:space="preserve"> </w:t>
      </w:r>
      <w:r w:rsidRPr="008C6DE4">
        <w:rPr>
          <w:rFonts w:hint="eastAsia"/>
          <w:lang w:val="en-US"/>
        </w:rPr>
        <w:t>≤</w:t>
      </w:r>
      <w:r w:rsidRPr="008C6DE4">
        <w:t xml:space="preserve"> </w:t>
      </w:r>
      <w:proofErr w:type="spellStart"/>
      <w:r w:rsidRPr="008C6DE4">
        <w:t>S</w:t>
      </w:r>
      <w:r w:rsidRPr="008C6DE4">
        <w:rPr>
          <w:vertAlign w:val="subscript"/>
        </w:rPr>
        <w:t>nonIntraSearchP</w:t>
      </w:r>
      <w:proofErr w:type="spellEnd"/>
      <w:r w:rsidRPr="008C6DE4">
        <w:t xml:space="preserve"> or </w:t>
      </w:r>
      <w:proofErr w:type="spellStart"/>
      <w:r w:rsidRPr="008C6DE4">
        <w:t>Squal</w:t>
      </w:r>
      <w:proofErr w:type="spellEnd"/>
      <w:r w:rsidRPr="008C6DE4">
        <w:t xml:space="preserve"> </w:t>
      </w:r>
      <w:r w:rsidRPr="008C6DE4">
        <w:rPr>
          <w:rFonts w:hint="eastAsia"/>
          <w:lang w:val="en-US"/>
        </w:rPr>
        <w:t>≤</w:t>
      </w:r>
      <w:r w:rsidRPr="008C6DE4">
        <w:t xml:space="preserve"> </w:t>
      </w:r>
      <w:proofErr w:type="spellStart"/>
      <w:r w:rsidRPr="008C6DE4">
        <w:t>S</w:t>
      </w:r>
      <w:r w:rsidRPr="008C6DE4">
        <w:rPr>
          <w:vertAlign w:val="subscript"/>
        </w:rPr>
        <w:t>nonIntraSearchQ</w:t>
      </w:r>
      <w:proofErr w:type="spellEnd"/>
      <w:r w:rsidRPr="008C6DE4">
        <w:t xml:space="preserve"> then the UE shall search for and measure inter-frequency layers of higher, </w:t>
      </w:r>
      <w:proofErr w:type="gramStart"/>
      <w:r w:rsidRPr="008C6DE4">
        <w:t>equal</w:t>
      </w:r>
      <w:proofErr w:type="gramEnd"/>
      <w:r w:rsidRPr="008C6DE4">
        <w:t xml:space="preserve"> or lower priority in preparation for possible reselection. In this scenario, the minimum rate at which the UE is required to search for and measure higher priority layers shall be the same as that defined below in this clause.</w:t>
      </w:r>
    </w:p>
    <w:p w14:paraId="13164EF8" w14:textId="77777777" w:rsidR="0072465C" w:rsidRDefault="0072465C" w:rsidP="0072465C">
      <w:pPr>
        <w:rPr>
          <w:rFonts w:cs="v4.2.0"/>
        </w:rPr>
      </w:pPr>
      <w:r w:rsidRPr="008C6DE4">
        <w:rPr>
          <w:rFonts w:cs="v4.2.0"/>
        </w:rPr>
        <w:t>The UE shall be able to evaluate whether a newly detectable inter-frequency cell meets the reselection criteria defined in TS</w:t>
      </w:r>
      <w:r>
        <w:rPr>
          <w:rFonts w:cs="v4.2.0"/>
        </w:rPr>
        <w:t xml:space="preserve"> </w:t>
      </w:r>
      <w:r w:rsidRPr="008C6DE4">
        <w:rPr>
          <w:rFonts w:cs="v4.2.0"/>
        </w:rPr>
        <w:t>3</w:t>
      </w:r>
      <w:r w:rsidRPr="008C6DE4">
        <w:rPr>
          <w:rFonts w:cs="v4.2.0"/>
          <w:lang w:eastAsia="zh-CN"/>
        </w:rPr>
        <w:t>8</w:t>
      </w:r>
      <w:r w:rsidRPr="008C6DE4">
        <w:rPr>
          <w:rFonts w:cs="v4.2.0"/>
        </w:rPr>
        <w:t>.304</w:t>
      </w:r>
      <w:r>
        <w:rPr>
          <w:rFonts w:cs="v4.2.0"/>
        </w:rPr>
        <w:t xml:space="preserve"> </w:t>
      </w:r>
      <w:r>
        <w:rPr>
          <w:rFonts w:cs="v4.2.0"/>
          <w:lang w:val="en-US" w:eastAsia="zh-CN"/>
        </w:rPr>
        <w:t>[1]</w:t>
      </w:r>
      <w:r w:rsidRPr="008C6DE4">
        <w:rPr>
          <w:rFonts w:cs="v4.2.0"/>
        </w:rPr>
        <w:t xml:space="preserve"> within </w:t>
      </w:r>
      <w:proofErr w:type="spellStart"/>
      <w:r w:rsidRPr="008C6DE4">
        <w:rPr>
          <w:rFonts w:cs="v4.2.0"/>
        </w:rPr>
        <w:t>K</w:t>
      </w:r>
      <w:r w:rsidRPr="008C6DE4">
        <w:rPr>
          <w:rFonts w:cs="v4.2.0"/>
          <w:vertAlign w:val="subscript"/>
        </w:rPr>
        <w:t>carrier</w:t>
      </w:r>
      <w:r>
        <w:rPr>
          <w:rFonts w:cs="v4.2.0"/>
          <w:vertAlign w:val="subscript"/>
        </w:rPr>
        <w:t>_</w:t>
      </w:r>
      <w:r w:rsidRPr="0044064F">
        <w:rPr>
          <w:rFonts w:cs="v4.2.0"/>
          <w:vertAlign w:val="subscript"/>
        </w:rPr>
        <w:t>RedCap</w:t>
      </w:r>
      <w:proofErr w:type="spellEnd"/>
      <w:r w:rsidRPr="008C6DE4">
        <w:rPr>
          <w:rFonts w:cs="v4.2.0"/>
        </w:rPr>
        <w:t xml:space="preserve"> * </w:t>
      </w:r>
      <w:proofErr w:type="spellStart"/>
      <w:proofErr w:type="gramStart"/>
      <w:r w:rsidRPr="008C6DE4">
        <w:rPr>
          <w:rFonts w:cs="v4.2.0"/>
        </w:rPr>
        <w:t>T</w:t>
      </w:r>
      <w:r w:rsidRPr="008C6DE4">
        <w:rPr>
          <w:rFonts w:cs="v4.2.0"/>
          <w:vertAlign w:val="subscript"/>
        </w:rPr>
        <w:t>detect,NR</w:t>
      </w:r>
      <w:proofErr w:type="gramEnd"/>
      <w:r w:rsidRPr="008C6DE4">
        <w:rPr>
          <w:rFonts w:cs="v4.2.0"/>
          <w:vertAlign w:val="subscript"/>
        </w:rPr>
        <w:t>_Inter</w:t>
      </w:r>
      <w:r>
        <w:rPr>
          <w:rFonts w:cs="v4.2.0"/>
          <w:vertAlign w:val="subscript"/>
        </w:rPr>
        <w:t>_RedCap</w:t>
      </w:r>
      <w:proofErr w:type="spellEnd"/>
      <w:r w:rsidRPr="008C6DE4">
        <w:rPr>
          <w:rFonts w:cs="v4.2.0"/>
        </w:rPr>
        <w:t xml:space="preserve">  if at least carrier frequency information is provided for inter-frequency neighbour cells by the serving cells when </w:t>
      </w:r>
      <w:proofErr w:type="spellStart"/>
      <w:r w:rsidRPr="008C6DE4">
        <w:rPr>
          <w:rFonts w:cs="v4.2.0"/>
        </w:rPr>
        <w:t>T</w:t>
      </w:r>
      <w:r w:rsidRPr="008C6DE4">
        <w:rPr>
          <w:rFonts w:cs="v4.2.0"/>
          <w:vertAlign w:val="subscript"/>
        </w:rPr>
        <w:t>reselection</w:t>
      </w:r>
      <w:proofErr w:type="spellEnd"/>
      <w:r w:rsidRPr="008C6DE4">
        <w:rPr>
          <w:rFonts w:cs="v4.2.0"/>
        </w:rPr>
        <w:t xml:space="preserve"> = 0 provided that the reselection criteria is met </w:t>
      </w:r>
    </w:p>
    <w:p w14:paraId="59E03C8F" w14:textId="77777777" w:rsidR="0072465C" w:rsidRPr="00806346" w:rsidRDefault="0072465C" w:rsidP="0072465C">
      <w:pPr>
        <w:pStyle w:val="B10"/>
      </w:pPr>
      <w:r>
        <w:tab/>
      </w:r>
      <w:r w:rsidRPr="002112CB">
        <w:t xml:space="preserve">For </w:t>
      </w:r>
      <w:r w:rsidRPr="000378A6">
        <w:t xml:space="preserve">2 Rx </w:t>
      </w:r>
      <w:proofErr w:type="spellStart"/>
      <w:r w:rsidRPr="000378A6">
        <w:t>RedCap</w:t>
      </w:r>
      <w:proofErr w:type="spellEnd"/>
      <w:r w:rsidRPr="000378A6">
        <w:t xml:space="preserve"> by a margin of</w:t>
      </w:r>
      <w:r w:rsidRPr="00806346">
        <w:t xml:space="preserve"> at least </w:t>
      </w:r>
    </w:p>
    <w:p w14:paraId="0A802A32" w14:textId="77777777" w:rsidR="0072465C" w:rsidRPr="00806346" w:rsidRDefault="0072465C" w:rsidP="0072465C">
      <w:pPr>
        <w:pStyle w:val="B20"/>
      </w:pPr>
      <w:r>
        <w:tab/>
      </w:r>
      <w:r w:rsidRPr="00806346">
        <w:t xml:space="preserve">5 dB </w:t>
      </w:r>
      <w:r w:rsidRPr="005B7259">
        <w:t>in FR1 or 6.5</w:t>
      </w:r>
      <w:r w:rsidRPr="00275B6E">
        <w:t> </w:t>
      </w:r>
      <w:r w:rsidRPr="000378A6">
        <w:t xml:space="preserve">dB in FR2 </w:t>
      </w:r>
      <w:r w:rsidRPr="00806346">
        <w:t xml:space="preserve">for reselections based on ranking or </w:t>
      </w:r>
    </w:p>
    <w:p w14:paraId="71DF7762" w14:textId="77777777" w:rsidR="0072465C" w:rsidRPr="00806346" w:rsidRDefault="0072465C" w:rsidP="0072465C">
      <w:pPr>
        <w:pStyle w:val="B20"/>
      </w:pPr>
      <w:r>
        <w:tab/>
      </w:r>
      <w:r w:rsidRPr="00806346">
        <w:t xml:space="preserve">6 dB </w:t>
      </w:r>
      <w:r w:rsidRPr="005B7259">
        <w:t xml:space="preserve">in FR1 or 7.5 dB in FR2 </w:t>
      </w:r>
      <w:r w:rsidRPr="00806346">
        <w:t xml:space="preserve">for SS-RSRP reselections based on absolute priorities or </w:t>
      </w:r>
    </w:p>
    <w:p w14:paraId="24F3E5C9" w14:textId="77777777" w:rsidR="0072465C" w:rsidRPr="00806346" w:rsidRDefault="0072465C" w:rsidP="0072465C">
      <w:pPr>
        <w:pStyle w:val="B20"/>
      </w:pPr>
      <w:r>
        <w:tab/>
      </w:r>
      <w:r w:rsidRPr="00806346">
        <w:t xml:space="preserve">4 dB in FR1 and 4 dB in FR2 for SS-RSRQ reselections based on absolute priorities </w:t>
      </w:r>
    </w:p>
    <w:p w14:paraId="3BC31B2C" w14:textId="77777777" w:rsidR="0072465C" w:rsidRPr="00806346" w:rsidRDefault="0072465C" w:rsidP="0072465C">
      <w:pPr>
        <w:pStyle w:val="B10"/>
      </w:pPr>
      <w:r>
        <w:tab/>
        <w:t xml:space="preserve">For 1 Rx </w:t>
      </w:r>
      <w:proofErr w:type="spellStart"/>
      <w:r>
        <w:t>RedCap</w:t>
      </w:r>
      <w:proofErr w:type="spellEnd"/>
      <w:r>
        <w:t xml:space="preserve"> by a margin of </w:t>
      </w:r>
      <w:r w:rsidRPr="002112CB">
        <w:t xml:space="preserve">at least </w:t>
      </w:r>
    </w:p>
    <w:p w14:paraId="46F647F1" w14:textId="678E3666" w:rsidR="0072465C" w:rsidRPr="00806346" w:rsidRDefault="0072465C" w:rsidP="0072465C">
      <w:pPr>
        <w:pStyle w:val="B20"/>
      </w:pPr>
      <w:r>
        <w:tab/>
      </w:r>
      <w:r w:rsidRPr="00806346">
        <w:t xml:space="preserve">[5 dB] </w:t>
      </w:r>
      <w:r w:rsidRPr="005B7259">
        <w:t xml:space="preserve">in FR1 or </w:t>
      </w:r>
      <w:r w:rsidRPr="00806346">
        <w:t xml:space="preserve">for reselections based on ranking or </w:t>
      </w:r>
    </w:p>
    <w:p w14:paraId="7132C409" w14:textId="4F58D49D" w:rsidR="0072465C" w:rsidRPr="00806346" w:rsidRDefault="0072465C" w:rsidP="0072465C">
      <w:pPr>
        <w:pStyle w:val="B20"/>
      </w:pPr>
      <w:r>
        <w:tab/>
      </w:r>
      <w:r w:rsidRPr="00806346">
        <w:t xml:space="preserve">[6 dB] </w:t>
      </w:r>
      <w:r w:rsidRPr="005B7259">
        <w:t xml:space="preserve">in FR1 </w:t>
      </w:r>
      <w:r w:rsidRPr="00806346">
        <w:t xml:space="preserve">for SS-RSRP reselections based on absolute priorities or </w:t>
      </w:r>
    </w:p>
    <w:p w14:paraId="43978528" w14:textId="1A6487AD" w:rsidR="0072465C" w:rsidRPr="002112CB" w:rsidRDefault="0072465C" w:rsidP="0072465C">
      <w:pPr>
        <w:pStyle w:val="B20"/>
      </w:pPr>
      <w:r>
        <w:tab/>
      </w:r>
      <w:r w:rsidRPr="00806346">
        <w:t>[4 dB] in FR1 for SS-RSRQ reselections based on absolute priorities</w:t>
      </w:r>
      <w:r w:rsidRPr="005B7259">
        <w:t xml:space="preserve">. </w:t>
      </w:r>
    </w:p>
    <w:p w14:paraId="26DC1AFC" w14:textId="77777777" w:rsidR="0072465C" w:rsidRPr="008C6DE4" w:rsidRDefault="0072465C" w:rsidP="0072465C">
      <w:r w:rsidRPr="002112CB">
        <w:rPr>
          <w:rFonts w:cs="v4.2.0"/>
        </w:rPr>
        <w:t xml:space="preserve">The parameter </w:t>
      </w:r>
      <w:proofErr w:type="spellStart"/>
      <w:r w:rsidRPr="002112CB">
        <w:rPr>
          <w:rFonts w:cs="v4.2.0"/>
        </w:rPr>
        <w:t>K</w:t>
      </w:r>
      <w:r w:rsidRPr="002112CB">
        <w:rPr>
          <w:rFonts w:cs="v4.2.0"/>
          <w:vertAlign w:val="subscript"/>
        </w:rPr>
        <w:t>carrier</w:t>
      </w:r>
      <w:r w:rsidRPr="000378A6">
        <w:rPr>
          <w:rFonts w:cs="v4.2.0"/>
          <w:vertAlign w:val="subscript"/>
        </w:rPr>
        <w:t>_RedCap</w:t>
      </w:r>
      <w:proofErr w:type="spellEnd"/>
      <w:r w:rsidRPr="000378A6">
        <w:rPr>
          <w:rFonts w:cs="v4.2.0"/>
        </w:rPr>
        <w:t xml:space="preserve"> is the number of NR inter-frequency carriers indicated by th</w:t>
      </w:r>
      <w:r w:rsidRPr="004D5042">
        <w:rPr>
          <w:rFonts w:cs="v4.2.0"/>
        </w:rPr>
        <w:t xml:space="preserve">e serving cell. An inter-frequency cell </w:t>
      </w:r>
      <w:proofErr w:type="gramStart"/>
      <w:r w:rsidRPr="004D5042">
        <w:rPr>
          <w:rFonts w:cs="v4.2.0"/>
        </w:rPr>
        <w:t>is considered to be</w:t>
      </w:r>
      <w:proofErr w:type="gramEnd"/>
      <w:r w:rsidRPr="004D5042">
        <w:rPr>
          <w:rFonts w:cs="v4.2.0"/>
        </w:rPr>
        <w:t xml:space="preserve"> detectable </w:t>
      </w:r>
      <w:r w:rsidRPr="008C6DE4">
        <w:t xml:space="preserve">according to the conditions defined </w:t>
      </w:r>
      <w:r w:rsidRPr="00C10549">
        <w:t xml:space="preserve">in Annex </w:t>
      </w:r>
      <w:r w:rsidRPr="00C10549">
        <w:rPr>
          <w:lang w:eastAsia="zh-CN"/>
        </w:rPr>
        <w:t>B.</w:t>
      </w:r>
      <w:r>
        <w:rPr>
          <w:lang w:eastAsia="zh-CN"/>
        </w:rPr>
        <w:t>1.5</w:t>
      </w:r>
      <w:r w:rsidRPr="00C10549">
        <w:rPr>
          <w:lang w:eastAsia="zh-CN"/>
        </w:rPr>
        <w:t xml:space="preserve"> </w:t>
      </w:r>
      <w:r w:rsidRPr="00C10549">
        <w:t>for</w:t>
      </w:r>
      <w:r w:rsidRPr="008C6DE4">
        <w:t xml:space="preserve"> a corresponding Band.</w:t>
      </w:r>
      <w:r>
        <w:t xml:space="preserve"> </w:t>
      </w:r>
      <w:r w:rsidRPr="008C6DE4">
        <w:t xml:space="preserve">When higher priority cells are found by the higher priority search, they shall be measured at least every </w:t>
      </w:r>
      <w:proofErr w:type="spellStart"/>
      <w:proofErr w:type="gramStart"/>
      <w:r w:rsidRPr="002112CB">
        <w:rPr>
          <w:rFonts w:cs="v4.2.0"/>
        </w:rPr>
        <w:t>T</w:t>
      </w:r>
      <w:r w:rsidRPr="000378A6">
        <w:rPr>
          <w:rFonts w:cs="v4.2.0"/>
          <w:vertAlign w:val="subscript"/>
        </w:rPr>
        <w:t>measure,NR</w:t>
      </w:r>
      <w:proofErr w:type="gramEnd"/>
      <w:r w:rsidRPr="000378A6">
        <w:rPr>
          <w:rFonts w:cs="v4.2.0"/>
          <w:vertAlign w:val="subscript"/>
        </w:rPr>
        <w:t>_Inter_RedCap</w:t>
      </w:r>
      <w:proofErr w:type="spellEnd"/>
      <w:r w:rsidRPr="008C6DE4">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 </w:t>
      </w:r>
      <w:r w:rsidRPr="00275B6E">
        <w:t xml:space="preserve">If the UE detects on a </w:t>
      </w:r>
      <w:r w:rsidRPr="00275B6E">
        <w:rPr>
          <w:lang w:eastAsia="zh-CN"/>
        </w:rPr>
        <w:t>NR</w:t>
      </w:r>
      <w:r w:rsidRPr="00275B6E">
        <w:t xml:space="preserve"> carrier a cell whose physical identity is indicated as not allowed for that carrier in the measurement control system information of the serving cell, the UE is not required to perform measurements on that cell.</w:t>
      </w:r>
    </w:p>
    <w:p w14:paraId="65040C03" w14:textId="77777777" w:rsidR="0072465C" w:rsidRPr="008C6DE4" w:rsidRDefault="0072465C" w:rsidP="0072465C">
      <w:r w:rsidRPr="008C6DE4">
        <w:t xml:space="preserve">The UE shall measure SS-RSRP or SS-RSRQ at least every </w:t>
      </w:r>
      <w:proofErr w:type="spellStart"/>
      <w:r w:rsidRPr="008C6DE4">
        <w:t>K</w:t>
      </w:r>
      <w:r w:rsidRPr="008C6DE4">
        <w:rPr>
          <w:vertAlign w:val="subscript"/>
        </w:rPr>
        <w:t>carrier</w:t>
      </w:r>
      <w:r>
        <w:rPr>
          <w:vertAlign w:val="subscript"/>
        </w:rPr>
        <w:t>_RedCap</w:t>
      </w:r>
      <w:proofErr w:type="spellEnd"/>
      <w:r w:rsidRPr="008C6DE4">
        <w:t xml:space="preserve"> * </w:t>
      </w:r>
      <w:proofErr w:type="spellStart"/>
      <w:proofErr w:type="gramStart"/>
      <w:r w:rsidRPr="008C6DE4">
        <w:t>T</w:t>
      </w:r>
      <w:r w:rsidRPr="008C6DE4">
        <w:rPr>
          <w:vertAlign w:val="subscript"/>
        </w:rPr>
        <w:t>measure,NR</w:t>
      </w:r>
      <w:proofErr w:type="gramEnd"/>
      <w:r w:rsidRPr="008C6DE4">
        <w:rPr>
          <w:vertAlign w:val="subscript"/>
        </w:rPr>
        <w:t>_Inter</w:t>
      </w:r>
      <w:r>
        <w:rPr>
          <w:vertAlign w:val="subscript"/>
        </w:rPr>
        <w:t>_RedCap</w:t>
      </w:r>
      <w:proofErr w:type="spellEnd"/>
      <w:r w:rsidRPr="008C6DE4">
        <w:t xml:space="preserve"> for identified lower or equal priority inter-frequency cells. </w:t>
      </w:r>
      <w:r w:rsidRPr="00275B6E">
        <w:t xml:space="preserve">If the UE detects on a </w:t>
      </w:r>
      <w:r w:rsidRPr="00275B6E">
        <w:rPr>
          <w:lang w:eastAsia="zh-CN"/>
        </w:rPr>
        <w:t xml:space="preserve">NR </w:t>
      </w:r>
      <w:r w:rsidRPr="00275B6E">
        <w:t>carrier a cell whose physical identity is indicated as not allowed for that carrier in the measurement control system information of the serving cell, the UE is not required to perform measurements on that cell.</w:t>
      </w:r>
    </w:p>
    <w:p w14:paraId="674DC074" w14:textId="77777777" w:rsidR="0072465C" w:rsidRPr="008C6DE4" w:rsidRDefault="0072465C" w:rsidP="0072465C">
      <w:pPr>
        <w:rPr>
          <w:rFonts w:cs="v4.2.0"/>
          <w:lang w:eastAsia="zh-CN"/>
        </w:rPr>
      </w:pPr>
      <w:r w:rsidRPr="008C6DE4">
        <w:rPr>
          <w:rFonts w:cs="v4.2.0"/>
        </w:rPr>
        <w:t xml:space="preserve">The UE shall filter SS-RSRP or SS-RSRQ measurements of each measured higher, </w:t>
      </w:r>
      <w:proofErr w:type="gramStart"/>
      <w:r w:rsidRPr="008C6DE4">
        <w:rPr>
          <w:rFonts w:cs="v4.2.0"/>
        </w:rPr>
        <w:t>lower</w:t>
      </w:r>
      <w:proofErr w:type="gramEnd"/>
      <w:r w:rsidRPr="008C6DE4">
        <w:rPr>
          <w:rFonts w:cs="v4.2.0"/>
        </w:rPr>
        <w:t xml:space="preserve"> and equal priority inter-frequency cell using at least 2 measurements. Within the set of measurements used for the filtering, at least two measurements shall be spaced by at least </w:t>
      </w:r>
      <w:proofErr w:type="spellStart"/>
      <w:proofErr w:type="gramStart"/>
      <w:r w:rsidRPr="008C6DE4">
        <w:rPr>
          <w:rFonts w:cs="v4.2.0"/>
        </w:rPr>
        <w:t>T</w:t>
      </w:r>
      <w:r w:rsidRPr="008C6DE4">
        <w:rPr>
          <w:rFonts w:cs="v4.2.0"/>
          <w:vertAlign w:val="subscript"/>
        </w:rPr>
        <w:t>measure,NR</w:t>
      </w:r>
      <w:proofErr w:type="gramEnd"/>
      <w:r w:rsidRPr="008C6DE4">
        <w:rPr>
          <w:rFonts w:cs="v4.2.0"/>
          <w:vertAlign w:val="subscript"/>
        </w:rPr>
        <w:t>_Int</w:t>
      </w:r>
      <w:r w:rsidRPr="008C6DE4">
        <w:rPr>
          <w:rFonts w:cs="v4.2.0"/>
          <w:vertAlign w:val="subscript"/>
          <w:lang w:eastAsia="zh-CN"/>
        </w:rPr>
        <w:t>er</w:t>
      </w:r>
      <w:proofErr w:type="spellEnd"/>
      <w:r w:rsidRPr="008C6DE4">
        <w:rPr>
          <w:rFonts w:cs="v4.2.0"/>
        </w:rPr>
        <w:t>/2</w:t>
      </w:r>
      <w:r w:rsidRPr="008C6DE4">
        <w:rPr>
          <w:rFonts w:cs="v4.2.0"/>
          <w:lang w:eastAsia="zh-CN"/>
        </w:rPr>
        <w:t>.</w:t>
      </w:r>
    </w:p>
    <w:p w14:paraId="2CDD1B87" w14:textId="77777777" w:rsidR="0072465C" w:rsidRPr="008C6DE4" w:rsidRDefault="0072465C" w:rsidP="0072465C">
      <w:r w:rsidRPr="00275B6E">
        <w:t xml:space="preserve">The UE shall not consider a </w:t>
      </w:r>
      <w:r w:rsidRPr="00275B6E">
        <w:rPr>
          <w:lang w:eastAsia="zh-CN"/>
        </w:rPr>
        <w:t>NR</w:t>
      </w:r>
      <w:r w:rsidRPr="00275B6E">
        <w:t xml:space="preserve"> neighbour cell in cell </w:t>
      </w:r>
      <w:proofErr w:type="gramStart"/>
      <w:r w:rsidRPr="00275B6E">
        <w:t>reselection, if</w:t>
      </w:r>
      <w:proofErr w:type="gramEnd"/>
      <w:r w:rsidRPr="00275B6E">
        <w:t xml:space="preserve"> it is indicated as not allowed in the measurement control system information of the serving cell.</w:t>
      </w:r>
    </w:p>
    <w:p w14:paraId="3975C769" w14:textId="77777777" w:rsidR="0072465C" w:rsidRPr="008C6DE4" w:rsidRDefault="0072465C" w:rsidP="0072465C">
      <w:pPr>
        <w:rPr>
          <w:rFonts w:cs="v4.2.0"/>
        </w:rPr>
      </w:pPr>
      <w:r w:rsidRPr="008C6DE4">
        <w:rPr>
          <w:rFonts w:cs="v4.2.0"/>
        </w:rPr>
        <w:t>For an inter-frequency cell that has been already detected, but that has not been reselected to, the filtering shall be such that the UE shall be capable of evaluating that the inter-frequency cell has met reselection criterion defined TS 3</w:t>
      </w:r>
      <w:r w:rsidRPr="008C6DE4">
        <w:rPr>
          <w:rFonts w:cs="v4.2.0"/>
          <w:lang w:eastAsia="zh-CN"/>
        </w:rPr>
        <w:t>8</w:t>
      </w:r>
      <w:r w:rsidRPr="008C6DE4">
        <w:rPr>
          <w:rFonts w:cs="v4.2.0"/>
        </w:rPr>
        <w:t>.304</w:t>
      </w:r>
      <w:r>
        <w:rPr>
          <w:rFonts w:cs="v4.2.0"/>
        </w:rPr>
        <w:t xml:space="preserve"> </w:t>
      </w:r>
      <w:r>
        <w:rPr>
          <w:rFonts w:cs="v4.2.0"/>
          <w:lang w:val="en-US" w:eastAsia="zh-CN"/>
        </w:rPr>
        <w:t>[1]</w:t>
      </w:r>
      <w:r w:rsidRPr="008C6DE4">
        <w:rPr>
          <w:rFonts w:cs="v4.2.0"/>
        </w:rPr>
        <w:t xml:space="preserve"> within </w:t>
      </w:r>
      <w:proofErr w:type="spellStart"/>
      <w:r w:rsidRPr="008C6DE4">
        <w:t>K</w:t>
      </w:r>
      <w:r w:rsidRPr="008C6DE4">
        <w:rPr>
          <w:vertAlign w:val="subscript"/>
        </w:rPr>
        <w:t>carrier</w:t>
      </w:r>
      <w:proofErr w:type="spellEnd"/>
      <w:r w:rsidRPr="008C6DE4">
        <w:t xml:space="preserve"> * </w:t>
      </w:r>
      <w:proofErr w:type="spellStart"/>
      <w:proofErr w:type="gramStart"/>
      <w:r w:rsidRPr="008C6DE4">
        <w:rPr>
          <w:rFonts w:cs="v4.2.0"/>
        </w:rPr>
        <w:t>T</w:t>
      </w:r>
      <w:r w:rsidRPr="008C6DE4">
        <w:rPr>
          <w:rFonts w:cs="v4.2.0"/>
          <w:vertAlign w:val="subscript"/>
        </w:rPr>
        <w:t>evaluate,NR</w:t>
      </w:r>
      <w:proofErr w:type="gramEnd"/>
      <w:r w:rsidRPr="008C6DE4">
        <w:rPr>
          <w:rFonts w:cs="v4.2.0"/>
          <w:vertAlign w:val="subscript"/>
        </w:rPr>
        <w:t>_Inter</w:t>
      </w:r>
      <w:r>
        <w:rPr>
          <w:rFonts w:cs="v4.2.0"/>
          <w:vertAlign w:val="subscript"/>
        </w:rPr>
        <w:t>_RedCap</w:t>
      </w:r>
      <w:proofErr w:type="spellEnd"/>
      <w:r w:rsidRPr="008C6DE4">
        <w:rPr>
          <w:rFonts w:cs="v4.2.0"/>
        </w:rPr>
        <w:t xml:space="preserve"> when </w:t>
      </w:r>
      <w:proofErr w:type="spellStart"/>
      <w:r w:rsidRPr="008C6DE4">
        <w:rPr>
          <w:rFonts w:cs="v4.2.0"/>
        </w:rPr>
        <w:t>T</w:t>
      </w:r>
      <w:r w:rsidRPr="008C6DE4">
        <w:rPr>
          <w:rFonts w:cs="v4.2.0"/>
          <w:vertAlign w:val="subscript"/>
        </w:rPr>
        <w:t>reselection</w:t>
      </w:r>
      <w:proofErr w:type="spellEnd"/>
      <w:r w:rsidRPr="008C6DE4">
        <w:rPr>
          <w:rFonts w:cs="v4.2.0"/>
        </w:rPr>
        <w:t xml:space="preserve"> = 0</w:t>
      </w:r>
      <w:r w:rsidRPr="008C6DE4">
        <w:rPr>
          <w:rFonts w:cs="v4.2.0"/>
          <w:i/>
          <w:vertAlign w:val="subscript"/>
        </w:rPr>
        <w:t xml:space="preserve"> </w:t>
      </w:r>
      <w:r w:rsidRPr="008C6DE4">
        <w:rPr>
          <w:rFonts w:cs="v4.2.0"/>
        </w:rPr>
        <w:t>provided that the reselection criteria is met by</w:t>
      </w:r>
    </w:p>
    <w:p w14:paraId="766FD7EA" w14:textId="77777777" w:rsidR="0072465C" w:rsidRPr="008C6DE4" w:rsidRDefault="0072465C" w:rsidP="0072465C">
      <w:pPr>
        <w:pStyle w:val="B10"/>
      </w:pPr>
      <w:r w:rsidRPr="008C6DE4">
        <w:t>-</w:t>
      </w:r>
      <w:r w:rsidRPr="008C6DE4">
        <w:tab/>
        <w:t>the condition when performing equal priority reselection and</w:t>
      </w:r>
    </w:p>
    <w:p w14:paraId="3BBB24DE" w14:textId="77777777" w:rsidR="0072465C" w:rsidRPr="008C6DE4" w:rsidRDefault="0072465C" w:rsidP="0072465C">
      <w:pPr>
        <w:pStyle w:val="B20"/>
      </w:pPr>
      <w:r>
        <w:rPr>
          <w:rFonts w:cs="v4.2.0"/>
          <w:lang w:eastAsia="zh-CN"/>
        </w:rPr>
        <w:t>-</w:t>
      </w:r>
      <w:r>
        <w:rPr>
          <w:rFonts w:cs="v4.2.0"/>
          <w:lang w:eastAsia="zh-CN"/>
        </w:rPr>
        <w:tab/>
      </w:r>
      <w:r w:rsidRPr="008C6DE4">
        <w:rPr>
          <w:rFonts w:cs="v4.2.0"/>
          <w:lang w:eastAsia="zh-CN"/>
        </w:rPr>
        <w:t xml:space="preserve">when </w:t>
      </w:r>
      <w:proofErr w:type="spellStart"/>
      <w:r w:rsidRPr="008C6DE4">
        <w:rPr>
          <w:i/>
        </w:rPr>
        <w:t>rangeToBestCell</w:t>
      </w:r>
      <w:proofErr w:type="spellEnd"/>
      <w:r w:rsidRPr="008C6DE4">
        <w:t xml:space="preserve"> is not configured:</w:t>
      </w:r>
    </w:p>
    <w:p w14:paraId="1582320A" w14:textId="77777777" w:rsidR="0072465C" w:rsidRDefault="0072465C" w:rsidP="0072465C">
      <w:pPr>
        <w:pStyle w:val="B30"/>
      </w:pPr>
      <w:r w:rsidRPr="008C6DE4">
        <w:lastRenderedPageBreak/>
        <w:t>-</w:t>
      </w:r>
      <w:r w:rsidRPr="008C6DE4">
        <w:tab/>
        <w:t xml:space="preserve">the cell is at least </w:t>
      </w:r>
      <w:r w:rsidRPr="00275B6E">
        <w:rPr>
          <w:lang w:eastAsia="zh-CN"/>
        </w:rPr>
        <w:t>5</w:t>
      </w:r>
      <w:r w:rsidRPr="00275B6E">
        <w:t>dB</w:t>
      </w:r>
      <w:r w:rsidRPr="008C6DE4">
        <w:t xml:space="preserve"> better ranked in FR1 or </w:t>
      </w:r>
      <w:r w:rsidRPr="00275B6E">
        <w:t>6.5dB</w:t>
      </w:r>
      <w:r w:rsidRPr="008C6DE4">
        <w:t xml:space="preserve"> better ranked in FR2</w:t>
      </w:r>
      <w:r>
        <w:t xml:space="preserve"> for 2 Rx </w:t>
      </w:r>
      <w:proofErr w:type="spellStart"/>
      <w:r w:rsidRPr="008D0A78">
        <w:t>RedCap</w:t>
      </w:r>
      <w:proofErr w:type="spellEnd"/>
      <w:r w:rsidRPr="008C6DE4">
        <w:t>.</w:t>
      </w:r>
    </w:p>
    <w:p w14:paraId="3EC677DC" w14:textId="4C94F7FF" w:rsidR="0072465C" w:rsidRPr="008C6DE4" w:rsidRDefault="0072465C" w:rsidP="0072465C">
      <w:pPr>
        <w:pStyle w:val="B30"/>
      </w:pPr>
      <w:r w:rsidRPr="008C6DE4">
        <w:t>-</w:t>
      </w:r>
      <w:r w:rsidRPr="008C6DE4">
        <w:tab/>
        <w:t xml:space="preserve">the cell is at least </w:t>
      </w:r>
      <w:r>
        <w:t>[</w:t>
      </w:r>
      <w:r w:rsidRPr="00275B6E">
        <w:rPr>
          <w:lang w:eastAsia="zh-CN"/>
        </w:rPr>
        <w:t>5</w:t>
      </w:r>
      <w:r w:rsidRPr="00275B6E">
        <w:t>dB</w:t>
      </w:r>
      <w:r>
        <w:t>]</w:t>
      </w:r>
      <w:r w:rsidRPr="008C6DE4">
        <w:t xml:space="preserve"> better ranked in FR1 </w:t>
      </w:r>
      <w:r>
        <w:t xml:space="preserve">for 1 Rx </w:t>
      </w:r>
      <w:proofErr w:type="spellStart"/>
      <w:r w:rsidRPr="008D0A78">
        <w:t>R</w:t>
      </w:r>
      <w:r w:rsidRPr="0037390C">
        <w:t>edCap</w:t>
      </w:r>
      <w:proofErr w:type="spellEnd"/>
      <w:r w:rsidRPr="008C6DE4">
        <w:t>.</w:t>
      </w:r>
    </w:p>
    <w:p w14:paraId="5EF0FEAC" w14:textId="77777777" w:rsidR="0072465C" w:rsidRPr="008C6DE4" w:rsidRDefault="0072465C" w:rsidP="0072465C">
      <w:pPr>
        <w:pStyle w:val="B20"/>
      </w:pPr>
      <w:r>
        <w:rPr>
          <w:rFonts w:cs="v4.2.0"/>
          <w:lang w:eastAsia="zh-CN"/>
        </w:rPr>
        <w:t>-</w:t>
      </w:r>
      <w:r>
        <w:rPr>
          <w:rFonts w:cs="v4.2.0"/>
          <w:lang w:eastAsia="zh-CN"/>
        </w:rPr>
        <w:tab/>
      </w:r>
      <w:r w:rsidRPr="008C6DE4">
        <w:rPr>
          <w:rFonts w:cs="v4.2.0"/>
          <w:lang w:eastAsia="zh-CN"/>
        </w:rPr>
        <w:t xml:space="preserve">when </w:t>
      </w:r>
      <w:proofErr w:type="spellStart"/>
      <w:r w:rsidRPr="008C6DE4">
        <w:rPr>
          <w:i/>
        </w:rPr>
        <w:t>rangeToBestCell</w:t>
      </w:r>
      <w:proofErr w:type="spellEnd"/>
      <w:r w:rsidRPr="008C6DE4">
        <w:t xml:space="preserve"> is configured:</w:t>
      </w:r>
    </w:p>
    <w:p w14:paraId="5E66FED3" w14:textId="77777777" w:rsidR="0072465C" w:rsidRPr="008C6DE4" w:rsidRDefault="0072465C" w:rsidP="0072465C">
      <w:pPr>
        <w:pStyle w:val="B30"/>
      </w:pPr>
      <w:r w:rsidRPr="008C6DE4">
        <w:t>-</w:t>
      </w:r>
      <w:r w:rsidRPr="008C6DE4">
        <w:tab/>
        <w:t xml:space="preserve">the cell has the highest number of beams above the threshold </w:t>
      </w:r>
      <w:proofErr w:type="spellStart"/>
      <w:r w:rsidRPr="008C6DE4">
        <w:rPr>
          <w:i/>
        </w:rPr>
        <w:t>absThreshSS-BlocksConsolidation</w:t>
      </w:r>
      <w:proofErr w:type="spellEnd"/>
      <w:r w:rsidRPr="008C6DE4">
        <w:t xml:space="preserve"> among all detected cells whose cell-ranking criterion R value</w:t>
      </w:r>
      <w:r>
        <w:t xml:space="preserve"> defined in </w:t>
      </w:r>
      <w:r w:rsidRPr="008C6DE4">
        <w:t>TS3</w:t>
      </w:r>
      <w:r w:rsidRPr="008C6DE4">
        <w:rPr>
          <w:lang w:eastAsia="zh-CN"/>
        </w:rPr>
        <w:t>8</w:t>
      </w:r>
      <w:r w:rsidRPr="008C6DE4">
        <w:t>.304</w:t>
      </w:r>
      <w:r>
        <w:t xml:space="preserve"> </w:t>
      </w:r>
      <w:r w:rsidRPr="008C6DE4">
        <w:t xml:space="preserve">[1] is within </w:t>
      </w:r>
      <w:proofErr w:type="spellStart"/>
      <w:r w:rsidRPr="008C6DE4">
        <w:rPr>
          <w:i/>
        </w:rPr>
        <w:t>rangeToBestCell</w:t>
      </w:r>
      <w:proofErr w:type="spellEnd"/>
      <w:r w:rsidRPr="008C6DE4">
        <w:t xml:space="preserve"> of the cell-ranking criterion R value of the highest ranked cell. </w:t>
      </w:r>
    </w:p>
    <w:p w14:paraId="304AC589" w14:textId="77777777" w:rsidR="0072465C" w:rsidRPr="008C6DE4" w:rsidRDefault="0072465C" w:rsidP="0072465C">
      <w:pPr>
        <w:pStyle w:val="B4"/>
      </w:pPr>
      <w:r w:rsidRPr="008C6DE4">
        <w:t>-</w:t>
      </w:r>
      <w:r w:rsidRPr="008C6DE4">
        <w:tab/>
        <w:t xml:space="preserve">if there are multiple such cells, the cell has the highest rank among them </w:t>
      </w:r>
    </w:p>
    <w:p w14:paraId="3F88ED4A" w14:textId="77777777" w:rsidR="0072465C" w:rsidRPr="008C6DE4" w:rsidRDefault="0072465C" w:rsidP="0072465C">
      <w:pPr>
        <w:pStyle w:val="B4"/>
      </w:pPr>
      <w:r w:rsidRPr="008C6DE4">
        <w:t>-</w:t>
      </w:r>
      <w:r w:rsidRPr="008C6DE4">
        <w:tab/>
        <w:t>the cell is at least 5dB better ranked in FR1 or 6.5dB better ranked in FR2 if the current serving cell is among them</w:t>
      </w:r>
      <w:r w:rsidRPr="00386580">
        <w:t>, or</w:t>
      </w:r>
      <w:r>
        <w:t xml:space="preserve"> </w:t>
      </w:r>
      <w:r w:rsidRPr="00275B6E">
        <w:rPr>
          <w:lang w:eastAsia="zh-CN"/>
        </w:rPr>
        <w:t>6dB</w:t>
      </w:r>
      <w:r w:rsidRPr="008C6DE4">
        <w:rPr>
          <w:lang w:eastAsia="zh-CN"/>
        </w:rPr>
        <w:t xml:space="preserve"> in FR1 or </w:t>
      </w:r>
      <w:r w:rsidRPr="00275B6E">
        <w:rPr>
          <w:lang w:eastAsia="zh-CN"/>
        </w:rPr>
        <w:t>7.5dB</w:t>
      </w:r>
      <w:r w:rsidRPr="008C6DE4">
        <w:rPr>
          <w:lang w:eastAsia="zh-CN"/>
        </w:rPr>
        <w:t xml:space="preserve"> in FR2 for SS-RSRP reselections based on absolute priorities </w:t>
      </w:r>
      <w:r w:rsidRPr="008D0A78">
        <w:rPr>
          <w:lang w:eastAsia="zh-CN"/>
        </w:rPr>
        <w:t xml:space="preserve">for </w:t>
      </w:r>
      <w:r>
        <w:rPr>
          <w:lang w:eastAsia="zh-CN"/>
        </w:rPr>
        <w:t xml:space="preserve">2 Rx </w:t>
      </w:r>
      <w:proofErr w:type="spellStart"/>
      <w:r w:rsidRPr="008D0A78">
        <w:rPr>
          <w:lang w:eastAsia="zh-CN"/>
        </w:rPr>
        <w:t>RedCap</w:t>
      </w:r>
      <w:proofErr w:type="spellEnd"/>
      <w:r>
        <w:rPr>
          <w:lang w:eastAsia="zh-CN"/>
        </w:rPr>
        <w:t xml:space="preserve"> </w:t>
      </w:r>
      <w:r w:rsidRPr="00386580">
        <w:rPr>
          <w:lang w:eastAsia="zh-CN"/>
        </w:rPr>
        <w:t>or</w:t>
      </w:r>
      <w:r>
        <w:rPr>
          <w:lang w:eastAsia="zh-CN"/>
        </w:rPr>
        <w:t xml:space="preserve"> </w:t>
      </w:r>
      <w:r w:rsidRPr="00275B6E">
        <w:rPr>
          <w:lang w:eastAsia="zh-CN"/>
        </w:rPr>
        <w:t>4dB</w:t>
      </w:r>
      <w:r w:rsidRPr="008C6DE4">
        <w:rPr>
          <w:lang w:eastAsia="zh-CN"/>
        </w:rPr>
        <w:t xml:space="preserve"> in FR1 or </w:t>
      </w:r>
      <w:r w:rsidRPr="00275B6E">
        <w:rPr>
          <w:lang w:eastAsia="zh-CN"/>
        </w:rPr>
        <w:t>4dB</w:t>
      </w:r>
      <w:r w:rsidRPr="008C6DE4">
        <w:rPr>
          <w:lang w:eastAsia="zh-CN"/>
        </w:rPr>
        <w:t xml:space="preserve"> in FR2 for SS-RSRQ reselections based on absolute priorities</w:t>
      </w:r>
      <w:r>
        <w:rPr>
          <w:lang w:eastAsia="zh-CN"/>
        </w:rPr>
        <w:t xml:space="preserve"> for 2 Rx </w:t>
      </w:r>
      <w:proofErr w:type="spellStart"/>
      <w:r w:rsidRPr="008D0A78">
        <w:t>RedCap</w:t>
      </w:r>
      <w:proofErr w:type="spellEnd"/>
      <w:r w:rsidRPr="00386580">
        <w:t>.</w:t>
      </w:r>
    </w:p>
    <w:p w14:paraId="03040588" w14:textId="759006F3" w:rsidR="0072465C" w:rsidRPr="00B562CD" w:rsidRDefault="0072465C" w:rsidP="0072465C">
      <w:pPr>
        <w:pStyle w:val="B4"/>
      </w:pPr>
      <w:r w:rsidRPr="008C6DE4">
        <w:t>-</w:t>
      </w:r>
      <w:r w:rsidRPr="008C6DE4">
        <w:tab/>
        <w:t xml:space="preserve">the cell is at least </w:t>
      </w:r>
      <w:r>
        <w:t>[</w:t>
      </w:r>
      <w:r w:rsidRPr="008C6DE4">
        <w:t>5</w:t>
      </w:r>
      <w:r>
        <w:t>dB]</w:t>
      </w:r>
      <w:r w:rsidRPr="008C6DE4">
        <w:t xml:space="preserve"> better ranked in FR1 if the current serving cell is among them</w:t>
      </w:r>
      <w:r>
        <w:t>,</w:t>
      </w:r>
      <w:r w:rsidRPr="008C6DE4">
        <w:t xml:space="preserve"> </w:t>
      </w:r>
      <w:r>
        <w:t>o</w:t>
      </w:r>
      <w:r w:rsidRPr="008C6DE4">
        <w:t>r</w:t>
      </w:r>
      <w:r>
        <w:t xml:space="preserve"> [</w:t>
      </w:r>
      <w:r w:rsidRPr="00B562CD">
        <w:t>6dB</w:t>
      </w:r>
      <w:r>
        <w:t>]</w:t>
      </w:r>
      <w:r w:rsidRPr="008C6DE4">
        <w:t xml:space="preserve"> in FR1 for SS-RSRP reselections based on absolute priorities or</w:t>
      </w:r>
      <w:r>
        <w:t xml:space="preserve"> [</w:t>
      </w:r>
      <w:r w:rsidRPr="00B562CD">
        <w:t>4dB</w:t>
      </w:r>
      <w:r>
        <w:t>]</w:t>
      </w:r>
      <w:r w:rsidRPr="008C6DE4">
        <w:t xml:space="preserve"> in FR1 for SS-RSRQ reselections based on</w:t>
      </w:r>
      <w:r>
        <w:t xml:space="preserve"> </w:t>
      </w:r>
      <w:r w:rsidRPr="008C6DE4">
        <w:rPr>
          <w:lang w:eastAsia="zh-CN"/>
        </w:rPr>
        <w:t>absolute priorities</w:t>
      </w:r>
      <w:r>
        <w:rPr>
          <w:lang w:eastAsia="zh-CN"/>
        </w:rPr>
        <w:t xml:space="preserve"> for 1 Rx </w:t>
      </w:r>
      <w:proofErr w:type="spellStart"/>
      <w:r>
        <w:rPr>
          <w:lang w:eastAsia="zh-CN"/>
        </w:rPr>
        <w:t>RedCap</w:t>
      </w:r>
      <w:proofErr w:type="spellEnd"/>
      <w:r>
        <w:rPr>
          <w:lang w:eastAsia="zh-CN"/>
        </w:rPr>
        <w:t>.</w:t>
      </w:r>
    </w:p>
    <w:p w14:paraId="4C54D71F" w14:textId="77777777" w:rsidR="0072465C" w:rsidRDefault="0072465C" w:rsidP="0072465C">
      <w:pPr>
        <w:rPr>
          <w:lang w:eastAsia="sv-SE"/>
        </w:rPr>
      </w:pPr>
      <w:r w:rsidRPr="006857A3">
        <w:rPr>
          <w:lang w:eastAsia="sv-SE"/>
        </w:rPr>
        <w:t xml:space="preserve">The 1 Rx </w:t>
      </w:r>
      <w:proofErr w:type="spellStart"/>
      <w:r w:rsidRPr="006857A3">
        <w:rPr>
          <w:lang w:eastAsia="sv-SE"/>
        </w:rPr>
        <w:t>RedCap</w:t>
      </w:r>
      <w:proofErr w:type="spellEnd"/>
      <w:r w:rsidRPr="006857A3">
        <w:rPr>
          <w:lang w:eastAsia="sv-SE"/>
        </w:rPr>
        <w:t xml:space="preserve"> UE applies </w:t>
      </w:r>
      <w:proofErr w:type="spellStart"/>
      <w:r w:rsidRPr="00A6259E">
        <w:rPr>
          <w:i/>
        </w:rPr>
        <w:t>absThreshSS-BlocksConsolidation</w:t>
      </w:r>
      <w:proofErr w:type="spellEnd"/>
      <w:r w:rsidRPr="006857A3">
        <w:rPr>
          <w:lang w:eastAsia="sv-SE"/>
        </w:rPr>
        <w:t xml:space="preserve"> as the </w:t>
      </w:r>
      <w:proofErr w:type="spellStart"/>
      <w:r w:rsidRPr="006857A3">
        <w:rPr>
          <w:lang w:eastAsia="sv-SE"/>
        </w:rPr>
        <w:t>signaled</w:t>
      </w:r>
      <w:proofErr w:type="spellEnd"/>
      <w:r w:rsidRPr="006857A3">
        <w:rPr>
          <w:lang w:eastAsia="sv-SE"/>
        </w:rPr>
        <w:t xml:space="preserve"> value of </w:t>
      </w:r>
      <w:proofErr w:type="spellStart"/>
      <w:r w:rsidRPr="00A6259E">
        <w:rPr>
          <w:i/>
        </w:rPr>
        <w:t>absThreshSS-BlocksConsolidation</w:t>
      </w:r>
      <w:proofErr w:type="spellEnd"/>
      <w:r>
        <w:rPr>
          <w:lang w:eastAsia="sv-SE"/>
        </w:rPr>
        <w:t xml:space="preserve"> [2] </w:t>
      </w:r>
      <w:r w:rsidRPr="006857A3">
        <w:rPr>
          <w:lang w:eastAsia="sv-SE"/>
        </w:rPr>
        <w:t xml:space="preserve">+ 1 </w:t>
      </w:r>
      <w:proofErr w:type="spellStart"/>
      <w:r w:rsidRPr="006857A3">
        <w:rPr>
          <w:lang w:eastAsia="sv-SE"/>
        </w:rPr>
        <w:t>dB.</w:t>
      </w:r>
      <w:proofErr w:type="spellEnd"/>
    </w:p>
    <w:p w14:paraId="6DCD9A40" w14:textId="77777777" w:rsidR="0072465C" w:rsidRPr="008C6DE4" w:rsidRDefault="0072465C" w:rsidP="0072465C">
      <w:pPr>
        <w:rPr>
          <w:rFonts w:cs="v4.2.0"/>
        </w:rPr>
      </w:pPr>
      <w:r w:rsidRPr="008C6DE4">
        <w:rPr>
          <w:rFonts w:cs="v4.2.0"/>
        </w:rPr>
        <w:t>When evaluating cells for reselection, the SSB side conditions apply to both serving and inter-frequency cells.</w:t>
      </w:r>
    </w:p>
    <w:p w14:paraId="03A37FDE" w14:textId="77777777" w:rsidR="0072465C" w:rsidRPr="008C6DE4" w:rsidRDefault="0072465C" w:rsidP="0072465C">
      <w:pPr>
        <w:rPr>
          <w:rFonts w:cs="v4.2.0"/>
          <w:lang w:eastAsia="zh-CN"/>
        </w:rPr>
      </w:pPr>
      <w:r w:rsidRPr="008C6DE4">
        <w:rPr>
          <w:rFonts w:cs="v4.2.0"/>
          <w:lang w:eastAsia="zh-CN"/>
        </w:rPr>
        <w:t xml:space="preserve">If </w:t>
      </w:r>
      <w:proofErr w:type="spellStart"/>
      <w:r w:rsidRPr="008C6DE4">
        <w:rPr>
          <w:rFonts w:cs="v4.2.0"/>
          <w:lang w:eastAsia="zh-CN"/>
        </w:rPr>
        <w:t>T</w:t>
      </w:r>
      <w:r w:rsidRPr="008C6DE4">
        <w:rPr>
          <w:rFonts w:cs="v4.2.0"/>
          <w:vertAlign w:val="subscript"/>
          <w:lang w:eastAsia="zh-CN"/>
        </w:rPr>
        <w:t>reselection</w:t>
      </w:r>
      <w:proofErr w:type="spellEnd"/>
      <w:r w:rsidRPr="008C6DE4">
        <w:rPr>
          <w:rFonts w:cs="v4.2.0"/>
          <w:lang w:eastAsia="zh-CN"/>
        </w:rPr>
        <w:t xml:space="preserve"> timer has a non</w:t>
      </w:r>
      <w:r>
        <w:rPr>
          <w:rFonts w:cs="v4.2.0"/>
          <w:lang w:eastAsia="zh-CN"/>
        </w:rPr>
        <w:t>-</w:t>
      </w:r>
      <w:r w:rsidRPr="008C6DE4">
        <w:rPr>
          <w:rFonts w:cs="v4.2.0"/>
          <w:lang w:eastAsia="zh-CN"/>
        </w:rPr>
        <w:t xml:space="preserve">zero value and the inter-frequency cell is satisfied with the reselection criteria, the UE shall evaluate this inter-frequency cell for the </w:t>
      </w:r>
      <w:proofErr w:type="spellStart"/>
      <w:r w:rsidRPr="008C6DE4">
        <w:rPr>
          <w:rFonts w:cs="v4.2.0"/>
          <w:lang w:eastAsia="zh-CN"/>
        </w:rPr>
        <w:t>T</w:t>
      </w:r>
      <w:r w:rsidRPr="008C6DE4">
        <w:rPr>
          <w:rFonts w:cs="v4.2.0"/>
          <w:vertAlign w:val="subscript"/>
          <w:lang w:eastAsia="zh-CN"/>
        </w:rPr>
        <w:t>reselection</w:t>
      </w:r>
      <w:proofErr w:type="spellEnd"/>
      <w:r w:rsidRPr="008C6DE4">
        <w:rPr>
          <w:rFonts w:cs="v4.2.0"/>
          <w:lang w:eastAsia="zh-CN"/>
        </w:rPr>
        <w:t xml:space="preserve"> time. If this cell remains satisfied with the reselection criteria within this duration, then the UE shall reselect that cell.</w:t>
      </w:r>
    </w:p>
    <w:p w14:paraId="326D0971" w14:textId="77777777" w:rsidR="0072465C" w:rsidRPr="008C6DE4" w:rsidRDefault="0072465C" w:rsidP="0072465C">
      <w:pPr>
        <w:rPr>
          <w:noProof/>
        </w:rPr>
      </w:pPr>
      <w:r w:rsidRPr="008C6DE4">
        <w:rPr>
          <w:noProof/>
        </w:rPr>
        <w:t>The UE is not expected to meet the measurement requirements for an inter-frequency carrier under DRX cycle=320 ms defined in Table 4.</w:t>
      </w:r>
      <w:r w:rsidRPr="008C6DE4">
        <w:t>2</w:t>
      </w:r>
      <w:r>
        <w:t>B</w:t>
      </w:r>
      <w:r w:rsidRPr="008C6DE4">
        <w:rPr>
          <w:noProof/>
        </w:rPr>
        <w:t>.2.4-1</w:t>
      </w:r>
      <w:r>
        <w:t xml:space="preserve"> </w:t>
      </w:r>
      <w:r>
        <w:rPr>
          <w:rFonts w:cs="v4.2.0"/>
        </w:rPr>
        <w:t xml:space="preserve">for both 1Rx </w:t>
      </w:r>
      <w:proofErr w:type="spellStart"/>
      <w:r>
        <w:rPr>
          <w:rFonts w:cs="v4.2.0"/>
        </w:rPr>
        <w:t>RedCap</w:t>
      </w:r>
      <w:proofErr w:type="spellEnd"/>
      <w:r>
        <w:rPr>
          <w:rFonts w:cs="v4.2.0"/>
        </w:rPr>
        <w:t xml:space="preserve"> and 2Rx </w:t>
      </w:r>
      <w:proofErr w:type="spellStart"/>
      <w:r>
        <w:rPr>
          <w:rFonts w:cs="v4.2.0"/>
        </w:rPr>
        <w:t>RedCap</w:t>
      </w:r>
      <w:proofErr w:type="spellEnd"/>
      <w:r>
        <w:rPr>
          <w:rFonts w:cs="v4.2.0"/>
        </w:rPr>
        <w:t xml:space="preserve"> </w:t>
      </w:r>
      <w:r w:rsidRPr="008C6DE4">
        <w:rPr>
          <w:noProof/>
        </w:rPr>
        <w:t>under the following conditions:</w:t>
      </w:r>
    </w:p>
    <w:p w14:paraId="1C100AD2" w14:textId="77777777" w:rsidR="0072465C" w:rsidRPr="008C6DE4" w:rsidRDefault="0072465C" w:rsidP="0072465C">
      <w:pPr>
        <w:pStyle w:val="B10"/>
        <w:rPr>
          <w:noProof/>
        </w:rPr>
      </w:pPr>
      <w:r w:rsidRPr="008C6DE4">
        <w:rPr>
          <w:noProof/>
        </w:rPr>
        <w:t>-</w:t>
      </w:r>
      <w:r w:rsidRPr="008C6DE4">
        <w:rPr>
          <w:noProof/>
        </w:rPr>
        <w:tab/>
        <w:t>T</w:t>
      </w:r>
      <w:r w:rsidRPr="008C6DE4">
        <w:rPr>
          <w:noProof/>
          <w:vertAlign w:val="subscript"/>
        </w:rPr>
        <w:t>SMTC_intra</w:t>
      </w:r>
      <w:r w:rsidRPr="008C6DE4">
        <w:rPr>
          <w:noProof/>
        </w:rPr>
        <w:t xml:space="preserve"> = T</w:t>
      </w:r>
      <w:r w:rsidRPr="008C6DE4">
        <w:rPr>
          <w:noProof/>
          <w:vertAlign w:val="subscript"/>
        </w:rPr>
        <w:t>SMTC_inter</w:t>
      </w:r>
      <w:r w:rsidRPr="008C6DE4">
        <w:rPr>
          <w:noProof/>
        </w:rPr>
        <w:t xml:space="preserve"> = 160 ms; where T</w:t>
      </w:r>
      <w:r w:rsidRPr="008C6DE4">
        <w:rPr>
          <w:noProof/>
          <w:vertAlign w:val="subscript"/>
        </w:rPr>
        <w:t>SMTC_intra</w:t>
      </w:r>
      <w:r w:rsidRPr="008C6DE4">
        <w:rPr>
          <w:noProof/>
        </w:rPr>
        <w:t xml:space="preserve"> and T</w:t>
      </w:r>
      <w:r w:rsidRPr="008C6DE4">
        <w:rPr>
          <w:noProof/>
          <w:vertAlign w:val="subscript"/>
        </w:rPr>
        <w:t>SMTC_inter</w:t>
      </w:r>
      <w:r w:rsidRPr="008C6DE4">
        <w:rPr>
          <w:noProof/>
        </w:rPr>
        <w:t xml:space="preserve"> are periodicities of the SMTC occasions configured for the intra-frequency carrier and the inter-frequency carrier respectively, and</w:t>
      </w:r>
    </w:p>
    <w:p w14:paraId="2E7BDACE" w14:textId="77777777" w:rsidR="0072465C" w:rsidRPr="008C6DE4" w:rsidRDefault="0072465C" w:rsidP="0072465C">
      <w:pPr>
        <w:pStyle w:val="B10"/>
        <w:rPr>
          <w:noProof/>
        </w:rPr>
      </w:pPr>
      <w:r w:rsidRPr="008C6DE4">
        <w:rPr>
          <w:noProof/>
        </w:rPr>
        <w:t>-</w:t>
      </w:r>
      <w:r w:rsidRPr="008C6DE4">
        <w:rPr>
          <w:noProof/>
        </w:rPr>
        <w:tab/>
        <w:t>SMTC occasions configured for the inter-frequency carrier occur up to 1 ms before the start or up to 1 ms after the end of the SMTC occasions configured for the intra-frequency carrier, and</w:t>
      </w:r>
    </w:p>
    <w:p w14:paraId="6085D35F" w14:textId="77777777" w:rsidR="0072465C" w:rsidRDefault="0072465C" w:rsidP="0072465C">
      <w:pPr>
        <w:pStyle w:val="B10"/>
        <w:rPr>
          <w:noProof/>
        </w:rPr>
      </w:pPr>
      <w:r w:rsidRPr="008C6DE4">
        <w:rPr>
          <w:noProof/>
        </w:rPr>
        <w:t>-</w:t>
      </w:r>
      <w:r w:rsidRPr="008C6DE4">
        <w:rPr>
          <w:noProof/>
        </w:rPr>
        <w:tab/>
        <w:t xml:space="preserve">SMTC occasions configured for the intra-frequency carrier and for the inter-frequency carrier occur up to 1 ms before the start or up to 1 ms after the end of the paging occasion </w:t>
      </w:r>
      <w:r>
        <w:rPr>
          <w:noProof/>
        </w:rPr>
        <w:t xml:space="preserve">defined in </w:t>
      </w:r>
      <w:r w:rsidRPr="008C6DE4">
        <w:t>TS3</w:t>
      </w:r>
      <w:r w:rsidRPr="008C6DE4">
        <w:rPr>
          <w:lang w:eastAsia="zh-CN"/>
        </w:rPr>
        <w:t>8</w:t>
      </w:r>
      <w:r w:rsidRPr="008C6DE4">
        <w:t>.304</w:t>
      </w:r>
      <w:r>
        <w:t xml:space="preserve"> </w:t>
      </w:r>
      <w:r w:rsidRPr="008C6DE4">
        <w:rPr>
          <w:noProof/>
        </w:rPr>
        <w:t>[1].</w:t>
      </w:r>
    </w:p>
    <w:p w14:paraId="090AC8BE" w14:textId="1AF9EF97" w:rsidR="0072465C" w:rsidRDefault="0072465C" w:rsidP="0072465C">
      <w:pPr>
        <w:rPr>
          <w:rFonts w:cs="v4.2.0"/>
          <w:lang w:eastAsia="zh-CN"/>
        </w:rPr>
      </w:pPr>
      <w:r w:rsidRPr="00691C10">
        <w:rPr>
          <w:rFonts w:cs="v4.2.0"/>
          <w:lang w:eastAsia="zh-CN"/>
        </w:rPr>
        <w:t xml:space="preserve">For </w:t>
      </w:r>
      <w:ins w:id="1" w:author="Ericsson - Zhixun Tang" w:date="2023-02-14T10:24:00Z">
        <w:r w:rsidR="00B7648A">
          <w:rPr>
            <w:rFonts w:cs="v4.2.0"/>
            <w:lang w:eastAsia="zh-CN"/>
          </w:rPr>
          <w:t xml:space="preserve">1 Rx </w:t>
        </w:r>
        <w:proofErr w:type="spellStart"/>
        <w:r w:rsidR="00B7648A">
          <w:rPr>
            <w:rFonts w:cs="v4.2.0"/>
            <w:lang w:eastAsia="zh-CN"/>
          </w:rPr>
          <w:t>RedCap</w:t>
        </w:r>
        <w:proofErr w:type="spellEnd"/>
        <w:r w:rsidR="00B7648A">
          <w:rPr>
            <w:rFonts w:cs="v4.2.0"/>
            <w:lang w:eastAsia="zh-CN"/>
          </w:rPr>
          <w:t xml:space="preserve"> and 2 Rx </w:t>
        </w:r>
        <w:proofErr w:type="spellStart"/>
        <w:r w:rsidR="00B7648A">
          <w:rPr>
            <w:rFonts w:cs="v4.2.0"/>
            <w:lang w:eastAsia="zh-CN"/>
          </w:rPr>
          <w:t>RedCap</w:t>
        </w:r>
      </w:ins>
      <w:proofErr w:type="spellEnd"/>
      <w:del w:id="2" w:author="Ericsson - Zhixun Tang" w:date="2023-02-14T10:24:00Z">
        <w:r w:rsidRPr="00691C10" w:rsidDel="00B7648A">
          <w:rPr>
            <w:rFonts w:cs="v4.2.0"/>
            <w:lang w:eastAsia="zh-CN"/>
          </w:rPr>
          <w:delText>UE</w:delText>
        </w:r>
      </w:del>
      <w:r w:rsidRPr="00691C10">
        <w:rPr>
          <w:rFonts w:cs="v4.2.0"/>
          <w:lang w:eastAsia="zh-CN"/>
        </w:rPr>
        <w:t xml:space="preserve"> not configured with </w:t>
      </w:r>
      <w:proofErr w:type="spellStart"/>
      <w:r w:rsidRPr="00691C10">
        <w:rPr>
          <w:rFonts w:cs="v4.2.0"/>
          <w:lang w:eastAsia="zh-CN"/>
        </w:rPr>
        <w:t>eDRX_IDLE</w:t>
      </w:r>
      <w:proofErr w:type="spellEnd"/>
      <w:r w:rsidRPr="00691C10">
        <w:rPr>
          <w:rFonts w:cs="v4.2.0"/>
          <w:lang w:eastAsia="zh-CN"/>
        </w:rPr>
        <w:t xml:space="preserve"> cycle, </w:t>
      </w:r>
      <w:proofErr w:type="spellStart"/>
      <w:proofErr w:type="gramStart"/>
      <w:r w:rsidRPr="009C5807">
        <w:t>T</w:t>
      </w:r>
      <w:r w:rsidRPr="009C5807">
        <w:rPr>
          <w:vertAlign w:val="subscript"/>
        </w:rPr>
        <w:t>detect,NR</w:t>
      </w:r>
      <w:proofErr w:type="gramEnd"/>
      <w:r w:rsidRPr="009C5807">
        <w:rPr>
          <w:vertAlign w:val="subscript"/>
        </w:rPr>
        <w:t>_In</w:t>
      </w:r>
      <w:r>
        <w:rPr>
          <w:vertAlign w:val="subscript"/>
        </w:rPr>
        <w:t>ter</w:t>
      </w:r>
      <w:proofErr w:type="spellEnd"/>
      <w:r>
        <w:rPr>
          <w:vertAlign w:val="subscript"/>
          <w:lang w:val="en-US"/>
        </w:rPr>
        <w:t>_</w:t>
      </w:r>
      <w:proofErr w:type="spellStart"/>
      <w:r>
        <w:rPr>
          <w:vertAlign w:val="subscript"/>
          <w:lang w:val="en-US"/>
        </w:rPr>
        <w:t>RedCap</w:t>
      </w:r>
      <w:proofErr w:type="spellEnd"/>
      <w:r w:rsidRPr="00691C10">
        <w:rPr>
          <w:vertAlign w:val="subscript"/>
        </w:rPr>
        <w:t>,</w:t>
      </w:r>
      <w:r w:rsidRPr="00691C10">
        <w:t xml:space="preserve"> </w:t>
      </w:r>
      <w:proofErr w:type="spellStart"/>
      <w:r w:rsidRPr="009C5807">
        <w:t>T</w:t>
      </w:r>
      <w:r w:rsidRPr="009C5807">
        <w:rPr>
          <w:vertAlign w:val="subscript"/>
        </w:rPr>
        <w:t>measure,NR</w:t>
      </w:r>
      <w:proofErr w:type="spellEnd"/>
      <w:r w:rsidRPr="009C5807">
        <w:rPr>
          <w:vertAlign w:val="subscript"/>
        </w:rPr>
        <w:t>_</w:t>
      </w:r>
      <w:r w:rsidRPr="00C00922">
        <w:rPr>
          <w:vertAlign w:val="subscript"/>
        </w:rPr>
        <w:t xml:space="preserve"> </w:t>
      </w:r>
      <w:r w:rsidRPr="009C5807">
        <w:rPr>
          <w:vertAlign w:val="subscript"/>
        </w:rPr>
        <w:t>In</w:t>
      </w:r>
      <w:r>
        <w:rPr>
          <w:vertAlign w:val="subscript"/>
        </w:rPr>
        <w:t>ter</w:t>
      </w:r>
      <w:r>
        <w:rPr>
          <w:vertAlign w:val="subscript"/>
          <w:lang w:val="en-US"/>
        </w:rPr>
        <w:t xml:space="preserve"> _</w:t>
      </w:r>
      <w:proofErr w:type="spellStart"/>
      <w:r>
        <w:rPr>
          <w:vertAlign w:val="subscript"/>
          <w:lang w:val="en-US"/>
        </w:rPr>
        <w:t>RedCap</w:t>
      </w:r>
      <w:proofErr w:type="spellEnd"/>
      <w:r w:rsidRPr="00691C10">
        <w:t xml:space="preserve"> and </w:t>
      </w:r>
      <w:proofErr w:type="spellStart"/>
      <w:r w:rsidRPr="009C5807">
        <w:t>T</w:t>
      </w:r>
      <w:r w:rsidRPr="009C5807">
        <w:rPr>
          <w:vertAlign w:val="subscript"/>
        </w:rPr>
        <w:t>evaluate,NR</w:t>
      </w:r>
      <w:proofErr w:type="spellEnd"/>
      <w:r w:rsidRPr="009C5807">
        <w:rPr>
          <w:vertAlign w:val="subscript"/>
        </w:rPr>
        <w:t>_</w:t>
      </w:r>
      <w:r w:rsidRPr="00C00922">
        <w:rPr>
          <w:vertAlign w:val="subscript"/>
        </w:rPr>
        <w:t xml:space="preserve"> </w:t>
      </w:r>
      <w:r w:rsidRPr="009C5807">
        <w:rPr>
          <w:vertAlign w:val="subscript"/>
        </w:rPr>
        <w:t>In</w:t>
      </w:r>
      <w:r>
        <w:rPr>
          <w:vertAlign w:val="subscript"/>
        </w:rPr>
        <w:t>ter</w:t>
      </w:r>
      <w:r>
        <w:rPr>
          <w:vertAlign w:val="subscript"/>
          <w:lang w:val="en-US"/>
        </w:rPr>
        <w:t xml:space="preserve"> _</w:t>
      </w:r>
      <w:proofErr w:type="spellStart"/>
      <w:r>
        <w:rPr>
          <w:vertAlign w:val="subscript"/>
          <w:lang w:val="en-US"/>
        </w:rPr>
        <w:t>RedCap</w:t>
      </w:r>
      <w:proofErr w:type="spellEnd"/>
      <w:r>
        <w:t xml:space="preserve"> </w:t>
      </w:r>
      <w:r w:rsidRPr="00691C10">
        <w:rPr>
          <w:rFonts w:cs="v4.2.0"/>
          <w:lang w:eastAsia="zh-CN"/>
        </w:rPr>
        <w:t xml:space="preserve">are specified in </w:t>
      </w:r>
      <w:r w:rsidRPr="008C6DE4">
        <w:t>Table 4.2</w:t>
      </w:r>
      <w:r>
        <w:t>B</w:t>
      </w:r>
      <w:r w:rsidRPr="008C6DE4">
        <w:t>.2.4</w:t>
      </w:r>
      <w:r>
        <w:t>.1</w:t>
      </w:r>
      <w:r w:rsidRPr="008C6DE4">
        <w:t>-1</w:t>
      </w:r>
      <w:r w:rsidRPr="00691C10">
        <w:rPr>
          <w:rFonts w:cs="v4.2.0"/>
          <w:lang w:eastAsia="zh-CN"/>
        </w:rPr>
        <w:t xml:space="preserve">. </w:t>
      </w:r>
    </w:p>
    <w:p w14:paraId="7DC3E3B5" w14:textId="28BF939E" w:rsidR="0072465C" w:rsidRPr="00E81740" w:rsidRDefault="0072465C" w:rsidP="0072465C">
      <w:del w:id="3" w:author="Ericsson - Zhixun Tang" w:date="2023-02-14T10:25:00Z">
        <w:r w:rsidRPr="00691C10" w:rsidDel="00B7648A">
          <w:rPr>
            <w:rFonts w:cs="v4.2.0"/>
            <w:lang w:eastAsia="zh-CN"/>
          </w:rPr>
          <w:delText xml:space="preserve">For </w:delText>
        </w:r>
        <w:r w:rsidDel="00B7648A">
          <w:rPr>
            <w:rFonts w:cs="v4.2.0"/>
            <w:lang w:eastAsia="zh-CN"/>
          </w:rPr>
          <w:delText xml:space="preserve">1 Rx RedCap </w:delText>
        </w:r>
        <w:r w:rsidRPr="00691C10" w:rsidDel="00B7648A">
          <w:rPr>
            <w:rFonts w:cs="v4.2.0"/>
            <w:lang w:eastAsia="zh-CN"/>
          </w:rPr>
          <w:delText xml:space="preserve">configured with eDRX_IDLE cycle, </w:delText>
        </w:r>
        <w:r w:rsidRPr="009C5807" w:rsidDel="00B7648A">
          <w:delText>T</w:delText>
        </w:r>
        <w:r w:rsidRPr="009C5807" w:rsidDel="00B7648A">
          <w:rPr>
            <w:vertAlign w:val="subscript"/>
          </w:rPr>
          <w:delText>detect,NR_</w:delText>
        </w:r>
        <w:r w:rsidRPr="00C00922" w:rsidDel="00B7648A">
          <w:rPr>
            <w:vertAlign w:val="subscript"/>
          </w:rPr>
          <w:delText xml:space="preserve"> </w:delText>
        </w:r>
        <w:r w:rsidRPr="009C5807" w:rsidDel="00B7648A">
          <w:rPr>
            <w:vertAlign w:val="subscript"/>
          </w:rPr>
          <w:delText>In</w:delText>
        </w:r>
        <w:r w:rsidDel="00B7648A">
          <w:rPr>
            <w:vertAlign w:val="subscript"/>
          </w:rPr>
          <w:delText>ter</w:delText>
        </w:r>
        <w:r w:rsidDel="00B7648A">
          <w:rPr>
            <w:vertAlign w:val="subscript"/>
            <w:lang w:val="en-US"/>
          </w:rPr>
          <w:delText xml:space="preserve"> _RedCap</w:delText>
        </w:r>
        <w:r w:rsidRPr="00691C10" w:rsidDel="00B7648A">
          <w:rPr>
            <w:vertAlign w:val="subscript"/>
          </w:rPr>
          <w:delText>,</w:delText>
        </w:r>
        <w:r w:rsidRPr="00691C10" w:rsidDel="00B7648A">
          <w:delText xml:space="preserve"> </w:delText>
        </w:r>
        <w:r w:rsidRPr="009C5807" w:rsidDel="00B7648A">
          <w:delText>T</w:delText>
        </w:r>
        <w:r w:rsidRPr="009C5807" w:rsidDel="00B7648A">
          <w:rPr>
            <w:vertAlign w:val="subscript"/>
          </w:rPr>
          <w:delText>measure,NR_</w:delText>
        </w:r>
        <w:r w:rsidRPr="00C00922" w:rsidDel="00B7648A">
          <w:rPr>
            <w:vertAlign w:val="subscript"/>
          </w:rPr>
          <w:delText xml:space="preserve"> </w:delText>
        </w:r>
        <w:r w:rsidRPr="009C5807" w:rsidDel="00B7648A">
          <w:rPr>
            <w:vertAlign w:val="subscript"/>
          </w:rPr>
          <w:delText>In</w:delText>
        </w:r>
        <w:r w:rsidDel="00B7648A">
          <w:rPr>
            <w:vertAlign w:val="subscript"/>
          </w:rPr>
          <w:delText>ter</w:delText>
        </w:r>
        <w:r w:rsidDel="00B7648A">
          <w:rPr>
            <w:vertAlign w:val="subscript"/>
            <w:lang w:val="en-US"/>
          </w:rPr>
          <w:delText xml:space="preserve"> _RedCap</w:delText>
        </w:r>
        <w:r w:rsidRPr="00691C10" w:rsidDel="00B7648A">
          <w:delText xml:space="preserve"> and </w:delText>
        </w:r>
        <w:r w:rsidRPr="009C5807" w:rsidDel="00B7648A">
          <w:delText>T</w:delText>
        </w:r>
        <w:r w:rsidRPr="009C5807" w:rsidDel="00B7648A">
          <w:rPr>
            <w:vertAlign w:val="subscript"/>
          </w:rPr>
          <w:delText>evaluate,NR_</w:delText>
        </w:r>
        <w:r w:rsidRPr="00C00922" w:rsidDel="00B7648A">
          <w:rPr>
            <w:vertAlign w:val="subscript"/>
          </w:rPr>
          <w:delText xml:space="preserve"> </w:delText>
        </w:r>
        <w:r w:rsidRPr="009C5807" w:rsidDel="00B7648A">
          <w:rPr>
            <w:vertAlign w:val="subscript"/>
          </w:rPr>
          <w:delText>In</w:delText>
        </w:r>
        <w:r w:rsidDel="00B7648A">
          <w:rPr>
            <w:vertAlign w:val="subscript"/>
          </w:rPr>
          <w:delText>ter</w:delText>
        </w:r>
        <w:r w:rsidDel="00B7648A">
          <w:rPr>
            <w:vertAlign w:val="subscript"/>
            <w:lang w:val="en-US"/>
          </w:rPr>
          <w:delText xml:space="preserve"> _RedCap</w:delText>
        </w:r>
        <w:r w:rsidRPr="00691C10" w:rsidDel="00B7648A">
          <w:rPr>
            <w:rFonts w:cs="v4.2.0"/>
            <w:lang w:eastAsia="zh-CN"/>
          </w:rPr>
          <w:delText xml:space="preserve"> are specified in </w:delText>
        </w:r>
        <w:r w:rsidRPr="008C6DE4" w:rsidDel="00B7648A">
          <w:delText>Table 4.2</w:delText>
        </w:r>
        <w:r w:rsidDel="00B7648A">
          <w:delText>B</w:delText>
        </w:r>
        <w:r w:rsidRPr="008C6DE4" w:rsidDel="00B7648A">
          <w:delText>.2.4-</w:delText>
        </w:r>
        <w:r w:rsidDel="00B7648A">
          <w:delText xml:space="preserve">2 for FR1.  </w:delText>
        </w:r>
      </w:del>
      <w:r w:rsidRPr="00691C10">
        <w:rPr>
          <w:rFonts w:cs="v4.2.0"/>
          <w:lang w:eastAsia="zh-CN"/>
        </w:rPr>
        <w:t xml:space="preserve">For </w:t>
      </w:r>
      <w:r>
        <w:rPr>
          <w:rFonts w:cs="v4.2.0"/>
          <w:lang w:eastAsia="zh-CN"/>
        </w:rPr>
        <w:t xml:space="preserve">1 Rx </w:t>
      </w:r>
      <w:proofErr w:type="spellStart"/>
      <w:r>
        <w:rPr>
          <w:rFonts w:cs="v4.2.0"/>
          <w:lang w:eastAsia="zh-CN"/>
        </w:rPr>
        <w:t>RedCap</w:t>
      </w:r>
      <w:proofErr w:type="spellEnd"/>
      <w:r>
        <w:rPr>
          <w:rFonts w:cs="v4.2.0"/>
          <w:lang w:eastAsia="zh-CN"/>
        </w:rPr>
        <w:t xml:space="preserve"> and 2 Rx </w:t>
      </w:r>
      <w:proofErr w:type="spellStart"/>
      <w:r>
        <w:rPr>
          <w:rFonts w:cs="v4.2.0"/>
          <w:lang w:eastAsia="zh-CN"/>
        </w:rPr>
        <w:t>RedCap</w:t>
      </w:r>
      <w:proofErr w:type="spellEnd"/>
      <w:r>
        <w:rPr>
          <w:rFonts w:cs="v4.2.0"/>
          <w:lang w:eastAsia="zh-CN"/>
        </w:rPr>
        <w:t xml:space="preserve"> </w:t>
      </w:r>
      <w:r w:rsidRPr="00691C10">
        <w:rPr>
          <w:rFonts w:cs="v4.2.0"/>
          <w:lang w:eastAsia="zh-CN"/>
        </w:rPr>
        <w:t xml:space="preserve">configured with </w:t>
      </w:r>
      <w:proofErr w:type="spellStart"/>
      <w:r w:rsidRPr="00691C10">
        <w:rPr>
          <w:rFonts w:cs="v4.2.0"/>
          <w:lang w:eastAsia="zh-CN"/>
        </w:rPr>
        <w:t>eDRX_IDLE</w:t>
      </w:r>
      <w:proofErr w:type="spellEnd"/>
      <w:r w:rsidRPr="00691C10">
        <w:rPr>
          <w:rFonts w:cs="v4.2.0"/>
          <w:lang w:eastAsia="zh-CN"/>
        </w:rPr>
        <w:t xml:space="preserve"> cycle, </w:t>
      </w:r>
      <w:proofErr w:type="spellStart"/>
      <w:proofErr w:type="gramStart"/>
      <w:r w:rsidRPr="009C5807">
        <w:t>T</w:t>
      </w:r>
      <w:r w:rsidRPr="009C5807">
        <w:rPr>
          <w:vertAlign w:val="subscript"/>
        </w:rPr>
        <w:t>detect,NR</w:t>
      </w:r>
      <w:proofErr w:type="spellEnd"/>
      <w:proofErr w:type="gramEnd"/>
      <w:r w:rsidRPr="009C5807">
        <w:rPr>
          <w:vertAlign w:val="subscript"/>
        </w:rPr>
        <w:t>_</w:t>
      </w:r>
      <w:r w:rsidRPr="00C00922">
        <w:rPr>
          <w:vertAlign w:val="subscript"/>
        </w:rPr>
        <w:t xml:space="preserve"> </w:t>
      </w:r>
      <w:r w:rsidRPr="009C5807">
        <w:rPr>
          <w:vertAlign w:val="subscript"/>
        </w:rPr>
        <w:t>In</w:t>
      </w:r>
      <w:r>
        <w:rPr>
          <w:vertAlign w:val="subscript"/>
        </w:rPr>
        <w:t>ter</w:t>
      </w:r>
      <w:r>
        <w:rPr>
          <w:vertAlign w:val="subscript"/>
          <w:lang w:val="en-US"/>
        </w:rPr>
        <w:t xml:space="preserve"> _</w:t>
      </w:r>
      <w:proofErr w:type="spellStart"/>
      <w:r>
        <w:rPr>
          <w:vertAlign w:val="subscript"/>
          <w:lang w:val="en-US"/>
        </w:rPr>
        <w:t>RedCap</w:t>
      </w:r>
      <w:proofErr w:type="spellEnd"/>
      <w:r w:rsidRPr="00691C10">
        <w:rPr>
          <w:vertAlign w:val="subscript"/>
        </w:rPr>
        <w:t>,</w:t>
      </w:r>
      <w:r w:rsidRPr="00691C10">
        <w:t xml:space="preserve"> </w:t>
      </w:r>
      <w:proofErr w:type="spellStart"/>
      <w:r w:rsidRPr="009C5807">
        <w:t>T</w:t>
      </w:r>
      <w:r w:rsidRPr="009C5807">
        <w:rPr>
          <w:vertAlign w:val="subscript"/>
        </w:rPr>
        <w:t>measure,NR</w:t>
      </w:r>
      <w:proofErr w:type="spellEnd"/>
      <w:r w:rsidRPr="009C5807">
        <w:rPr>
          <w:vertAlign w:val="subscript"/>
        </w:rPr>
        <w:t>_</w:t>
      </w:r>
      <w:r w:rsidRPr="00C00922">
        <w:rPr>
          <w:vertAlign w:val="subscript"/>
        </w:rPr>
        <w:t xml:space="preserve"> </w:t>
      </w:r>
      <w:r w:rsidRPr="009C5807">
        <w:rPr>
          <w:vertAlign w:val="subscript"/>
        </w:rPr>
        <w:t>In</w:t>
      </w:r>
      <w:r>
        <w:rPr>
          <w:vertAlign w:val="subscript"/>
        </w:rPr>
        <w:t>ter</w:t>
      </w:r>
      <w:r>
        <w:rPr>
          <w:vertAlign w:val="subscript"/>
          <w:lang w:val="en-US"/>
        </w:rPr>
        <w:t xml:space="preserve"> _</w:t>
      </w:r>
      <w:proofErr w:type="spellStart"/>
      <w:r>
        <w:rPr>
          <w:vertAlign w:val="subscript"/>
          <w:lang w:val="en-US"/>
        </w:rPr>
        <w:t>RedCap</w:t>
      </w:r>
      <w:proofErr w:type="spellEnd"/>
      <w:r w:rsidRPr="00691C10">
        <w:t xml:space="preserve"> and </w:t>
      </w:r>
      <w:proofErr w:type="spellStart"/>
      <w:r w:rsidRPr="009C5807">
        <w:t>T</w:t>
      </w:r>
      <w:r w:rsidRPr="009C5807">
        <w:rPr>
          <w:vertAlign w:val="subscript"/>
        </w:rPr>
        <w:t>evaluate,NR</w:t>
      </w:r>
      <w:proofErr w:type="spellEnd"/>
      <w:r w:rsidRPr="009C5807">
        <w:rPr>
          <w:vertAlign w:val="subscript"/>
        </w:rPr>
        <w:t>_</w:t>
      </w:r>
      <w:r w:rsidRPr="00C00922">
        <w:rPr>
          <w:vertAlign w:val="subscript"/>
        </w:rPr>
        <w:t xml:space="preserve"> </w:t>
      </w:r>
      <w:r w:rsidRPr="009C5807">
        <w:rPr>
          <w:vertAlign w:val="subscript"/>
        </w:rPr>
        <w:t>In</w:t>
      </w:r>
      <w:r>
        <w:rPr>
          <w:vertAlign w:val="subscript"/>
        </w:rPr>
        <w:t>ter</w:t>
      </w:r>
      <w:r>
        <w:rPr>
          <w:vertAlign w:val="subscript"/>
          <w:lang w:val="en-US"/>
        </w:rPr>
        <w:t xml:space="preserve"> _</w:t>
      </w:r>
      <w:proofErr w:type="spellStart"/>
      <w:r>
        <w:rPr>
          <w:vertAlign w:val="subscript"/>
          <w:lang w:val="en-US"/>
        </w:rPr>
        <w:t>RedCap</w:t>
      </w:r>
      <w:proofErr w:type="spellEnd"/>
      <w:r w:rsidRPr="00691C10">
        <w:rPr>
          <w:rFonts w:cs="v4.2.0"/>
          <w:lang w:eastAsia="zh-CN"/>
        </w:rPr>
        <w:t xml:space="preserve"> are specified in </w:t>
      </w:r>
      <w:r w:rsidRPr="008C6DE4">
        <w:t>Table 4.2</w:t>
      </w:r>
      <w:r>
        <w:t>B</w:t>
      </w:r>
      <w:r w:rsidRPr="008C6DE4">
        <w:t>.2.4-</w:t>
      </w:r>
      <w:r>
        <w:t xml:space="preserve">2 and </w:t>
      </w:r>
      <w:r w:rsidRPr="008C6DE4">
        <w:t>Table 4.2</w:t>
      </w:r>
      <w:r>
        <w:t>B</w:t>
      </w:r>
      <w:r w:rsidRPr="008C6DE4">
        <w:t>.2.4-</w:t>
      </w:r>
      <w:r>
        <w:t>3 for FR1 and FR2 respectively. T</w:t>
      </w:r>
      <w:r w:rsidRPr="00691C10">
        <w:rPr>
          <w:rFonts w:cs="v4.2.0"/>
          <w:lang w:eastAsia="zh-CN"/>
        </w:rPr>
        <w:t xml:space="preserve">he requirements apply provided that the serving cell is </w:t>
      </w:r>
      <w:r w:rsidRPr="00691C10">
        <w:rPr>
          <w:rFonts w:cs="v4.2.0"/>
        </w:rPr>
        <w:t xml:space="preserve">configured with </w:t>
      </w:r>
      <w:proofErr w:type="spellStart"/>
      <w:r w:rsidRPr="00691C10">
        <w:rPr>
          <w:rFonts w:cs="v4.2.0"/>
        </w:rPr>
        <w:t>eDRX_IDLE</w:t>
      </w:r>
      <w:proofErr w:type="spellEnd"/>
      <w:r w:rsidRPr="00691C10">
        <w:rPr>
          <w:rFonts w:cs="v4.2.0"/>
        </w:rPr>
        <w:t xml:space="preserve"> and is </w:t>
      </w:r>
      <w:r w:rsidRPr="00691C10">
        <w:rPr>
          <w:rFonts w:cs="v4.2.0"/>
          <w:lang w:eastAsia="zh-CN"/>
        </w:rPr>
        <w:t xml:space="preserve">the same in all PTWs during any of </w:t>
      </w:r>
      <w:proofErr w:type="spellStart"/>
      <w:proofErr w:type="gramStart"/>
      <w:r w:rsidRPr="009C5807">
        <w:t>T</w:t>
      </w:r>
      <w:r w:rsidRPr="009C5807">
        <w:rPr>
          <w:vertAlign w:val="subscript"/>
        </w:rPr>
        <w:t>detect,NR</w:t>
      </w:r>
      <w:proofErr w:type="spellEnd"/>
      <w:proofErr w:type="gramEnd"/>
      <w:r w:rsidRPr="009C5807">
        <w:rPr>
          <w:vertAlign w:val="subscript"/>
        </w:rPr>
        <w:t>_</w:t>
      </w:r>
      <w:r w:rsidRPr="00C00922">
        <w:rPr>
          <w:vertAlign w:val="subscript"/>
        </w:rPr>
        <w:t xml:space="preserve"> </w:t>
      </w:r>
      <w:r w:rsidRPr="009C5807">
        <w:rPr>
          <w:vertAlign w:val="subscript"/>
        </w:rPr>
        <w:t>In</w:t>
      </w:r>
      <w:r>
        <w:rPr>
          <w:vertAlign w:val="subscript"/>
        </w:rPr>
        <w:t>ter</w:t>
      </w:r>
      <w:r>
        <w:rPr>
          <w:vertAlign w:val="subscript"/>
          <w:lang w:val="en-US"/>
        </w:rPr>
        <w:t xml:space="preserve"> _</w:t>
      </w:r>
      <w:proofErr w:type="spellStart"/>
      <w:r>
        <w:rPr>
          <w:vertAlign w:val="subscript"/>
          <w:lang w:val="en-US"/>
        </w:rPr>
        <w:t>RedCap</w:t>
      </w:r>
      <w:proofErr w:type="spellEnd"/>
      <w:r w:rsidRPr="00691C10">
        <w:rPr>
          <w:vertAlign w:val="subscript"/>
        </w:rPr>
        <w:t>,</w:t>
      </w:r>
      <w:r w:rsidRPr="00691C10">
        <w:t xml:space="preserve"> </w:t>
      </w:r>
      <w:proofErr w:type="spellStart"/>
      <w:r w:rsidRPr="009C5807">
        <w:t>T</w:t>
      </w:r>
      <w:r w:rsidRPr="009C5807">
        <w:rPr>
          <w:vertAlign w:val="subscript"/>
        </w:rPr>
        <w:t>measure,NR</w:t>
      </w:r>
      <w:proofErr w:type="spellEnd"/>
      <w:r w:rsidRPr="009C5807">
        <w:rPr>
          <w:vertAlign w:val="subscript"/>
        </w:rPr>
        <w:t>_</w:t>
      </w:r>
      <w:r w:rsidRPr="00C00922">
        <w:rPr>
          <w:vertAlign w:val="subscript"/>
        </w:rPr>
        <w:t xml:space="preserve"> </w:t>
      </w:r>
      <w:r w:rsidRPr="009C5807">
        <w:rPr>
          <w:vertAlign w:val="subscript"/>
        </w:rPr>
        <w:t>In</w:t>
      </w:r>
      <w:r>
        <w:rPr>
          <w:vertAlign w:val="subscript"/>
        </w:rPr>
        <w:t>ter</w:t>
      </w:r>
      <w:r>
        <w:rPr>
          <w:vertAlign w:val="subscript"/>
          <w:lang w:val="en-US"/>
        </w:rPr>
        <w:t xml:space="preserve"> _</w:t>
      </w:r>
      <w:proofErr w:type="spellStart"/>
      <w:r>
        <w:rPr>
          <w:vertAlign w:val="subscript"/>
          <w:lang w:val="en-US"/>
        </w:rPr>
        <w:t>RedCap</w:t>
      </w:r>
      <w:proofErr w:type="spellEnd"/>
      <w:r w:rsidRPr="00691C10">
        <w:t xml:space="preserve"> and </w:t>
      </w:r>
      <w:proofErr w:type="spellStart"/>
      <w:r w:rsidRPr="009C5807">
        <w:t>T</w:t>
      </w:r>
      <w:r w:rsidRPr="009C5807">
        <w:rPr>
          <w:vertAlign w:val="subscript"/>
        </w:rPr>
        <w:t>evaluate,NR</w:t>
      </w:r>
      <w:proofErr w:type="spellEnd"/>
      <w:r w:rsidRPr="009C5807">
        <w:rPr>
          <w:vertAlign w:val="subscript"/>
        </w:rPr>
        <w:t>_</w:t>
      </w:r>
      <w:r w:rsidRPr="00C00922">
        <w:rPr>
          <w:vertAlign w:val="subscript"/>
        </w:rPr>
        <w:t xml:space="preserve"> </w:t>
      </w:r>
      <w:r w:rsidRPr="009C5807">
        <w:rPr>
          <w:vertAlign w:val="subscript"/>
        </w:rPr>
        <w:t>In</w:t>
      </w:r>
      <w:r>
        <w:rPr>
          <w:vertAlign w:val="subscript"/>
        </w:rPr>
        <w:t>ter</w:t>
      </w:r>
      <w:r>
        <w:rPr>
          <w:vertAlign w:val="subscript"/>
          <w:lang w:val="en-US"/>
        </w:rPr>
        <w:t xml:space="preserve"> _</w:t>
      </w:r>
      <w:proofErr w:type="spellStart"/>
      <w:r>
        <w:rPr>
          <w:vertAlign w:val="subscript"/>
          <w:lang w:val="en-US"/>
        </w:rPr>
        <w:t>RedCap</w:t>
      </w:r>
      <w:proofErr w:type="spellEnd"/>
      <w:r w:rsidRPr="00691C10">
        <w:t xml:space="preserve"> when multiple PTWs are used.</w:t>
      </w:r>
    </w:p>
    <w:p w14:paraId="5F0389EB" w14:textId="77777777" w:rsidR="0072465C" w:rsidRPr="008C6DE4" w:rsidRDefault="0072465C" w:rsidP="0072465C">
      <w:pPr>
        <w:pStyle w:val="TH"/>
        <w:rPr>
          <w:vertAlign w:val="subscript"/>
        </w:rPr>
      </w:pPr>
      <w:r w:rsidRPr="008C6DE4">
        <w:t>Table 4.2</w:t>
      </w:r>
      <w:r>
        <w:t>B</w:t>
      </w:r>
      <w:r w:rsidRPr="008C6DE4">
        <w:t xml:space="preserve">.2.4-1: </w:t>
      </w:r>
      <w:proofErr w:type="spellStart"/>
      <w:proofErr w:type="gramStart"/>
      <w:r w:rsidRPr="008C6DE4">
        <w:t>T</w:t>
      </w:r>
      <w:r w:rsidRPr="008C6DE4">
        <w:rPr>
          <w:vertAlign w:val="subscript"/>
        </w:rPr>
        <w:t>detect,NR</w:t>
      </w:r>
      <w:proofErr w:type="gramEnd"/>
      <w:r w:rsidRPr="008C6DE4">
        <w:rPr>
          <w:vertAlign w:val="subscript"/>
        </w:rPr>
        <w:t>_Inter</w:t>
      </w:r>
      <w:r>
        <w:rPr>
          <w:vertAlign w:val="subscript"/>
        </w:rPr>
        <w:t>_RedCap</w:t>
      </w:r>
      <w:proofErr w:type="spellEnd"/>
      <w:r w:rsidRPr="008C6DE4">
        <w:rPr>
          <w:vertAlign w:val="subscript"/>
        </w:rPr>
        <w:t>,</w:t>
      </w:r>
      <w:r w:rsidRPr="008C6DE4">
        <w:t xml:space="preserve"> </w:t>
      </w:r>
      <w:proofErr w:type="spellStart"/>
      <w:r w:rsidRPr="008C6DE4">
        <w:t>T</w:t>
      </w:r>
      <w:r w:rsidRPr="008C6DE4">
        <w:rPr>
          <w:vertAlign w:val="subscript"/>
        </w:rPr>
        <w:t>measure,NR_Inter</w:t>
      </w:r>
      <w:r>
        <w:rPr>
          <w:vertAlign w:val="subscript"/>
        </w:rPr>
        <w:t>_RedCap</w:t>
      </w:r>
      <w:proofErr w:type="spellEnd"/>
      <w:r w:rsidRPr="008C6DE4">
        <w:t xml:space="preserve"> and </w:t>
      </w:r>
      <w:proofErr w:type="spellStart"/>
      <w:r w:rsidRPr="008C6DE4">
        <w:t>T</w:t>
      </w:r>
      <w:r w:rsidRPr="008C6DE4">
        <w:rPr>
          <w:vertAlign w:val="subscript"/>
        </w:rPr>
        <w:t>evaluate,NR_Inter</w:t>
      </w:r>
      <w:r>
        <w:rPr>
          <w:vertAlign w:val="subscript"/>
        </w:rPr>
        <w:t>_RedCap</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3"/>
        <w:gridCol w:w="1021"/>
        <w:gridCol w:w="1023"/>
        <w:gridCol w:w="2140"/>
        <w:gridCol w:w="2141"/>
        <w:gridCol w:w="2141"/>
      </w:tblGrid>
      <w:tr w:rsidR="0072465C" w:rsidRPr="008C6DE4" w14:paraId="27687E47" w14:textId="77777777" w:rsidTr="00F530FF">
        <w:trPr>
          <w:cantSplit/>
          <w:trHeight w:val="310"/>
          <w:jc w:val="center"/>
        </w:trPr>
        <w:tc>
          <w:tcPr>
            <w:tcW w:w="604" w:type="pct"/>
            <w:vMerge w:val="restart"/>
            <w:tcBorders>
              <w:top w:val="single" w:sz="4" w:space="0" w:color="auto"/>
              <w:left w:val="single" w:sz="4" w:space="0" w:color="auto"/>
              <w:bottom w:val="single" w:sz="4" w:space="0" w:color="auto"/>
              <w:right w:val="single" w:sz="4" w:space="0" w:color="auto"/>
            </w:tcBorders>
            <w:hideMark/>
          </w:tcPr>
          <w:p w14:paraId="25CEDD41" w14:textId="77777777" w:rsidR="0072465C" w:rsidRPr="008C6DE4" w:rsidRDefault="0072465C" w:rsidP="00F530FF">
            <w:pPr>
              <w:pStyle w:val="TAH"/>
            </w:pPr>
            <w:r w:rsidRPr="008C6DE4">
              <w:t>DRX cycle length [s]</w:t>
            </w:r>
          </w:p>
        </w:tc>
        <w:tc>
          <w:tcPr>
            <w:tcW w:w="1061" w:type="pct"/>
            <w:gridSpan w:val="2"/>
            <w:tcBorders>
              <w:top w:val="single" w:sz="4" w:space="0" w:color="auto"/>
              <w:left w:val="single" w:sz="4" w:space="0" w:color="auto"/>
              <w:bottom w:val="single" w:sz="4" w:space="0" w:color="auto"/>
              <w:right w:val="single" w:sz="4" w:space="0" w:color="auto"/>
            </w:tcBorders>
            <w:hideMark/>
          </w:tcPr>
          <w:p w14:paraId="0C0ADB23" w14:textId="77777777" w:rsidR="0072465C" w:rsidRPr="008C6DE4" w:rsidRDefault="0072465C" w:rsidP="00F530FF">
            <w:pPr>
              <w:pStyle w:val="TAH"/>
            </w:pPr>
            <w:r w:rsidRPr="008C6DE4">
              <w:t>Scaling Factor (N1)</w:t>
            </w:r>
          </w:p>
        </w:tc>
        <w:tc>
          <w:tcPr>
            <w:tcW w:w="1111" w:type="pct"/>
            <w:vMerge w:val="restart"/>
            <w:tcBorders>
              <w:top w:val="single" w:sz="4" w:space="0" w:color="auto"/>
              <w:left w:val="single" w:sz="4" w:space="0" w:color="auto"/>
              <w:bottom w:val="single" w:sz="4" w:space="0" w:color="auto"/>
              <w:right w:val="single" w:sz="4" w:space="0" w:color="auto"/>
            </w:tcBorders>
            <w:hideMark/>
          </w:tcPr>
          <w:p w14:paraId="17857CFF" w14:textId="77777777" w:rsidR="0072465C" w:rsidRPr="008C6DE4" w:rsidRDefault="0072465C" w:rsidP="00F530FF">
            <w:pPr>
              <w:pStyle w:val="TAH"/>
            </w:pPr>
            <w:proofErr w:type="spellStart"/>
            <w:proofErr w:type="gramStart"/>
            <w:r w:rsidRPr="008C6DE4">
              <w:t>T</w:t>
            </w:r>
            <w:r w:rsidRPr="008C6DE4">
              <w:rPr>
                <w:vertAlign w:val="subscript"/>
              </w:rPr>
              <w:t>detect,NR</w:t>
            </w:r>
            <w:proofErr w:type="gramEnd"/>
            <w:r w:rsidRPr="008C6DE4">
              <w:rPr>
                <w:vertAlign w:val="subscript"/>
              </w:rPr>
              <w:t>_</w:t>
            </w:r>
            <w:r w:rsidRPr="008C6DE4">
              <w:rPr>
                <w:rFonts w:cs="v4.2.0"/>
                <w:vertAlign w:val="subscript"/>
              </w:rPr>
              <w:t>Inter</w:t>
            </w:r>
            <w:r>
              <w:rPr>
                <w:vertAlign w:val="subscript"/>
              </w:rPr>
              <w:t>_RedCap</w:t>
            </w:r>
            <w:proofErr w:type="spellEnd"/>
            <w:r w:rsidRPr="008C6DE4">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77190DB6" w14:textId="77777777" w:rsidR="0072465C" w:rsidRPr="008C6DE4" w:rsidRDefault="0072465C" w:rsidP="00F530FF">
            <w:pPr>
              <w:pStyle w:val="TAH"/>
            </w:pPr>
            <w:proofErr w:type="spellStart"/>
            <w:proofErr w:type="gramStart"/>
            <w:r w:rsidRPr="008C6DE4">
              <w:t>T</w:t>
            </w:r>
            <w:r w:rsidRPr="008C6DE4">
              <w:rPr>
                <w:vertAlign w:val="subscript"/>
              </w:rPr>
              <w:t>measure,NR</w:t>
            </w:r>
            <w:proofErr w:type="gramEnd"/>
            <w:r w:rsidRPr="008C6DE4">
              <w:rPr>
                <w:vertAlign w:val="subscript"/>
              </w:rPr>
              <w:t>_</w:t>
            </w:r>
            <w:r w:rsidRPr="008C6DE4">
              <w:rPr>
                <w:rFonts w:cs="v4.2.0"/>
                <w:vertAlign w:val="subscript"/>
              </w:rPr>
              <w:t>Inter</w:t>
            </w:r>
            <w:r>
              <w:rPr>
                <w:vertAlign w:val="subscript"/>
              </w:rPr>
              <w:t>_RedCap</w:t>
            </w:r>
            <w:proofErr w:type="spellEnd"/>
            <w:r w:rsidRPr="008C6DE4">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172FFF79" w14:textId="77777777" w:rsidR="0072465C" w:rsidRPr="008C6DE4" w:rsidRDefault="0072465C" w:rsidP="00F530FF">
            <w:pPr>
              <w:pStyle w:val="TAH"/>
            </w:pPr>
            <w:proofErr w:type="spellStart"/>
            <w:proofErr w:type="gramStart"/>
            <w:r w:rsidRPr="008C6DE4">
              <w:t>T</w:t>
            </w:r>
            <w:r w:rsidRPr="008C6DE4">
              <w:rPr>
                <w:vertAlign w:val="subscript"/>
              </w:rPr>
              <w:t>evaluate,NR</w:t>
            </w:r>
            <w:proofErr w:type="gramEnd"/>
            <w:r w:rsidRPr="008C6DE4">
              <w:rPr>
                <w:vertAlign w:val="subscript"/>
              </w:rPr>
              <w:t>_</w:t>
            </w:r>
            <w:r w:rsidRPr="008C6DE4">
              <w:rPr>
                <w:rFonts w:cs="v4.2.0"/>
                <w:vertAlign w:val="subscript"/>
              </w:rPr>
              <w:t>Inter</w:t>
            </w:r>
            <w:r>
              <w:rPr>
                <w:vertAlign w:val="subscript"/>
              </w:rPr>
              <w:t>_RedCap</w:t>
            </w:r>
            <w:proofErr w:type="spellEnd"/>
            <w:r w:rsidRPr="008C6DE4">
              <w:rPr>
                <w:rFonts w:cs="Arial"/>
              </w:rPr>
              <w:t xml:space="preserve"> </w:t>
            </w:r>
            <w:r w:rsidRPr="008C6DE4">
              <w:t>[s] (number of DRX cycles)</w:t>
            </w:r>
          </w:p>
        </w:tc>
      </w:tr>
      <w:tr w:rsidR="0072465C" w:rsidRPr="008C6DE4" w14:paraId="3693D6E2" w14:textId="77777777" w:rsidTr="00F530FF">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C141E8" w14:textId="77777777" w:rsidR="0072465C" w:rsidRPr="008C6DE4" w:rsidRDefault="0072465C" w:rsidP="00F530FF">
            <w:pPr>
              <w:pStyle w:val="TAH"/>
            </w:pPr>
          </w:p>
        </w:tc>
        <w:tc>
          <w:tcPr>
            <w:tcW w:w="530" w:type="pct"/>
            <w:tcBorders>
              <w:top w:val="single" w:sz="4" w:space="0" w:color="auto"/>
              <w:left w:val="single" w:sz="4" w:space="0" w:color="auto"/>
              <w:bottom w:val="single" w:sz="4" w:space="0" w:color="auto"/>
              <w:right w:val="single" w:sz="4" w:space="0" w:color="auto"/>
            </w:tcBorders>
            <w:hideMark/>
          </w:tcPr>
          <w:p w14:paraId="070A5280" w14:textId="77777777" w:rsidR="0072465C" w:rsidRPr="008C6DE4" w:rsidRDefault="0072465C" w:rsidP="00F530FF">
            <w:pPr>
              <w:pStyle w:val="TAH"/>
            </w:pPr>
            <w:r w:rsidRPr="008C6DE4">
              <w:t>FR1</w:t>
            </w:r>
          </w:p>
        </w:tc>
        <w:tc>
          <w:tcPr>
            <w:tcW w:w="531" w:type="pct"/>
            <w:tcBorders>
              <w:top w:val="single" w:sz="4" w:space="0" w:color="auto"/>
              <w:left w:val="single" w:sz="4" w:space="0" w:color="auto"/>
              <w:bottom w:val="single" w:sz="4" w:space="0" w:color="auto"/>
              <w:right w:val="single" w:sz="4" w:space="0" w:color="auto"/>
            </w:tcBorders>
            <w:hideMark/>
          </w:tcPr>
          <w:p w14:paraId="320BBDA9" w14:textId="77777777" w:rsidR="0072465C" w:rsidRPr="008C6DE4" w:rsidRDefault="0072465C" w:rsidP="00F530FF">
            <w:pPr>
              <w:pStyle w:val="TAH"/>
              <w:rPr>
                <w:vertAlign w:val="superscript"/>
              </w:rPr>
            </w:pPr>
            <w:r w:rsidRPr="008C6DE4">
              <w:t>FR2</w:t>
            </w:r>
            <w:r w:rsidRPr="008C6DE4">
              <w:rPr>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77C8FA" w14:textId="77777777" w:rsidR="0072465C" w:rsidRPr="008C6DE4" w:rsidRDefault="0072465C" w:rsidP="00F530FF">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65C45D" w14:textId="77777777" w:rsidR="0072465C" w:rsidRPr="008C6DE4" w:rsidRDefault="0072465C" w:rsidP="00F530FF">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2AD755" w14:textId="77777777" w:rsidR="0072465C" w:rsidRPr="008C6DE4" w:rsidRDefault="0072465C" w:rsidP="00F530FF">
            <w:pPr>
              <w:pStyle w:val="TAH"/>
            </w:pPr>
          </w:p>
        </w:tc>
      </w:tr>
      <w:tr w:rsidR="0072465C" w:rsidRPr="008C6DE4" w14:paraId="25595384" w14:textId="77777777" w:rsidTr="00F530FF">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60A77171" w14:textId="77777777" w:rsidR="0072465C" w:rsidRPr="008C6DE4" w:rsidRDefault="0072465C" w:rsidP="00F530FF">
            <w:pPr>
              <w:pStyle w:val="TAC"/>
            </w:pPr>
            <w:r w:rsidRPr="008C6DE4">
              <w:t>0.32</w:t>
            </w:r>
          </w:p>
        </w:tc>
        <w:tc>
          <w:tcPr>
            <w:tcW w:w="530" w:type="pct"/>
            <w:vMerge w:val="restart"/>
            <w:tcBorders>
              <w:top w:val="single" w:sz="4" w:space="0" w:color="auto"/>
              <w:left w:val="single" w:sz="4" w:space="0" w:color="auto"/>
              <w:bottom w:val="single" w:sz="4" w:space="0" w:color="auto"/>
              <w:right w:val="single" w:sz="4" w:space="0" w:color="auto"/>
            </w:tcBorders>
            <w:vAlign w:val="center"/>
            <w:hideMark/>
          </w:tcPr>
          <w:p w14:paraId="12B7F7FC" w14:textId="77777777" w:rsidR="0072465C" w:rsidRPr="008C6DE4" w:rsidRDefault="0072465C" w:rsidP="00F530FF">
            <w:pPr>
              <w:pStyle w:val="TAC"/>
            </w:pPr>
            <w:r w:rsidRPr="008C6DE4">
              <w:t>1</w:t>
            </w:r>
          </w:p>
        </w:tc>
        <w:tc>
          <w:tcPr>
            <w:tcW w:w="531" w:type="pct"/>
            <w:tcBorders>
              <w:top w:val="single" w:sz="4" w:space="0" w:color="auto"/>
              <w:left w:val="single" w:sz="4" w:space="0" w:color="auto"/>
              <w:bottom w:val="single" w:sz="4" w:space="0" w:color="auto"/>
              <w:right w:val="single" w:sz="4" w:space="0" w:color="auto"/>
            </w:tcBorders>
            <w:hideMark/>
          </w:tcPr>
          <w:p w14:paraId="36B142A8" w14:textId="77777777" w:rsidR="0072465C" w:rsidRPr="008C6DE4" w:rsidRDefault="0072465C" w:rsidP="00F530FF">
            <w:pPr>
              <w:pStyle w:val="TAC"/>
            </w:pPr>
            <w:r w:rsidRPr="008C6DE4">
              <w:t>8</w:t>
            </w:r>
          </w:p>
        </w:tc>
        <w:tc>
          <w:tcPr>
            <w:tcW w:w="1111" w:type="pct"/>
            <w:tcBorders>
              <w:top w:val="single" w:sz="4" w:space="0" w:color="auto"/>
              <w:left w:val="single" w:sz="4" w:space="0" w:color="auto"/>
              <w:bottom w:val="single" w:sz="4" w:space="0" w:color="auto"/>
              <w:right w:val="single" w:sz="4" w:space="0" w:color="auto"/>
            </w:tcBorders>
            <w:hideMark/>
          </w:tcPr>
          <w:p w14:paraId="49570524" w14:textId="77777777" w:rsidR="0072465C" w:rsidRPr="008C6DE4" w:rsidRDefault="0072465C" w:rsidP="00F530FF">
            <w:pPr>
              <w:pStyle w:val="TAC"/>
            </w:pPr>
            <w:r w:rsidRPr="008C6DE4">
              <w:t xml:space="preserve">11.52 x N1 </w:t>
            </w:r>
            <w:r w:rsidRPr="008C6DE4">
              <w:rPr>
                <w:rFonts w:cs="Arial"/>
                <w:lang w:eastAsia="zh-CN"/>
              </w:rPr>
              <w:t xml:space="preserve">x 1.5 </w:t>
            </w:r>
            <w:r w:rsidRPr="008C6DE4">
              <w:t>(36 x N1</w:t>
            </w:r>
            <w:r w:rsidRPr="008C6DE4">
              <w:rPr>
                <w:rFonts w:cs="Arial"/>
                <w:lang w:eastAsia="zh-CN"/>
              </w:rPr>
              <w:t xml:space="preserve"> x 1.5</w:t>
            </w:r>
            <w:r w:rsidRPr="008C6DE4">
              <w:t>)</w:t>
            </w:r>
          </w:p>
        </w:tc>
        <w:tc>
          <w:tcPr>
            <w:tcW w:w="1112" w:type="pct"/>
            <w:tcBorders>
              <w:top w:val="single" w:sz="4" w:space="0" w:color="auto"/>
              <w:left w:val="single" w:sz="4" w:space="0" w:color="auto"/>
              <w:bottom w:val="single" w:sz="4" w:space="0" w:color="auto"/>
              <w:right w:val="single" w:sz="4" w:space="0" w:color="auto"/>
            </w:tcBorders>
            <w:hideMark/>
          </w:tcPr>
          <w:p w14:paraId="2A6D1550" w14:textId="77777777" w:rsidR="0072465C" w:rsidRPr="008C6DE4" w:rsidRDefault="0072465C" w:rsidP="00F530FF">
            <w:pPr>
              <w:pStyle w:val="TAC"/>
            </w:pPr>
            <w:r w:rsidRPr="008C6DE4">
              <w:t xml:space="preserve">1.28 x N1 </w:t>
            </w:r>
            <w:r w:rsidRPr="008C6DE4">
              <w:rPr>
                <w:rFonts w:cs="Arial"/>
                <w:lang w:eastAsia="zh-CN"/>
              </w:rPr>
              <w:t xml:space="preserve">x 1.5 </w:t>
            </w:r>
            <w:r w:rsidRPr="008C6DE4">
              <w:t>(4 x N1</w:t>
            </w:r>
            <w:r w:rsidRPr="008C6DE4">
              <w:rPr>
                <w:rFonts w:cs="Arial"/>
                <w:lang w:eastAsia="zh-CN"/>
              </w:rPr>
              <w:t xml:space="preserve"> x 1.5</w:t>
            </w:r>
            <w:r w:rsidRPr="008C6DE4">
              <w:t>)</w:t>
            </w:r>
          </w:p>
        </w:tc>
        <w:tc>
          <w:tcPr>
            <w:tcW w:w="1112" w:type="pct"/>
            <w:tcBorders>
              <w:top w:val="single" w:sz="4" w:space="0" w:color="auto"/>
              <w:left w:val="single" w:sz="4" w:space="0" w:color="auto"/>
              <w:bottom w:val="single" w:sz="4" w:space="0" w:color="auto"/>
              <w:right w:val="single" w:sz="4" w:space="0" w:color="auto"/>
            </w:tcBorders>
            <w:hideMark/>
          </w:tcPr>
          <w:p w14:paraId="35D772BB" w14:textId="77777777" w:rsidR="0072465C" w:rsidRPr="008C6DE4" w:rsidRDefault="0072465C" w:rsidP="00F530FF">
            <w:pPr>
              <w:pStyle w:val="TAC"/>
            </w:pPr>
            <w:r w:rsidRPr="008C6DE4">
              <w:t xml:space="preserve">5.12 x N1 </w:t>
            </w:r>
            <w:r w:rsidRPr="008C6DE4">
              <w:rPr>
                <w:rFonts w:cs="Arial"/>
                <w:lang w:eastAsia="zh-CN"/>
              </w:rPr>
              <w:t xml:space="preserve">x 1.5 </w:t>
            </w:r>
            <w:r w:rsidRPr="008C6DE4">
              <w:t>(16 x N1</w:t>
            </w:r>
            <w:r w:rsidRPr="008C6DE4">
              <w:rPr>
                <w:rFonts w:cs="Arial"/>
                <w:lang w:eastAsia="zh-CN"/>
              </w:rPr>
              <w:t xml:space="preserve"> x 1.5</w:t>
            </w:r>
            <w:r w:rsidRPr="008C6DE4">
              <w:t>)</w:t>
            </w:r>
          </w:p>
        </w:tc>
      </w:tr>
      <w:tr w:rsidR="0072465C" w:rsidRPr="008C6DE4" w14:paraId="38EA4C39" w14:textId="77777777" w:rsidTr="00F530FF">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6EE5B1C9" w14:textId="77777777" w:rsidR="0072465C" w:rsidRPr="008C6DE4" w:rsidRDefault="0072465C" w:rsidP="00F530FF">
            <w:pPr>
              <w:pStyle w:val="TAC"/>
            </w:pPr>
            <w:r w:rsidRPr="008C6DE4">
              <w:t>0.64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E26D1E" w14:textId="77777777" w:rsidR="0072465C" w:rsidRPr="008C6DE4" w:rsidRDefault="0072465C" w:rsidP="00F530FF">
            <w:pPr>
              <w:pStyle w:val="TAC"/>
            </w:pPr>
          </w:p>
        </w:tc>
        <w:tc>
          <w:tcPr>
            <w:tcW w:w="531" w:type="pct"/>
            <w:tcBorders>
              <w:top w:val="single" w:sz="4" w:space="0" w:color="auto"/>
              <w:left w:val="single" w:sz="4" w:space="0" w:color="auto"/>
              <w:bottom w:val="single" w:sz="4" w:space="0" w:color="auto"/>
              <w:right w:val="single" w:sz="4" w:space="0" w:color="auto"/>
            </w:tcBorders>
            <w:hideMark/>
          </w:tcPr>
          <w:p w14:paraId="158116E8" w14:textId="77777777" w:rsidR="0072465C" w:rsidRPr="008C6DE4" w:rsidRDefault="0072465C" w:rsidP="00F530FF">
            <w:pPr>
              <w:pStyle w:val="TAC"/>
            </w:pPr>
            <w:r w:rsidRPr="008C6DE4">
              <w:t>5</w:t>
            </w:r>
          </w:p>
        </w:tc>
        <w:tc>
          <w:tcPr>
            <w:tcW w:w="1111" w:type="pct"/>
            <w:tcBorders>
              <w:top w:val="single" w:sz="4" w:space="0" w:color="auto"/>
              <w:left w:val="single" w:sz="4" w:space="0" w:color="auto"/>
              <w:bottom w:val="single" w:sz="4" w:space="0" w:color="auto"/>
              <w:right w:val="single" w:sz="4" w:space="0" w:color="auto"/>
            </w:tcBorders>
            <w:hideMark/>
          </w:tcPr>
          <w:p w14:paraId="14587144" w14:textId="77777777" w:rsidR="0072465C" w:rsidRPr="008C6DE4" w:rsidRDefault="0072465C" w:rsidP="00F530FF">
            <w:pPr>
              <w:pStyle w:val="TAC"/>
            </w:pPr>
            <w:r w:rsidRPr="008C6DE4">
              <w:t>17.92x N1 (28 x N1)</w:t>
            </w:r>
          </w:p>
        </w:tc>
        <w:tc>
          <w:tcPr>
            <w:tcW w:w="1112" w:type="pct"/>
            <w:tcBorders>
              <w:top w:val="single" w:sz="4" w:space="0" w:color="auto"/>
              <w:left w:val="single" w:sz="4" w:space="0" w:color="auto"/>
              <w:bottom w:val="single" w:sz="4" w:space="0" w:color="auto"/>
              <w:right w:val="single" w:sz="4" w:space="0" w:color="auto"/>
            </w:tcBorders>
            <w:hideMark/>
          </w:tcPr>
          <w:p w14:paraId="1FFDECE9" w14:textId="77777777" w:rsidR="0072465C" w:rsidRPr="008C6DE4" w:rsidRDefault="0072465C" w:rsidP="00F530FF">
            <w:pPr>
              <w:pStyle w:val="TAC"/>
            </w:pPr>
            <w:r w:rsidRPr="008C6DE4">
              <w:t>1.28 x N1 (2 x N1)</w:t>
            </w:r>
          </w:p>
        </w:tc>
        <w:tc>
          <w:tcPr>
            <w:tcW w:w="1112" w:type="pct"/>
            <w:tcBorders>
              <w:top w:val="single" w:sz="4" w:space="0" w:color="auto"/>
              <w:left w:val="single" w:sz="4" w:space="0" w:color="auto"/>
              <w:bottom w:val="single" w:sz="4" w:space="0" w:color="auto"/>
              <w:right w:val="single" w:sz="4" w:space="0" w:color="auto"/>
            </w:tcBorders>
            <w:hideMark/>
          </w:tcPr>
          <w:p w14:paraId="6B766AC1" w14:textId="77777777" w:rsidR="0072465C" w:rsidRPr="008C6DE4" w:rsidRDefault="0072465C" w:rsidP="00F530FF">
            <w:pPr>
              <w:pStyle w:val="TAC"/>
            </w:pPr>
            <w:r w:rsidRPr="008C6DE4">
              <w:t>5.12 x N1 (8 x N1)</w:t>
            </w:r>
          </w:p>
        </w:tc>
      </w:tr>
      <w:tr w:rsidR="0072465C" w:rsidRPr="008C6DE4" w14:paraId="076C9B23" w14:textId="77777777" w:rsidTr="00F530FF">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0F7B05F2" w14:textId="77777777" w:rsidR="0072465C" w:rsidRPr="008C6DE4" w:rsidRDefault="0072465C" w:rsidP="00F530FF">
            <w:pPr>
              <w:pStyle w:val="TAC"/>
            </w:pPr>
            <w:r w:rsidRPr="008C6DE4">
              <w:t>1.28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9FC337" w14:textId="77777777" w:rsidR="0072465C" w:rsidRPr="008C6DE4" w:rsidRDefault="0072465C" w:rsidP="00F530FF">
            <w:pPr>
              <w:pStyle w:val="TAC"/>
            </w:pPr>
          </w:p>
        </w:tc>
        <w:tc>
          <w:tcPr>
            <w:tcW w:w="531" w:type="pct"/>
            <w:tcBorders>
              <w:top w:val="single" w:sz="4" w:space="0" w:color="auto"/>
              <w:left w:val="single" w:sz="4" w:space="0" w:color="auto"/>
              <w:bottom w:val="single" w:sz="4" w:space="0" w:color="auto"/>
              <w:right w:val="single" w:sz="4" w:space="0" w:color="auto"/>
            </w:tcBorders>
            <w:hideMark/>
          </w:tcPr>
          <w:p w14:paraId="75111EEC" w14:textId="77777777" w:rsidR="0072465C" w:rsidRPr="008C6DE4" w:rsidRDefault="0072465C" w:rsidP="00F530FF">
            <w:pPr>
              <w:pStyle w:val="TAC"/>
            </w:pPr>
            <w:r w:rsidRPr="008C6DE4">
              <w:t>4</w:t>
            </w:r>
          </w:p>
        </w:tc>
        <w:tc>
          <w:tcPr>
            <w:tcW w:w="1111" w:type="pct"/>
            <w:tcBorders>
              <w:top w:val="single" w:sz="4" w:space="0" w:color="auto"/>
              <w:left w:val="single" w:sz="4" w:space="0" w:color="auto"/>
              <w:bottom w:val="single" w:sz="4" w:space="0" w:color="auto"/>
              <w:right w:val="single" w:sz="4" w:space="0" w:color="auto"/>
            </w:tcBorders>
            <w:hideMark/>
          </w:tcPr>
          <w:p w14:paraId="2CDC2D03" w14:textId="77777777" w:rsidR="0072465C" w:rsidRPr="008C6DE4" w:rsidRDefault="0072465C" w:rsidP="00F530FF">
            <w:pPr>
              <w:pStyle w:val="TAC"/>
            </w:pPr>
            <w:r w:rsidRPr="008C6DE4">
              <w:t>32 x N1 (25 x N1)</w:t>
            </w:r>
          </w:p>
        </w:tc>
        <w:tc>
          <w:tcPr>
            <w:tcW w:w="1112" w:type="pct"/>
            <w:tcBorders>
              <w:top w:val="single" w:sz="4" w:space="0" w:color="auto"/>
              <w:left w:val="single" w:sz="4" w:space="0" w:color="auto"/>
              <w:bottom w:val="single" w:sz="4" w:space="0" w:color="auto"/>
              <w:right w:val="single" w:sz="4" w:space="0" w:color="auto"/>
            </w:tcBorders>
            <w:hideMark/>
          </w:tcPr>
          <w:p w14:paraId="15B78783" w14:textId="77777777" w:rsidR="0072465C" w:rsidRPr="008C6DE4" w:rsidRDefault="0072465C" w:rsidP="00F530FF">
            <w:pPr>
              <w:pStyle w:val="TAC"/>
            </w:pPr>
            <w:r w:rsidRPr="008C6DE4">
              <w:t>1.28 x N1 (1 x N1)</w:t>
            </w:r>
          </w:p>
        </w:tc>
        <w:tc>
          <w:tcPr>
            <w:tcW w:w="1112" w:type="pct"/>
            <w:tcBorders>
              <w:top w:val="single" w:sz="4" w:space="0" w:color="auto"/>
              <w:left w:val="single" w:sz="4" w:space="0" w:color="auto"/>
              <w:bottom w:val="single" w:sz="4" w:space="0" w:color="auto"/>
              <w:right w:val="single" w:sz="4" w:space="0" w:color="auto"/>
            </w:tcBorders>
            <w:hideMark/>
          </w:tcPr>
          <w:p w14:paraId="3CD661A4" w14:textId="77777777" w:rsidR="0072465C" w:rsidRPr="008C6DE4" w:rsidRDefault="0072465C" w:rsidP="00F530FF">
            <w:pPr>
              <w:pStyle w:val="TAC"/>
            </w:pPr>
            <w:r w:rsidRPr="008C6DE4">
              <w:t>6.4 x N1 (5 x N1)</w:t>
            </w:r>
          </w:p>
        </w:tc>
      </w:tr>
      <w:tr w:rsidR="0072465C" w:rsidRPr="008C6DE4" w14:paraId="0D14383E" w14:textId="77777777" w:rsidTr="00F530FF">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6C8836EC" w14:textId="77777777" w:rsidR="0072465C" w:rsidRPr="008C6DE4" w:rsidRDefault="0072465C" w:rsidP="00F530FF">
            <w:pPr>
              <w:pStyle w:val="TAC"/>
            </w:pPr>
            <w:r w:rsidRPr="008C6DE4">
              <w:t>2.56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AFF831" w14:textId="77777777" w:rsidR="0072465C" w:rsidRPr="008C6DE4" w:rsidRDefault="0072465C" w:rsidP="00F530FF">
            <w:pPr>
              <w:pStyle w:val="TAC"/>
            </w:pPr>
          </w:p>
        </w:tc>
        <w:tc>
          <w:tcPr>
            <w:tcW w:w="531" w:type="pct"/>
            <w:tcBorders>
              <w:top w:val="single" w:sz="4" w:space="0" w:color="auto"/>
              <w:left w:val="single" w:sz="4" w:space="0" w:color="auto"/>
              <w:bottom w:val="single" w:sz="4" w:space="0" w:color="auto"/>
              <w:right w:val="single" w:sz="4" w:space="0" w:color="auto"/>
            </w:tcBorders>
            <w:hideMark/>
          </w:tcPr>
          <w:p w14:paraId="39D13E67" w14:textId="77777777" w:rsidR="0072465C" w:rsidRPr="008C6DE4" w:rsidRDefault="0072465C" w:rsidP="00F530FF">
            <w:pPr>
              <w:pStyle w:val="TAC"/>
            </w:pPr>
            <w:r w:rsidRPr="008C6DE4">
              <w:t>3</w:t>
            </w:r>
          </w:p>
        </w:tc>
        <w:tc>
          <w:tcPr>
            <w:tcW w:w="1111" w:type="pct"/>
            <w:tcBorders>
              <w:top w:val="single" w:sz="4" w:space="0" w:color="auto"/>
              <w:left w:val="single" w:sz="4" w:space="0" w:color="auto"/>
              <w:bottom w:val="single" w:sz="4" w:space="0" w:color="auto"/>
              <w:right w:val="single" w:sz="4" w:space="0" w:color="auto"/>
            </w:tcBorders>
            <w:hideMark/>
          </w:tcPr>
          <w:p w14:paraId="2B53BDA7" w14:textId="77777777" w:rsidR="0072465C" w:rsidRPr="008C6DE4" w:rsidRDefault="0072465C" w:rsidP="00F530FF">
            <w:pPr>
              <w:pStyle w:val="TAC"/>
            </w:pPr>
            <w:r w:rsidRPr="008C6DE4">
              <w:t>58.88 x N1 (23 x N1)</w:t>
            </w:r>
          </w:p>
        </w:tc>
        <w:tc>
          <w:tcPr>
            <w:tcW w:w="1112" w:type="pct"/>
            <w:tcBorders>
              <w:top w:val="single" w:sz="4" w:space="0" w:color="auto"/>
              <w:left w:val="single" w:sz="4" w:space="0" w:color="auto"/>
              <w:bottom w:val="single" w:sz="4" w:space="0" w:color="auto"/>
              <w:right w:val="single" w:sz="4" w:space="0" w:color="auto"/>
            </w:tcBorders>
            <w:hideMark/>
          </w:tcPr>
          <w:p w14:paraId="469F670A" w14:textId="77777777" w:rsidR="0072465C" w:rsidRPr="008C6DE4" w:rsidRDefault="0072465C" w:rsidP="00F530FF">
            <w:pPr>
              <w:pStyle w:val="TAC"/>
            </w:pPr>
            <w:r w:rsidRPr="008C6DE4">
              <w:t>2.56 x N1 (1 x N1)</w:t>
            </w:r>
          </w:p>
        </w:tc>
        <w:tc>
          <w:tcPr>
            <w:tcW w:w="1112" w:type="pct"/>
            <w:tcBorders>
              <w:top w:val="single" w:sz="4" w:space="0" w:color="auto"/>
              <w:left w:val="single" w:sz="4" w:space="0" w:color="auto"/>
              <w:bottom w:val="single" w:sz="4" w:space="0" w:color="auto"/>
              <w:right w:val="single" w:sz="4" w:space="0" w:color="auto"/>
            </w:tcBorders>
            <w:hideMark/>
          </w:tcPr>
          <w:p w14:paraId="6C40CD63" w14:textId="77777777" w:rsidR="0072465C" w:rsidRPr="008C6DE4" w:rsidRDefault="0072465C" w:rsidP="00F530FF">
            <w:pPr>
              <w:pStyle w:val="TAC"/>
            </w:pPr>
            <w:r w:rsidRPr="008C6DE4">
              <w:t>7.68 x N1 (3 x N1)</w:t>
            </w:r>
          </w:p>
        </w:tc>
      </w:tr>
      <w:tr w:rsidR="0072465C" w:rsidRPr="008C6DE4" w14:paraId="3126C1F7" w14:textId="77777777" w:rsidTr="00F530FF">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5BBE5DF1" w14:textId="77777777" w:rsidR="0072465C" w:rsidRPr="008C6DE4" w:rsidRDefault="0072465C" w:rsidP="00F530FF">
            <w:pPr>
              <w:pStyle w:val="TAN"/>
            </w:pPr>
            <w:r w:rsidRPr="008C6DE4">
              <w:rPr>
                <w:snapToGrid w:val="0"/>
                <w:lang w:eastAsia="zh-CN"/>
              </w:rPr>
              <w:t>Note 1</w:t>
            </w:r>
            <w:r w:rsidRPr="008C6DE4">
              <w:t>:</w:t>
            </w:r>
            <w:r w:rsidRPr="008C6DE4">
              <w:rPr>
                <w:lang w:val="en-US"/>
              </w:rPr>
              <w:tab/>
            </w:r>
            <w:r w:rsidRPr="0082197E">
              <w:rPr>
                <w:lang w:eastAsia="zh-CN"/>
              </w:rPr>
              <w:t xml:space="preserve">Applies for </w:t>
            </w:r>
            <w:proofErr w:type="spellStart"/>
            <w:r w:rsidRPr="0082197E">
              <w:rPr>
                <w:lang w:eastAsia="zh-CN"/>
              </w:rPr>
              <w:t>RedCap</w:t>
            </w:r>
            <w:proofErr w:type="spellEnd"/>
            <w:r w:rsidRPr="0082197E">
              <w:rPr>
                <w:lang w:eastAsia="zh-CN"/>
              </w:rPr>
              <w:t xml:space="preserve"> UE of all FR2 power class</w:t>
            </w:r>
            <w:r w:rsidRPr="009C5807">
              <w:t>.</w:t>
            </w:r>
          </w:p>
        </w:tc>
      </w:tr>
    </w:tbl>
    <w:p w14:paraId="36EBEB49" w14:textId="77777777" w:rsidR="0072465C" w:rsidRDefault="0072465C" w:rsidP="0072465C">
      <w:pPr>
        <w:rPr>
          <w:lang w:eastAsia="zh-CN"/>
        </w:rPr>
      </w:pPr>
    </w:p>
    <w:p w14:paraId="13AE1F19" w14:textId="77777777" w:rsidR="0072465C" w:rsidRPr="008C6DE4" w:rsidRDefault="0072465C" w:rsidP="0072465C">
      <w:pPr>
        <w:pStyle w:val="TH"/>
        <w:rPr>
          <w:vertAlign w:val="subscript"/>
        </w:rPr>
      </w:pPr>
      <w:r w:rsidRPr="008C6DE4">
        <w:lastRenderedPageBreak/>
        <w:t>Table 4.2</w:t>
      </w:r>
      <w:r>
        <w:t>B</w:t>
      </w:r>
      <w:r w:rsidRPr="008C6DE4">
        <w:t>.2.4-</w:t>
      </w:r>
      <w:r>
        <w:t>2</w:t>
      </w:r>
      <w:r w:rsidRPr="008C6DE4">
        <w:t xml:space="preserve">: </w:t>
      </w:r>
      <w:proofErr w:type="spellStart"/>
      <w:proofErr w:type="gramStart"/>
      <w:r w:rsidRPr="008C6DE4">
        <w:t>T</w:t>
      </w:r>
      <w:r w:rsidRPr="008C6DE4">
        <w:rPr>
          <w:vertAlign w:val="subscript"/>
        </w:rPr>
        <w:t>detect,NR</w:t>
      </w:r>
      <w:proofErr w:type="gramEnd"/>
      <w:r w:rsidRPr="008C6DE4">
        <w:rPr>
          <w:vertAlign w:val="subscript"/>
        </w:rPr>
        <w:t>_Inter</w:t>
      </w:r>
      <w:r>
        <w:rPr>
          <w:vertAlign w:val="subscript"/>
        </w:rPr>
        <w:t>_RedCap</w:t>
      </w:r>
      <w:proofErr w:type="spellEnd"/>
      <w:r w:rsidRPr="008C6DE4">
        <w:rPr>
          <w:vertAlign w:val="subscript"/>
        </w:rPr>
        <w:t>,</w:t>
      </w:r>
      <w:r w:rsidRPr="008C6DE4">
        <w:t xml:space="preserve"> </w:t>
      </w:r>
      <w:proofErr w:type="spellStart"/>
      <w:r w:rsidRPr="008C6DE4">
        <w:t>T</w:t>
      </w:r>
      <w:r w:rsidRPr="008C6DE4">
        <w:rPr>
          <w:vertAlign w:val="subscript"/>
        </w:rPr>
        <w:t>measure,NR_Inter</w:t>
      </w:r>
      <w:r>
        <w:rPr>
          <w:vertAlign w:val="subscript"/>
        </w:rPr>
        <w:t>_RedCap</w:t>
      </w:r>
      <w:proofErr w:type="spellEnd"/>
      <w:r w:rsidRPr="008C6DE4">
        <w:t xml:space="preserve"> and </w:t>
      </w:r>
      <w:proofErr w:type="spellStart"/>
      <w:r w:rsidRPr="008C6DE4">
        <w:t>T</w:t>
      </w:r>
      <w:r w:rsidRPr="008C6DE4">
        <w:rPr>
          <w:vertAlign w:val="subscript"/>
        </w:rPr>
        <w:t>evaluate,NR_Inter</w:t>
      </w:r>
      <w:r>
        <w:rPr>
          <w:vertAlign w:val="subscript"/>
        </w:rPr>
        <w:t>_RedCap</w:t>
      </w:r>
      <w:proofErr w:type="spellEnd"/>
      <w:r>
        <w:rPr>
          <w:vertAlign w:val="subscript"/>
          <w:lang w:val="en-US"/>
        </w:rPr>
        <w:t xml:space="preserve"> </w:t>
      </w:r>
      <w:r w:rsidRPr="00691C10">
        <w:t xml:space="preserve">for UE configured with </w:t>
      </w:r>
      <w:proofErr w:type="spellStart"/>
      <w:r w:rsidRPr="00691C10">
        <w:t>eDRX_IDLE</w:t>
      </w:r>
      <w:proofErr w:type="spellEnd"/>
      <w:r w:rsidRPr="00691C10">
        <w:t xml:space="preserve"> cycle</w:t>
      </w:r>
      <w:r>
        <w:t xml:space="preserve"> </w:t>
      </w:r>
      <w:r w:rsidRPr="00691C10">
        <w:t>(Frequency range FR1)</w:t>
      </w:r>
    </w:p>
    <w:tbl>
      <w:tblPr>
        <w:tblW w:w="486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756"/>
        <w:gridCol w:w="1065"/>
        <w:gridCol w:w="2597"/>
        <w:gridCol w:w="1874"/>
        <w:gridCol w:w="1860"/>
      </w:tblGrid>
      <w:tr w:rsidR="0072465C" w:rsidRPr="00B85562" w14:paraId="2150D1D0" w14:textId="77777777" w:rsidTr="00F530FF">
        <w:trPr>
          <w:trHeight w:val="673"/>
        </w:trPr>
        <w:tc>
          <w:tcPr>
            <w:tcW w:w="645" w:type="pct"/>
            <w:vMerge w:val="restart"/>
            <w:hideMark/>
          </w:tcPr>
          <w:p w14:paraId="19EBB1D0" w14:textId="77777777" w:rsidR="0072465C" w:rsidRPr="00257170" w:rsidRDefault="0072465C" w:rsidP="00F530FF">
            <w:pPr>
              <w:rPr>
                <w:rFonts w:ascii="Arial" w:hAnsi="Arial" w:cs="Arial"/>
                <w:sz w:val="18"/>
                <w:szCs w:val="18"/>
                <w:lang w:val="en-US" w:eastAsia="zh-CN"/>
              </w:rPr>
            </w:pPr>
            <w:proofErr w:type="spellStart"/>
            <w:r w:rsidRPr="00963536">
              <w:rPr>
                <w:rFonts w:ascii="Arial" w:hAnsi="Arial" w:cs="Arial"/>
                <w:b/>
                <w:sz w:val="18"/>
                <w:szCs w:val="18"/>
                <w:lang w:eastAsia="zh-CN"/>
              </w:rPr>
              <w:t>eDRX_IDLE</w:t>
            </w:r>
            <w:proofErr w:type="spellEnd"/>
            <w:r w:rsidRPr="00963536">
              <w:rPr>
                <w:rFonts w:ascii="Arial" w:hAnsi="Arial" w:cs="Arial"/>
                <w:b/>
                <w:sz w:val="18"/>
                <w:szCs w:val="18"/>
                <w:lang w:eastAsia="zh-CN"/>
              </w:rPr>
              <w:t xml:space="preserve"> cycle length [s]</w:t>
            </w:r>
          </w:p>
        </w:tc>
        <w:tc>
          <w:tcPr>
            <w:tcW w:w="404" w:type="pct"/>
            <w:vMerge w:val="restart"/>
            <w:hideMark/>
          </w:tcPr>
          <w:p w14:paraId="02114717" w14:textId="77777777" w:rsidR="0072465C" w:rsidRPr="00FB0826" w:rsidRDefault="0072465C" w:rsidP="00F530FF">
            <w:pPr>
              <w:rPr>
                <w:rFonts w:ascii="Arial" w:hAnsi="Arial" w:cs="Arial"/>
                <w:sz w:val="18"/>
                <w:szCs w:val="18"/>
                <w:lang w:val="en-US" w:eastAsia="zh-CN"/>
              </w:rPr>
            </w:pPr>
            <w:r w:rsidRPr="00BE6BE3">
              <w:rPr>
                <w:rFonts w:ascii="Arial" w:hAnsi="Arial" w:cs="Arial"/>
                <w:b/>
                <w:sz w:val="18"/>
                <w:szCs w:val="18"/>
                <w:lang w:eastAsia="zh-CN"/>
              </w:rPr>
              <w:t>DRX cycle length [s]</w:t>
            </w:r>
          </w:p>
        </w:tc>
        <w:tc>
          <w:tcPr>
            <w:tcW w:w="680" w:type="pct"/>
            <w:vMerge w:val="restart"/>
            <w:hideMark/>
          </w:tcPr>
          <w:p w14:paraId="6BE0FE9E" w14:textId="77777777" w:rsidR="0072465C" w:rsidRPr="00D90DBA" w:rsidRDefault="0072465C" w:rsidP="00F530FF">
            <w:pPr>
              <w:rPr>
                <w:rFonts w:ascii="Arial" w:hAnsi="Arial" w:cs="Arial"/>
                <w:sz w:val="18"/>
                <w:szCs w:val="18"/>
                <w:lang w:val="en-US" w:eastAsia="zh-CN"/>
              </w:rPr>
            </w:pPr>
            <w:r w:rsidRPr="002651A6">
              <w:rPr>
                <w:rFonts w:ascii="Arial" w:hAnsi="Arial" w:cs="Arial"/>
                <w:b/>
                <w:sz w:val="18"/>
                <w:szCs w:val="18"/>
                <w:lang w:eastAsia="zh-CN"/>
              </w:rPr>
              <w:t>PTW length [s] (number of 1.28s periods)</w:t>
            </w:r>
          </w:p>
        </w:tc>
        <w:tc>
          <w:tcPr>
            <w:tcW w:w="1498" w:type="pct"/>
            <w:vMerge w:val="restart"/>
            <w:hideMark/>
          </w:tcPr>
          <w:p w14:paraId="3194D542" w14:textId="77777777" w:rsidR="0072465C" w:rsidRPr="00BE6BE3" w:rsidRDefault="0072465C" w:rsidP="00F530FF">
            <w:pPr>
              <w:rPr>
                <w:rFonts w:ascii="Arial" w:hAnsi="Arial" w:cs="Arial"/>
                <w:sz w:val="18"/>
                <w:szCs w:val="18"/>
                <w:lang w:val="en-US" w:eastAsia="zh-CN"/>
              </w:rPr>
            </w:pPr>
            <w:proofErr w:type="spellStart"/>
            <w:proofErr w:type="gramStart"/>
            <w:r w:rsidRPr="00275B6E">
              <w:rPr>
                <w:rFonts w:ascii="Arial" w:hAnsi="Arial" w:cs="Arial"/>
                <w:b/>
                <w:bCs/>
                <w:sz w:val="18"/>
                <w:szCs w:val="18"/>
              </w:rPr>
              <w:t>T</w:t>
            </w:r>
            <w:r w:rsidRPr="00275B6E">
              <w:rPr>
                <w:rFonts w:ascii="Arial" w:hAnsi="Arial" w:cs="Arial"/>
                <w:b/>
                <w:bCs/>
                <w:sz w:val="18"/>
                <w:szCs w:val="18"/>
                <w:vertAlign w:val="subscript"/>
              </w:rPr>
              <w:t>detect,NR</w:t>
            </w:r>
            <w:proofErr w:type="gramEnd"/>
            <w:r w:rsidRPr="00275B6E">
              <w:rPr>
                <w:rFonts w:ascii="Arial" w:hAnsi="Arial" w:cs="Arial"/>
                <w:b/>
                <w:bCs/>
                <w:sz w:val="18"/>
                <w:szCs w:val="18"/>
                <w:vertAlign w:val="subscript"/>
              </w:rPr>
              <w:t>_Inter_RedCap</w:t>
            </w:r>
            <w:proofErr w:type="spellEnd"/>
            <w:r w:rsidRPr="00963536">
              <w:rPr>
                <w:rFonts w:ascii="Arial" w:hAnsi="Arial" w:cs="Arial"/>
                <w:b/>
                <w:sz w:val="18"/>
                <w:szCs w:val="18"/>
                <w:lang w:eastAsia="zh-CN"/>
              </w:rPr>
              <w:t xml:space="preserve"> </w:t>
            </w:r>
            <w:r w:rsidRPr="00257170">
              <w:rPr>
                <w:rFonts w:ascii="Arial" w:hAnsi="Arial" w:cs="Arial"/>
                <w:b/>
                <w:sz w:val="18"/>
                <w:szCs w:val="18"/>
                <w:lang w:eastAsia="zh-CN"/>
              </w:rPr>
              <w:t>[s] (number of DRX cycles</w:t>
            </w:r>
            <w:r>
              <w:rPr>
                <w:rFonts w:ascii="Arial" w:hAnsi="Arial" w:cs="Arial"/>
                <w:b/>
                <w:bCs/>
                <w:sz w:val="18"/>
                <w:szCs w:val="18"/>
                <w:lang w:eastAsia="zh-CN"/>
              </w:rPr>
              <w:t xml:space="preserve"> or </w:t>
            </w:r>
            <w:proofErr w:type="spellStart"/>
            <w:r>
              <w:rPr>
                <w:rFonts w:ascii="Arial" w:hAnsi="Arial" w:cs="Arial"/>
                <w:b/>
                <w:bCs/>
                <w:sz w:val="18"/>
                <w:szCs w:val="18"/>
                <w:lang w:eastAsia="zh-CN"/>
              </w:rPr>
              <w:t>eDRX</w:t>
            </w:r>
            <w:proofErr w:type="spellEnd"/>
            <w:r>
              <w:rPr>
                <w:rFonts w:ascii="Arial" w:hAnsi="Arial" w:cs="Arial"/>
                <w:b/>
                <w:bCs/>
                <w:sz w:val="18"/>
                <w:szCs w:val="18"/>
                <w:lang w:eastAsia="zh-CN"/>
              </w:rPr>
              <w:t xml:space="preserve"> cycles </w:t>
            </w:r>
            <w:r w:rsidRPr="00CD5296">
              <w:rPr>
                <w:rFonts w:ascii="Arial" w:hAnsi="Arial" w:cs="Arial"/>
                <w:b/>
                <w:bCs/>
                <w:sz w:val="18"/>
                <w:szCs w:val="18"/>
                <w:vertAlign w:val="superscript"/>
                <w:lang w:eastAsia="zh-CN"/>
              </w:rPr>
              <w:t>Note 3</w:t>
            </w:r>
            <w:r w:rsidRPr="00257170">
              <w:rPr>
                <w:rFonts w:ascii="Arial" w:hAnsi="Arial" w:cs="Arial"/>
                <w:b/>
                <w:sz w:val="18"/>
                <w:szCs w:val="18"/>
                <w:lang w:eastAsia="zh-CN"/>
              </w:rPr>
              <w:t>)</w:t>
            </w:r>
          </w:p>
        </w:tc>
        <w:tc>
          <w:tcPr>
            <w:tcW w:w="863" w:type="pct"/>
            <w:vMerge w:val="restart"/>
            <w:hideMark/>
          </w:tcPr>
          <w:p w14:paraId="35C61813" w14:textId="77777777" w:rsidR="0072465C" w:rsidRPr="00257170" w:rsidRDefault="0072465C" w:rsidP="00F530FF">
            <w:pPr>
              <w:rPr>
                <w:rFonts w:ascii="Arial" w:hAnsi="Arial" w:cs="Arial"/>
                <w:sz w:val="18"/>
                <w:szCs w:val="18"/>
                <w:lang w:val="en-US" w:eastAsia="zh-CN"/>
              </w:rPr>
            </w:pPr>
            <w:proofErr w:type="spellStart"/>
            <w:proofErr w:type="gramStart"/>
            <w:r w:rsidRPr="00275B6E">
              <w:rPr>
                <w:rFonts w:ascii="Arial" w:hAnsi="Arial" w:cs="Arial"/>
                <w:b/>
                <w:bCs/>
                <w:sz w:val="18"/>
                <w:szCs w:val="18"/>
              </w:rPr>
              <w:t>T</w:t>
            </w:r>
            <w:r w:rsidRPr="00275B6E">
              <w:rPr>
                <w:rFonts w:ascii="Arial" w:hAnsi="Arial" w:cs="Arial"/>
                <w:b/>
                <w:bCs/>
                <w:sz w:val="18"/>
                <w:szCs w:val="18"/>
                <w:vertAlign w:val="subscript"/>
              </w:rPr>
              <w:t>measure,NR</w:t>
            </w:r>
            <w:proofErr w:type="gramEnd"/>
            <w:r w:rsidRPr="00275B6E">
              <w:rPr>
                <w:rFonts w:ascii="Arial" w:hAnsi="Arial" w:cs="Arial"/>
                <w:b/>
                <w:bCs/>
                <w:sz w:val="18"/>
                <w:szCs w:val="18"/>
                <w:vertAlign w:val="subscript"/>
              </w:rPr>
              <w:t>_Inter_RedCap</w:t>
            </w:r>
            <w:proofErr w:type="spellEnd"/>
            <w:r w:rsidRPr="00275B6E">
              <w:rPr>
                <w:sz w:val="18"/>
                <w:szCs w:val="18"/>
              </w:rPr>
              <w:t xml:space="preserve"> </w:t>
            </w:r>
            <w:r w:rsidRPr="00963536">
              <w:rPr>
                <w:rFonts w:ascii="Arial" w:hAnsi="Arial" w:cs="Arial"/>
                <w:b/>
                <w:sz w:val="18"/>
                <w:szCs w:val="18"/>
                <w:lang w:eastAsia="zh-CN"/>
              </w:rPr>
              <w:t>[s] (number of DRX cycles</w:t>
            </w:r>
            <w:r>
              <w:rPr>
                <w:rFonts w:ascii="Arial" w:hAnsi="Arial" w:cs="Arial"/>
                <w:b/>
                <w:bCs/>
                <w:sz w:val="18"/>
                <w:szCs w:val="18"/>
                <w:lang w:eastAsia="zh-CN"/>
              </w:rPr>
              <w:t xml:space="preserve"> or </w:t>
            </w:r>
            <w:proofErr w:type="spellStart"/>
            <w:r>
              <w:rPr>
                <w:rFonts w:ascii="Arial" w:hAnsi="Arial" w:cs="Arial"/>
                <w:b/>
                <w:bCs/>
                <w:sz w:val="18"/>
                <w:szCs w:val="18"/>
                <w:lang w:eastAsia="zh-CN"/>
              </w:rPr>
              <w:t>eDRX</w:t>
            </w:r>
            <w:proofErr w:type="spellEnd"/>
            <w:r>
              <w:rPr>
                <w:rFonts w:ascii="Arial" w:hAnsi="Arial" w:cs="Arial"/>
                <w:b/>
                <w:bCs/>
                <w:sz w:val="18"/>
                <w:szCs w:val="18"/>
                <w:lang w:eastAsia="zh-CN"/>
              </w:rPr>
              <w:t xml:space="preserve"> cycles </w:t>
            </w:r>
            <w:r w:rsidRPr="00CD5296">
              <w:rPr>
                <w:rFonts w:ascii="Arial" w:hAnsi="Arial" w:cs="Arial"/>
                <w:b/>
                <w:bCs/>
                <w:sz w:val="18"/>
                <w:szCs w:val="18"/>
                <w:vertAlign w:val="superscript"/>
                <w:lang w:eastAsia="zh-CN"/>
              </w:rPr>
              <w:t>Note 3</w:t>
            </w:r>
            <w:r w:rsidRPr="00963536">
              <w:rPr>
                <w:rFonts w:ascii="Arial" w:hAnsi="Arial" w:cs="Arial"/>
                <w:b/>
                <w:sz w:val="18"/>
                <w:szCs w:val="18"/>
                <w:lang w:eastAsia="zh-CN"/>
              </w:rPr>
              <w:t>)</w:t>
            </w:r>
          </w:p>
        </w:tc>
        <w:tc>
          <w:tcPr>
            <w:tcW w:w="910" w:type="pct"/>
            <w:vMerge w:val="restart"/>
            <w:hideMark/>
          </w:tcPr>
          <w:p w14:paraId="0B96553E" w14:textId="77777777" w:rsidR="0072465C" w:rsidRPr="00257170" w:rsidRDefault="0072465C" w:rsidP="00F530FF">
            <w:pPr>
              <w:rPr>
                <w:rFonts w:ascii="Arial" w:hAnsi="Arial" w:cs="Arial"/>
                <w:sz w:val="18"/>
                <w:szCs w:val="18"/>
                <w:lang w:val="en-US" w:eastAsia="zh-CN"/>
              </w:rPr>
            </w:pPr>
            <w:proofErr w:type="spellStart"/>
            <w:proofErr w:type="gramStart"/>
            <w:r w:rsidRPr="00275B6E">
              <w:rPr>
                <w:rFonts w:ascii="Arial" w:hAnsi="Arial" w:cs="Arial"/>
                <w:b/>
                <w:bCs/>
                <w:sz w:val="18"/>
                <w:szCs w:val="18"/>
              </w:rPr>
              <w:t>T</w:t>
            </w:r>
            <w:r w:rsidRPr="00275B6E">
              <w:rPr>
                <w:rFonts w:ascii="Arial" w:hAnsi="Arial" w:cs="Arial"/>
                <w:b/>
                <w:bCs/>
                <w:sz w:val="18"/>
                <w:szCs w:val="18"/>
                <w:vertAlign w:val="subscript"/>
              </w:rPr>
              <w:t>evaluate,NR</w:t>
            </w:r>
            <w:proofErr w:type="gramEnd"/>
            <w:r w:rsidRPr="00275B6E">
              <w:rPr>
                <w:rFonts w:ascii="Arial" w:hAnsi="Arial" w:cs="Arial"/>
                <w:b/>
                <w:bCs/>
                <w:sz w:val="18"/>
                <w:szCs w:val="18"/>
                <w:vertAlign w:val="subscript"/>
              </w:rPr>
              <w:t>_Inter_RedCap</w:t>
            </w:r>
            <w:proofErr w:type="spellEnd"/>
            <w:r w:rsidRPr="00275B6E">
              <w:rPr>
                <w:sz w:val="18"/>
                <w:szCs w:val="18"/>
                <w:vertAlign w:val="subscript"/>
                <w:lang w:val="en-US"/>
              </w:rPr>
              <w:t xml:space="preserve"> </w:t>
            </w:r>
            <w:r w:rsidRPr="00963536">
              <w:rPr>
                <w:rFonts w:ascii="Arial" w:hAnsi="Arial" w:cs="Arial"/>
                <w:b/>
                <w:sz w:val="18"/>
                <w:szCs w:val="18"/>
                <w:lang w:eastAsia="zh-CN"/>
              </w:rPr>
              <w:t>[s] (number of DRX cycles</w:t>
            </w:r>
            <w:r>
              <w:rPr>
                <w:rFonts w:ascii="Arial" w:hAnsi="Arial" w:cs="Arial"/>
                <w:b/>
                <w:bCs/>
                <w:sz w:val="18"/>
                <w:szCs w:val="18"/>
                <w:lang w:eastAsia="zh-CN"/>
              </w:rPr>
              <w:t xml:space="preserve"> or </w:t>
            </w:r>
            <w:proofErr w:type="spellStart"/>
            <w:r>
              <w:rPr>
                <w:rFonts w:ascii="Arial" w:hAnsi="Arial" w:cs="Arial"/>
                <w:b/>
                <w:bCs/>
                <w:sz w:val="18"/>
                <w:szCs w:val="18"/>
                <w:lang w:eastAsia="zh-CN"/>
              </w:rPr>
              <w:t>eDRX</w:t>
            </w:r>
            <w:proofErr w:type="spellEnd"/>
            <w:r>
              <w:rPr>
                <w:rFonts w:ascii="Arial" w:hAnsi="Arial" w:cs="Arial"/>
                <w:b/>
                <w:bCs/>
                <w:sz w:val="18"/>
                <w:szCs w:val="18"/>
                <w:lang w:eastAsia="zh-CN"/>
              </w:rPr>
              <w:t xml:space="preserve"> cycles </w:t>
            </w:r>
            <w:r w:rsidRPr="00CD5296">
              <w:rPr>
                <w:rFonts w:ascii="Arial" w:hAnsi="Arial" w:cs="Arial"/>
                <w:b/>
                <w:bCs/>
                <w:sz w:val="18"/>
                <w:szCs w:val="18"/>
                <w:vertAlign w:val="superscript"/>
                <w:lang w:eastAsia="zh-CN"/>
              </w:rPr>
              <w:t>Note 3</w:t>
            </w:r>
            <w:r w:rsidRPr="00963536">
              <w:rPr>
                <w:rFonts w:ascii="Arial" w:hAnsi="Arial" w:cs="Arial"/>
                <w:b/>
                <w:sz w:val="18"/>
                <w:szCs w:val="18"/>
                <w:lang w:eastAsia="zh-CN"/>
              </w:rPr>
              <w:t>)</w:t>
            </w:r>
          </w:p>
        </w:tc>
      </w:tr>
      <w:tr w:rsidR="0072465C" w:rsidRPr="00B85562" w14:paraId="6F9C95F0" w14:textId="77777777" w:rsidTr="00F530FF">
        <w:trPr>
          <w:trHeight w:val="1009"/>
        </w:trPr>
        <w:tc>
          <w:tcPr>
            <w:tcW w:w="645" w:type="pct"/>
            <w:vMerge/>
            <w:hideMark/>
          </w:tcPr>
          <w:p w14:paraId="348DEB6F" w14:textId="77777777" w:rsidR="0072465C" w:rsidRPr="00581E8E" w:rsidRDefault="0072465C" w:rsidP="00F530FF">
            <w:pPr>
              <w:rPr>
                <w:rFonts w:ascii="Arial" w:hAnsi="Arial" w:cs="Arial"/>
                <w:sz w:val="18"/>
                <w:lang w:val="en-US" w:eastAsia="zh-CN"/>
              </w:rPr>
            </w:pPr>
          </w:p>
        </w:tc>
        <w:tc>
          <w:tcPr>
            <w:tcW w:w="404" w:type="pct"/>
            <w:vMerge/>
            <w:hideMark/>
          </w:tcPr>
          <w:p w14:paraId="438DD71E" w14:textId="77777777" w:rsidR="0072465C" w:rsidRPr="00581E8E" w:rsidRDefault="0072465C" w:rsidP="00F530FF">
            <w:pPr>
              <w:rPr>
                <w:rFonts w:ascii="Arial" w:hAnsi="Arial" w:cs="Arial"/>
                <w:sz w:val="18"/>
                <w:lang w:val="en-US" w:eastAsia="zh-CN"/>
              </w:rPr>
            </w:pPr>
          </w:p>
        </w:tc>
        <w:tc>
          <w:tcPr>
            <w:tcW w:w="680" w:type="pct"/>
            <w:vMerge/>
            <w:hideMark/>
          </w:tcPr>
          <w:p w14:paraId="338272EA" w14:textId="77777777" w:rsidR="0072465C" w:rsidRPr="00581E8E" w:rsidRDefault="0072465C" w:rsidP="00F530FF">
            <w:pPr>
              <w:rPr>
                <w:rFonts w:ascii="Arial" w:hAnsi="Arial" w:cs="Arial"/>
                <w:sz w:val="18"/>
                <w:lang w:val="en-US" w:eastAsia="zh-CN"/>
              </w:rPr>
            </w:pPr>
          </w:p>
        </w:tc>
        <w:tc>
          <w:tcPr>
            <w:tcW w:w="1498" w:type="pct"/>
            <w:vMerge/>
            <w:hideMark/>
          </w:tcPr>
          <w:p w14:paraId="2E7F4CC2" w14:textId="77777777" w:rsidR="0072465C" w:rsidRPr="00581E8E" w:rsidRDefault="0072465C" w:rsidP="00F530FF">
            <w:pPr>
              <w:rPr>
                <w:rFonts w:ascii="Arial" w:hAnsi="Arial" w:cs="Arial"/>
                <w:sz w:val="18"/>
                <w:lang w:val="en-US" w:eastAsia="zh-CN"/>
              </w:rPr>
            </w:pPr>
          </w:p>
        </w:tc>
        <w:tc>
          <w:tcPr>
            <w:tcW w:w="863" w:type="pct"/>
            <w:vMerge/>
            <w:hideMark/>
          </w:tcPr>
          <w:p w14:paraId="64B06878" w14:textId="77777777" w:rsidR="0072465C" w:rsidRPr="00581E8E" w:rsidRDefault="0072465C" w:rsidP="00F530FF">
            <w:pPr>
              <w:rPr>
                <w:rFonts w:ascii="Arial" w:hAnsi="Arial" w:cs="Arial"/>
                <w:sz w:val="18"/>
                <w:lang w:val="en-US" w:eastAsia="zh-CN"/>
              </w:rPr>
            </w:pPr>
          </w:p>
        </w:tc>
        <w:tc>
          <w:tcPr>
            <w:tcW w:w="910" w:type="pct"/>
            <w:vMerge/>
            <w:hideMark/>
          </w:tcPr>
          <w:p w14:paraId="5EA4B40F" w14:textId="77777777" w:rsidR="0072465C" w:rsidRPr="00581E8E" w:rsidRDefault="0072465C" w:rsidP="00F530FF">
            <w:pPr>
              <w:rPr>
                <w:rFonts w:ascii="Arial" w:hAnsi="Arial" w:cs="Arial"/>
                <w:sz w:val="18"/>
                <w:lang w:val="en-US" w:eastAsia="zh-CN"/>
              </w:rPr>
            </w:pPr>
          </w:p>
        </w:tc>
      </w:tr>
      <w:tr w:rsidR="0072465C" w:rsidRPr="00B85562" w14:paraId="0AFBC916" w14:textId="77777777" w:rsidTr="00F530FF">
        <w:trPr>
          <w:trHeight w:val="336"/>
        </w:trPr>
        <w:tc>
          <w:tcPr>
            <w:tcW w:w="645" w:type="pct"/>
          </w:tcPr>
          <w:p w14:paraId="65310701" w14:textId="77777777" w:rsidR="0072465C" w:rsidRPr="00581E8E" w:rsidRDefault="0072465C" w:rsidP="00F530FF">
            <w:pPr>
              <w:rPr>
                <w:rFonts w:ascii="Arial" w:hAnsi="Arial" w:cs="Arial"/>
                <w:sz w:val="18"/>
                <w:lang w:val="en-US" w:eastAsia="zh-CN"/>
              </w:rPr>
            </w:pPr>
            <w:r w:rsidRPr="00581E8E">
              <w:rPr>
                <w:rFonts w:ascii="Arial" w:hAnsi="Arial" w:cs="Arial"/>
                <w:sz w:val="18"/>
                <w:lang w:val="en-US" w:eastAsia="zh-CN"/>
              </w:rPr>
              <w:t>2.56</w:t>
            </w:r>
          </w:p>
        </w:tc>
        <w:tc>
          <w:tcPr>
            <w:tcW w:w="404" w:type="pct"/>
          </w:tcPr>
          <w:p w14:paraId="24E6A415" w14:textId="77777777" w:rsidR="0072465C" w:rsidRPr="00581E8E" w:rsidRDefault="0072465C" w:rsidP="00F530FF">
            <w:pPr>
              <w:rPr>
                <w:rFonts w:ascii="Arial" w:hAnsi="Arial" w:cs="Arial"/>
                <w:sz w:val="18"/>
                <w:lang w:val="en-US" w:eastAsia="zh-CN"/>
              </w:rPr>
            </w:pPr>
            <w:r w:rsidRPr="00581E8E">
              <w:rPr>
                <w:rFonts w:ascii="Arial" w:hAnsi="Arial" w:cs="Arial"/>
                <w:sz w:val="18"/>
                <w:lang w:val="en-US" w:eastAsia="zh-CN"/>
              </w:rPr>
              <w:t>-</w:t>
            </w:r>
          </w:p>
        </w:tc>
        <w:tc>
          <w:tcPr>
            <w:tcW w:w="680" w:type="pct"/>
          </w:tcPr>
          <w:p w14:paraId="3F3170A0" w14:textId="77777777" w:rsidR="0072465C" w:rsidRPr="00581E8E" w:rsidRDefault="0072465C" w:rsidP="00F530FF">
            <w:pPr>
              <w:rPr>
                <w:rFonts w:ascii="Arial" w:hAnsi="Arial" w:cs="Arial"/>
                <w:sz w:val="18"/>
                <w:lang w:val="en-US" w:eastAsia="zh-CN"/>
              </w:rPr>
            </w:pPr>
            <w:r w:rsidRPr="00581E8E">
              <w:rPr>
                <w:rFonts w:ascii="Arial" w:hAnsi="Arial" w:cs="Arial"/>
                <w:sz w:val="18"/>
                <w:lang w:val="en-US" w:eastAsia="zh-CN"/>
              </w:rPr>
              <w:t>-</w:t>
            </w:r>
          </w:p>
        </w:tc>
        <w:tc>
          <w:tcPr>
            <w:tcW w:w="1498" w:type="pct"/>
          </w:tcPr>
          <w:p w14:paraId="66BA9066" w14:textId="77777777" w:rsidR="0072465C" w:rsidRPr="00581E8E" w:rsidRDefault="0072465C" w:rsidP="00F530FF">
            <w:pPr>
              <w:rPr>
                <w:rFonts w:ascii="Arial" w:hAnsi="Arial" w:cs="Arial"/>
                <w:sz w:val="18"/>
                <w:lang w:eastAsia="zh-CN"/>
              </w:rPr>
            </w:pPr>
            <w:r w:rsidRPr="00581E8E">
              <w:rPr>
                <w:rFonts w:ascii="Arial" w:hAnsi="Arial" w:cs="Arial"/>
                <w:sz w:val="18"/>
                <w:lang w:eastAsia="zh-CN"/>
              </w:rPr>
              <w:t>58.88 (23)</w:t>
            </w:r>
          </w:p>
        </w:tc>
        <w:tc>
          <w:tcPr>
            <w:tcW w:w="863" w:type="pct"/>
          </w:tcPr>
          <w:p w14:paraId="1E4296F0" w14:textId="77777777" w:rsidR="0072465C" w:rsidRPr="00581E8E" w:rsidRDefault="0072465C" w:rsidP="00F530FF">
            <w:pPr>
              <w:rPr>
                <w:rFonts w:ascii="Arial" w:hAnsi="Arial" w:cs="Arial"/>
                <w:sz w:val="18"/>
                <w:lang w:eastAsia="zh-CN"/>
              </w:rPr>
            </w:pPr>
            <w:r w:rsidRPr="00581E8E">
              <w:rPr>
                <w:rFonts w:ascii="Arial" w:hAnsi="Arial" w:cs="Arial"/>
                <w:sz w:val="18"/>
                <w:lang w:eastAsia="zh-CN"/>
              </w:rPr>
              <w:t>2.56 (1)</w:t>
            </w:r>
          </w:p>
        </w:tc>
        <w:tc>
          <w:tcPr>
            <w:tcW w:w="910" w:type="pct"/>
          </w:tcPr>
          <w:p w14:paraId="7BA52EA7" w14:textId="77777777" w:rsidR="0072465C" w:rsidRPr="00581E8E" w:rsidRDefault="0072465C" w:rsidP="00F530FF">
            <w:pPr>
              <w:rPr>
                <w:rFonts w:ascii="Arial" w:hAnsi="Arial" w:cs="Arial"/>
                <w:sz w:val="18"/>
                <w:lang w:eastAsia="zh-CN"/>
              </w:rPr>
            </w:pPr>
            <w:r>
              <w:rPr>
                <w:rFonts w:ascii="Arial" w:hAnsi="Arial" w:cs="Arial"/>
                <w:sz w:val="18"/>
                <w:lang w:eastAsia="zh-CN"/>
              </w:rPr>
              <w:t>7.68</w:t>
            </w:r>
            <w:r w:rsidRPr="00581E8E">
              <w:rPr>
                <w:rFonts w:ascii="Arial" w:hAnsi="Arial" w:cs="Arial"/>
                <w:sz w:val="18"/>
                <w:lang w:eastAsia="zh-CN"/>
              </w:rPr>
              <w:t xml:space="preserve"> (</w:t>
            </w:r>
            <w:r>
              <w:rPr>
                <w:rFonts w:ascii="Arial" w:hAnsi="Arial" w:cs="Arial"/>
                <w:sz w:val="18"/>
                <w:lang w:eastAsia="zh-CN"/>
              </w:rPr>
              <w:t>3</w:t>
            </w:r>
            <w:r w:rsidRPr="00581E8E">
              <w:rPr>
                <w:rFonts w:ascii="Arial" w:hAnsi="Arial" w:cs="Arial"/>
                <w:sz w:val="18"/>
                <w:lang w:eastAsia="zh-CN"/>
              </w:rPr>
              <w:t>)</w:t>
            </w:r>
          </w:p>
        </w:tc>
      </w:tr>
      <w:tr w:rsidR="0072465C" w:rsidRPr="00B85562" w14:paraId="64C5C636" w14:textId="77777777" w:rsidTr="00F530FF">
        <w:trPr>
          <w:trHeight w:val="336"/>
        </w:trPr>
        <w:tc>
          <w:tcPr>
            <w:tcW w:w="645" w:type="pct"/>
          </w:tcPr>
          <w:p w14:paraId="785E13C0" w14:textId="77777777" w:rsidR="0072465C" w:rsidRPr="00581E8E" w:rsidRDefault="0072465C" w:rsidP="00F530FF">
            <w:pPr>
              <w:rPr>
                <w:rFonts w:ascii="Arial" w:hAnsi="Arial" w:cs="Arial"/>
                <w:sz w:val="18"/>
                <w:lang w:eastAsia="zh-CN"/>
              </w:rPr>
            </w:pPr>
            <w:r w:rsidRPr="00581E8E">
              <w:rPr>
                <w:rFonts w:ascii="Arial" w:hAnsi="Arial" w:cs="Arial"/>
                <w:sz w:val="18"/>
                <w:lang w:eastAsia="zh-CN"/>
              </w:rPr>
              <w:t>5.12</w:t>
            </w:r>
          </w:p>
        </w:tc>
        <w:tc>
          <w:tcPr>
            <w:tcW w:w="404" w:type="pct"/>
          </w:tcPr>
          <w:p w14:paraId="4C28A6E2" w14:textId="77777777" w:rsidR="0072465C" w:rsidRPr="00581E8E" w:rsidRDefault="0072465C" w:rsidP="00F530FF">
            <w:pPr>
              <w:rPr>
                <w:rFonts w:ascii="Arial" w:hAnsi="Arial" w:cs="Arial"/>
                <w:sz w:val="18"/>
                <w:lang w:val="en-US" w:eastAsia="zh-CN"/>
              </w:rPr>
            </w:pPr>
            <w:r w:rsidRPr="00581E8E">
              <w:rPr>
                <w:rFonts w:ascii="Arial" w:hAnsi="Arial" w:cs="Arial"/>
                <w:sz w:val="18"/>
                <w:lang w:val="en-US" w:eastAsia="zh-CN"/>
              </w:rPr>
              <w:t>-</w:t>
            </w:r>
          </w:p>
        </w:tc>
        <w:tc>
          <w:tcPr>
            <w:tcW w:w="680" w:type="pct"/>
          </w:tcPr>
          <w:p w14:paraId="4E9708F0" w14:textId="77777777" w:rsidR="0072465C" w:rsidRPr="00581E8E" w:rsidRDefault="0072465C" w:rsidP="00F530FF">
            <w:pPr>
              <w:rPr>
                <w:rFonts w:ascii="Arial" w:hAnsi="Arial" w:cs="Arial"/>
                <w:sz w:val="18"/>
                <w:lang w:eastAsia="zh-CN"/>
              </w:rPr>
            </w:pPr>
            <w:r w:rsidRPr="00581E8E">
              <w:rPr>
                <w:rFonts w:ascii="Arial" w:hAnsi="Arial" w:cs="Arial"/>
                <w:sz w:val="18"/>
                <w:lang w:eastAsia="zh-CN"/>
              </w:rPr>
              <w:t>-</w:t>
            </w:r>
          </w:p>
        </w:tc>
        <w:tc>
          <w:tcPr>
            <w:tcW w:w="1498" w:type="pct"/>
          </w:tcPr>
          <w:p w14:paraId="133EBB0D" w14:textId="77777777" w:rsidR="0072465C" w:rsidRPr="00581E8E" w:rsidRDefault="0072465C" w:rsidP="00F530FF">
            <w:pPr>
              <w:rPr>
                <w:rFonts w:ascii="Arial" w:hAnsi="Arial" w:cs="Arial"/>
                <w:sz w:val="18"/>
                <w:lang w:eastAsia="zh-CN"/>
              </w:rPr>
            </w:pPr>
            <w:r w:rsidRPr="00581E8E">
              <w:rPr>
                <w:rFonts w:ascii="Arial" w:hAnsi="Arial" w:cs="Arial"/>
                <w:sz w:val="18"/>
                <w:lang w:eastAsia="zh-CN"/>
              </w:rPr>
              <w:t>117.76 (23)</w:t>
            </w:r>
          </w:p>
        </w:tc>
        <w:tc>
          <w:tcPr>
            <w:tcW w:w="863" w:type="pct"/>
          </w:tcPr>
          <w:p w14:paraId="689AAFB9" w14:textId="77777777" w:rsidR="0072465C" w:rsidRPr="00581E8E" w:rsidRDefault="0072465C" w:rsidP="00F530FF">
            <w:pPr>
              <w:rPr>
                <w:rFonts w:ascii="Arial" w:hAnsi="Arial" w:cs="Arial"/>
                <w:sz w:val="18"/>
                <w:lang w:eastAsia="zh-CN"/>
              </w:rPr>
            </w:pPr>
            <w:r w:rsidRPr="00581E8E">
              <w:rPr>
                <w:rFonts w:ascii="Arial" w:hAnsi="Arial" w:cs="Arial"/>
                <w:sz w:val="18"/>
                <w:lang w:eastAsia="zh-CN"/>
              </w:rPr>
              <w:t>5.12 (1)</w:t>
            </w:r>
          </w:p>
        </w:tc>
        <w:tc>
          <w:tcPr>
            <w:tcW w:w="910" w:type="pct"/>
          </w:tcPr>
          <w:p w14:paraId="1154296C" w14:textId="77777777" w:rsidR="0072465C" w:rsidRPr="00581E8E" w:rsidRDefault="0072465C" w:rsidP="00F530FF">
            <w:pPr>
              <w:rPr>
                <w:rFonts w:ascii="Arial" w:hAnsi="Arial" w:cs="Arial"/>
                <w:sz w:val="18"/>
                <w:lang w:eastAsia="zh-CN"/>
              </w:rPr>
            </w:pPr>
            <w:r w:rsidRPr="00581E8E">
              <w:rPr>
                <w:rFonts w:ascii="Arial" w:hAnsi="Arial" w:cs="Arial"/>
                <w:sz w:val="18"/>
                <w:lang w:eastAsia="zh-CN"/>
              </w:rPr>
              <w:t>10.24 (2)</w:t>
            </w:r>
          </w:p>
        </w:tc>
      </w:tr>
      <w:tr w:rsidR="0072465C" w:rsidRPr="00B85562" w14:paraId="4A9136E0" w14:textId="77777777" w:rsidTr="00F530FF">
        <w:trPr>
          <w:trHeight w:val="336"/>
        </w:trPr>
        <w:tc>
          <w:tcPr>
            <w:tcW w:w="645" w:type="pct"/>
            <w:hideMark/>
          </w:tcPr>
          <w:p w14:paraId="1251E561" w14:textId="77777777" w:rsidR="0072465C" w:rsidRPr="00581E8E" w:rsidRDefault="0072465C" w:rsidP="00F530FF">
            <w:pPr>
              <w:rPr>
                <w:rFonts w:ascii="Arial" w:hAnsi="Arial" w:cs="Arial"/>
                <w:sz w:val="18"/>
                <w:lang w:val="en-US" w:eastAsia="zh-CN"/>
              </w:rPr>
            </w:pPr>
            <w:r w:rsidRPr="00581E8E">
              <w:rPr>
                <w:rFonts w:ascii="Arial" w:hAnsi="Arial" w:cs="Arial"/>
                <w:sz w:val="18"/>
                <w:lang w:eastAsia="zh-CN"/>
              </w:rPr>
              <w:t>10.24</w:t>
            </w:r>
          </w:p>
        </w:tc>
        <w:tc>
          <w:tcPr>
            <w:tcW w:w="404" w:type="pct"/>
            <w:hideMark/>
          </w:tcPr>
          <w:p w14:paraId="6AD972F5" w14:textId="77777777" w:rsidR="0072465C" w:rsidRPr="00581E8E" w:rsidRDefault="0072465C" w:rsidP="00F530FF">
            <w:pPr>
              <w:rPr>
                <w:rFonts w:ascii="Arial" w:hAnsi="Arial" w:cs="Arial"/>
                <w:sz w:val="18"/>
                <w:lang w:val="en-US" w:eastAsia="zh-CN"/>
              </w:rPr>
            </w:pPr>
            <w:r w:rsidRPr="00581E8E">
              <w:rPr>
                <w:rFonts w:ascii="Arial" w:hAnsi="Arial" w:cs="Arial"/>
                <w:sz w:val="18"/>
                <w:lang w:val="en-US" w:eastAsia="zh-CN"/>
              </w:rPr>
              <w:t>-</w:t>
            </w:r>
          </w:p>
        </w:tc>
        <w:tc>
          <w:tcPr>
            <w:tcW w:w="680" w:type="pct"/>
            <w:hideMark/>
          </w:tcPr>
          <w:p w14:paraId="331C0E1A" w14:textId="77777777" w:rsidR="0072465C" w:rsidRPr="00581E8E" w:rsidRDefault="0072465C" w:rsidP="00F530FF">
            <w:pPr>
              <w:rPr>
                <w:rFonts w:ascii="Arial" w:hAnsi="Arial" w:cs="Arial"/>
                <w:sz w:val="18"/>
                <w:lang w:val="en-US" w:eastAsia="zh-CN"/>
              </w:rPr>
            </w:pPr>
            <w:r w:rsidRPr="00581E8E">
              <w:rPr>
                <w:rFonts w:ascii="Arial" w:hAnsi="Arial" w:cs="Arial"/>
                <w:sz w:val="18"/>
                <w:lang w:eastAsia="zh-CN"/>
              </w:rPr>
              <w:t>-</w:t>
            </w:r>
          </w:p>
        </w:tc>
        <w:tc>
          <w:tcPr>
            <w:tcW w:w="1498" w:type="pct"/>
            <w:hideMark/>
          </w:tcPr>
          <w:p w14:paraId="5655C0E7" w14:textId="77777777" w:rsidR="0072465C" w:rsidRPr="00581E8E" w:rsidRDefault="0072465C" w:rsidP="00F530FF">
            <w:pPr>
              <w:rPr>
                <w:rFonts w:ascii="Arial" w:hAnsi="Arial" w:cs="Arial"/>
                <w:sz w:val="18"/>
                <w:lang w:val="en-US" w:eastAsia="zh-CN"/>
              </w:rPr>
            </w:pPr>
            <w:r w:rsidRPr="00581E8E">
              <w:rPr>
                <w:rFonts w:ascii="Arial" w:hAnsi="Arial" w:cs="Arial"/>
                <w:sz w:val="18"/>
                <w:lang w:eastAsia="zh-CN"/>
              </w:rPr>
              <w:t>235.52 (23)</w:t>
            </w:r>
          </w:p>
        </w:tc>
        <w:tc>
          <w:tcPr>
            <w:tcW w:w="863" w:type="pct"/>
            <w:hideMark/>
          </w:tcPr>
          <w:p w14:paraId="32D6465E" w14:textId="77777777" w:rsidR="0072465C" w:rsidRPr="00581E8E" w:rsidRDefault="0072465C" w:rsidP="00F530FF">
            <w:pPr>
              <w:rPr>
                <w:rFonts w:ascii="Arial" w:hAnsi="Arial" w:cs="Arial"/>
                <w:sz w:val="18"/>
                <w:lang w:val="en-US" w:eastAsia="zh-CN"/>
              </w:rPr>
            </w:pPr>
            <w:r w:rsidRPr="00581E8E">
              <w:rPr>
                <w:rFonts w:ascii="Arial" w:hAnsi="Arial" w:cs="Arial"/>
                <w:sz w:val="18"/>
                <w:lang w:eastAsia="zh-CN"/>
              </w:rPr>
              <w:t>10.24 (1)</w:t>
            </w:r>
          </w:p>
        </w:tc>
        <w:tc>
          <w:tcPr>
            <w:tcW w:w="910" w:type="pct"/>
            <w:hideMark/>
          </w:tcPr>
          <w:p w14:paraId="615665EE" w14:textId="77777777" w:rsidR="0072465C" w:rsidRPr="00581E8E" w:rsidRDefault="0072465C" w:rsidP="00F530FF">
            <w:pPr>
              <w:rPr>
                <w:rFonts w:ascii="Arial" w:hAnsi="Arial" w:cs="Arial"/>
                <w:sz w:val="18"/>
                <w:lang w:val="en-US" w:eastAsia="zh-CN"/>
              </w:rPr>
            </w:pPr>
            <w:r w:rsidRPr="00581E8E">
              <w:rPr>
                <w:rFonts w:ascii="Arial" w:hAnsi="Arial" w:cs="Arial"/>
                <w:sz w:val="18"/>
                <w:lang w:eastAsia="zh-CN"/>
              </w:rPr>
              <w:t>20.48 (2)</w:t>
            </w:r>
          </w:p>
        </w:tc>
      </w:tr>
      <w:tr w:rsidR="0072465C" w:rsidRPr="00B85562" w14:paraId="3471E7D2" w14:textId="77777777" w:rsidTr="00F530FF">
        <w:trPr>
          <w:trHeight w:val="673"/>
        </w:trPr>
        <w:tc>
          <w:tcPr>
            <w:tcW w:w="645" w:type="pct"/>
            <w:vMerge w:val="restart"/>
            <w:hideMark/>
          </w:tcPr>
          <w:p w14:paraId="3FF2F9EE" w14:textId="77777777" w:rsidR="0072465C" w:rsidRPr="00581E8E" w:rsidRDefault="0072465C" w:rsidP="00F530FF">
            <w:pPr>
              <w:rPr>
                <w:rFonts w:ascii="Arial" w:hAnsi="Arial" w:cs="Arial"/>
                <w:sz w:val="18"/>
                <w:lang w:val="en-US" w:eastAsia="zh-CN"/>
              </w:rPr>
            </w:pPr>
            <w:r w:rsidRPr="00581E8E">
              <w:rPr>
                <w:rFonts w:ascii="Arial" w:hAnsi="Arial" w:cs="Arial"/>
                <w:sz w:val="18"/>
                <w:lang w:eastAsia="zh-CN"/>
              </w:rPr>
              <w:t xml:space="preserve">20.48 </w:t>
            </w:r>
            <w:proofErr w:type="gramStart"/>
            <w:r w:rsidRPr="00581E8E">
              <w:rPr>
                <w:rFonts w:ascii="Arial" w:hAnsi="Arial" w:cs="Arial"/>
                <w:sz w:val="18"/>
                <w:lang w:eastAsia="zh-CN"/>
              </w:rPr>
              <w:t>≤</w:t>
            </w:r>
            <w:r w:rsidRPr="00CA7017">
              <w:rPr>
                <w:rFonts w:cs="Arial"/>
              </w:rPr>
              <w:t xml:space="preserve"> </w:t>
            </w:r>
            <w:r w:rsidRPr="00581E8E">
              <w:rPr>
                <w:rFonts w:ascii="Arial" w:hAnsi="Arial" w:cs="Arial"/>
                <w:sz w:val="18"/>
                <w:lang w:eastAsia="zh-CN"/>
              </w:rPr>
              <w:t xml:space="preserve"> </w:t>
            </w:r>
            <w:proofErr w:type="spellStart"/>
            <w:r w:rsidRPr="00581E8E">
              <w:rPr>
                <w:rFonts w:ascii="Arial" w:hAnsi="Arial" w:cs="Arial"/>
                <w:sz w:val="18"/>
                <w:lang w:eastAsia="zh-CN"/>
              </w:rPr>
              <w:t>eDRX</w:t>
            </w:r>
            <w:proofErr w:type="gramEnd"/>
            <w:r w:rsidRPr="00581E8E">
              <w:rPr>
                <w:rFonts w:ascii="Arial" w:hAnsi="Arial" w:cs="Arial"/>
                <w:sz w:val="18"/>
                <w:lang w:eastAsia="zh-CN"/>
              </w:rPr>
              <w:t>_IDLE</w:t>
            </w:r>
            <w:proofErr w:type="spellEnd"/>
            <w:r w:rsidRPr="00581E8E">
              <w:rPr>
                <w:rFonts w:ascii="Arial" w:hAnsi="Arial" w:cs="Arial"/>
                <w:sz w:val="18"/>
                <w:lang w:eastAsia="zh-CN"/>
              </w:rPr>
              <w:t xml:space="preserve"> cycle length ≤10485.76</w:t>
            </w:r>
          </w:p>
        </w:tc>
        <w:tc>
          <w:tcPr>
            <w:tcW w:w="404" w:type="pct"/>
            <w:hideMark/>
          </w:tcPr>
          <w:p w14:paraId="676AEF08" w14:textId="77777777" w:rsidR="0072465C" w:rsidRPr="00581E8E" w:rsidRDefault="0072465C" w:rsidP="00F530FF">
            <w:pPr>
              <w:rPr>
                <w:rFonts w:ascii="Arial" w:hAnsi="Arial" w:cs="Arial"/>
                <w:sz w:val="18"/>
                <w:lang w:val="en-US" w:eastAsia="zh-CN"/>
              </w:rPr>
            </w:pPr>
            <w:r w:rsidRPr="00581E8E">
              <w:rPr>
                <w:rFonts w:ascii="Arial" w:hAnsi="Arial" w:cs="Arial"/>
                <w:sz w:val="18"/>
                <w:lang w:eastAsia="zh-CN"/>
              </w:rPr>
              <w:t>0.32</w:t>
            </w:r>
          </w:p>
        </w:tc>
        <w:tc>
          <w:tcPr>
            <w:tcW w:w="680" w:type="pct"/>
            <w:hideMark/>
          </w:tcPr>
          <w:p w14:paraId="0C61025E" w14:textId="77777777" w:rsidR="0072465C" w:rsidRPr="00581E8E" w:rsidRDefault="0072465C" w:rsidP="00F530FF">
            <w:pPr>
              <w:rPr>
                <w:rFonts w:ascii="Arial" w:hAnsi="Arial" w:cs="Arial"/>
                <w:sz w:val="18"/>
                <w:lang w:val="en-US" w:eastAsia="zh-CN"/>
              </w:rPr>
            </w:pPr>
            <w:r w:rsidRPr="00581E8E">
              <w:rPr>
                <w:rFonts w:ascii="Arial" w:hAnsi="Arial" w:cs="Arial"/>
                <w:sz w:val="18"/>
                <w:lang w:eastAsia="zh-CN"/>
              </w:rPr>
              <w:t>≥1.28 (1)</w:t>
            </w:r>
          </w:p>
        </w:tc>
        <w:tc>
          <w:tcPr>
            <w:tcW w:w="1498" w:type="pct"/>
            <w:vMerge w:val="restart"/>
            <w:hideMark/>
          </w:tcPr>
          <w:p w14:paraId="00A47850" w14:textId="77777777" w:rsidR="0072465C" w:rsidRPr="00581E8E" w:rsidRDefault="0072465C" w:rsidP="00F530FF">
            <w:pPr>
              <w:rPr>
                <w:rFonts w:ascii="Arial" w:hAnsi="Arial" w:cs="Arial"/>
                <w:sz w:val="18"/>
                <w:lang w:val="en-US" w:eastAsia="zh-CN"/>
              </w:rPr>
            </w:pPr>
            <m:oMathPara>
              <m:oMathParaPr>
                <m:jc m:val="centerGroup"/>
              </m:oMathParaPr>
              <m:oMath>
                <m:r>
                  <w:rPr>
                    <w:rFonts w:ascii="Cambria Math" w:hAnsi="Cambria Math" w:cs="Arial"/>
                    <w:sz w:val="18"/>
                    <w:lang w:val="en-US" w:eastAsia="zh-CN"/>
                  </w:rPr>
                  <m:t>eDRX</m:t>
                </m:r>
                <m:r>
                  <m:rPr>
                    <m:sty m:val="p"/>
                  </m:rPr>
                  <w:rPr>
                    <w:rFonts w:ascii="Cambria Math" w:hAnsi="Cambria Math" w:cs="Arial"/>
                    <w:sz w:val="18"/>
                    <w:lang w:val="en-US" w:eastAsia="zh-CN"/>
                  </w:rPr>
                  <m:t>_</m:t>
                </m:r>
                <m:r>
                  <w:rPr>
                    <w:rFonts w:ascii="Cambria Math" w:hAnsi="Cambria Math" w:cs="Arial"/>
                    <w:sz w:val="18"/>
                    <w:lang w:val="en-US" w:eastAsia="zh-CN"/>
                  </w:rPr>
                  <m:t>cycl</m:t>
                </m:r>
                <m:r>
                  <m:rPr>
                    <m:sty m:val="p"/>
                  </m:rPr>
                  <w:rPr>
                    <w:rFonts w:ascii="Cambria Math" w:hAnsi="Cambria Math" w:cs="Arial"/>
                    <w:sz w:val="18"/>
                    <w:lang w:val="en-US" w:eastAsia="zh-CN"/>
                  </w:rPr>
                  <m:t>e_</m:t>
                </m:r>
                <m:r>
                  <w:rPr>
                    <w:rFonts w:ascii="Cambria Math" w:hAnsi="Cambria Math" w:cs="Arial"/>
                    <w:sz w:val="18"/>
                    <w:lang w:val="en-US" w:eastAsia="zh-CN"/>
                  </w:rPr>
                  <m:t>length×</m:t>
                </m:r>
                <m:d>
                  <m:dPr>
                    <m:begChr m:val="⌈"/>
                    <m:endChr m:val="⌉"/>
                    <m:ctrlPr>
                      <w:rPr>
                        <w:rFonts w:ascii="Cambria Math" w:hAnsi="Cambria Math" w:cs="Arial"/>
                        <w:i/>
                        <w:sz w:val="18"/>
                        <w:lang w:val="en-US" w:eastAsia="zh-CN"/>
                      </w:rPr>
                    </m:ctrlPr>
                  </m:dPr>
                  <m:e>
                    <m:f>
                      <m:fPr>
                        <m:ctrlPr>
                          <w:rPr>
                            <w:rFonts w:ascii="Cambria Math" w:hAnsi="Cambria Math" w:cs="Arial"/>
                            <w:i/>
                            <w:sz w:val="18"/>
                            <w:lang w:val="en-US" w:eastAsia="zh-CN"/>
                          </w:rPr>
                        </m:ctrlPr>
                      </m:fPr>
                      <m:num>
                        <m:r>
                          <w:rPr>
                            <w:rFonts w:ascii="Cambria Math" w:hAnsi="Cambria Math" w:cs="Arial"/>
                            <w:sz w:val="18"/>
                            <w:lang w:val="en-US" w:eastAsia="zh-CN"/>
                          </w:rPr>
                          <m:t>23</m:t>
                        </m:r>
                      </m:num>
                      <m:den>
                        <m:r>
                          <w:rPr>
                            <w:rFonts w:ascii="Cambria Math" w:hAnsi="Cambria Math" w:cs="Arial"/>
                            <w:sz w:val="18"/>
                            <w:lang w:val="en-US" w:eastAsia="zh-CN"/>
                          </w:rPr>
                          <m:t>PTW/DRX_cycle_length</m:t>
                        </m:r>
                      </m:den>
                    </m:f>
                  </m:e>
                </m:d>
              </m:oMath>
            </m:oMathPara>
          </w:p>
          <w:p w14:paraId="40A85653" w14:textId="77777777" w:rsidR="0072465C" w:rsidRPr="00581E8E" w:rsidRDefault="0072465C" w:rsidP="00F530FF">
            <w:pPr>
              <w:rPr>
                <w:rFonts w:ascii="Arial" w:hAnsi="Arial" w:cs="Arial"/>
                <w:sz w:val="18"/>
                <w:lang w:val="en-US" w:eastAsia="zh-CN"/>
              </w:rPr>
            </w:pPr>
            <w:r w:rsidRPr="00581E8E">
              <w:rPr>
                <w:rFonts w:ascii="Arial" w:hAnsi="Arial" w:cs="Arial"/>
                <w:sz w:val="18"/>
                <w:lang w:val="en-US" w:eastAsia="zh-CN"/>
              </w:rPr>
              <w:t>(23)</w:t>
            </w:r>
          </w:p>
        </w:tc>
        <w:tc>
          <w:tcPr>
            <w:tcW w:w="863" w:type="pct"/>
            <w:hideMark/>
          </w:tcPr>
          <w:p w14:paraId="15049003" w14:textId="77777777" w:rsidR="0072465C" w:rsidRPr="00581E8E" w:rsidRDefault="0072465C" w:rsidP="00F530FF">
            <w:pPr>
              <w:rPr>
                <w:rFonts w:ascii="Arial" w:hAnsi="Arial" w:cs="Arial"/>
                <w:sz w:val="18"/>
                <w:lang w:val="en-US" w:eastAsia="zh-CN"/>
              </w:rPr>
            </w:pPr>
            <w:r w:rsidRPr="00581E8E">
              <w:rPr>
                <w:rFonts w:ascii="Arial" w:hAnsi="Arial" w:cs="Arial"/>
                <w:sz w:val="18"/>
                <w:lang w:eastAsia="zh-CN"/>
              </w:rPr>
              <w:t>0.32</w:t>
            </w:r>
            <w:r w:rsidRPr="00047B96">
              <w:rPr>
                <w:rFonts w:ascii="Arial" w:hAnsi="Arial" w:cs="Arial"/>
                <w:sz w:val="18"/>
                <w:lang w:eastAsia="zh-CN"/>
              </w:rPr>
              <w:t xml:space="preserve"> x 1.5</w:t>
            </w:r>
            <w:r w:rsidRPr="00581E8E">
              <w:rPr>
                <w:rFonts w:ascii="Arial" w:hAnsi="Arial" w:cs="Arial"/>
                <w:sz w:val="18"/>
                <w:lang w:eastAsia="zh-CN"/>
              </w:rPr>
              <w:t xml:space="preserve"> (1</w:t>
            </w:r>
            <w:r w:rsidRPr="002615F9">
              <w:rPr>
                <w:rFonts w:ascii="Arial" w:hAnsi="Arial" w:cs="Arial"/>
                <w:sz w:val="18"/>
                <w:lang w:eastAsia="zh-CN"/>
              </w:rPr>
              <w:t xml:space="preserve"> x 1.5</w:t>
            </w:r>
            <w:r w:rsidRPr="00581E8E">
              <w:rPr>
                <w:rFonts w:ascii="Arial" w:hAnsi="Arial" w:cs="Arial"/>
                <w:sz w:val="18"/>
                <w:lang w:eastAsia="zh-CN"/>
              </w:rPr>
              <w:t>)</w:t>
            </w:r>
          </w:p>
        </w:tc>
        <w:tc>
          <w:tcPr>
            <w:tcW w:w="910" w:type="pct"/>
            <w:hideMark/>
          </w:tcPr>
          <w:p w14:paraId="6B158A92" w14:textId="77777777" w:rsidR="0072465C" w:rsidRPr="00581E8E" w:rsidRDefault="0072465C" w:rsidP="00F530FF">
            <w:pPr>
              <w:rPr>
                <w:rFonts w:ascii="Arial" w:hAnsi="Arial" w:cs="Arial"/>
                <w:sz w:val="18"/>
                <w:lang w:val="en-US" w:eastAsia="zh-CN"/>
              </w:rPr>
            </w:pPr>
            <w:r w:rsidRPr="00581E8E">
              <w:rPr>
                <w:rFonts w:ascii="Arial" w:hAnsi="Arial" w:cs="Arial"/>
                <w:sz w:val="18"/>
                <w:lang w:eastAsia="zh-CN"/>
              </w:rPr>
              <w:t>0.64</w:t>
            </w:r>
            <w:r w:rsidRPr="00047B96">
              <w:rPr>
                <w:rFonts w:ascii="Arial" w:hAnsi="Arial" w:cs="Arial"/>
                <w:sz w:val="18"/>
                <w:lang w:eastAsia="zh-CN"/>
              </w:rPr>
              <w:t xml:space="preserve"> x 1.5</w:t>
            </w:r>
            <w:r w:rsidRPr="00581E8E">
              <w:rPr>
                <w:rFonts w:ascii="Arial" w:hAnsi="Arial" w:cs="Arial"/>
                <w:sz w:val="18"/>
                <w:lang w:eastAsia="zh-CN"/>
              </w:rPr>
              <w:t xml:space="preserve"> (2</w:t>
            </w:r>
            <w:r w:rsidRPr="00047B96">
              <w:rPr>
                <w:rFonts w:ascii="Arial" w:hAnsi="Arial" w:cs="Arial"/>
                <w:sz w:val="18"/>
                <w:lang w:eastAsia="zh-CN"/>
              </w:rPr>
              <w:t xml:space="preserve"> x 1.5</w:t>
            </w:r>
            <w:r w:rsidRPr="00581E8E">
              <w:rPr>
                <w:rFonts w:ascii="Arial" w:hAnsi="Arial" w:cs="Arial"/>
                <w:sz w:val="18"/>
                <w:lang w:eastAsia="zh-CN"/>
              </w:rPr>
              <w:t>)</w:t>
            </w:r>
          </w:p>
        </w:tc>
      </w:tr>
      <w:tr w:rsidR="0072465C" w:rsidRPr="00B85562" w14:paraId="0DF619CB" w14:textId="77777777" w:rsidTr="00F530FF">
        <w:trPr>
          <w:trHeight w:val="336"/>
        </w:trPr>
        <w:tc>
          <w:tcPr>
            <w:tcW w:w="645" w:type="pct"/>
            <w:vMerge/>
            <w:hideMark/>
          </w:tcPr>
          <w:p w14:paraId="10D7229B" w14:textId="77777777" w:rsidR="0072465C" w:rsidRPr="00581E8E" w:rsidRDefault="0072465C" w:rsidP="00F530FF">
            <w:pPr>
              <w:rPr>
                <w:rFonts w:ascii="Arial" w:hAnsi="Arial" w:cs="Arial"/>
                <w:sz w:val="18"/>
                <w:lang w:val="en-US" w:eastAsia="zh-CN"/>
              </w:rPr>
            </w:pPr>
          </w:p>
        </w:tc>
        <w:tc>
          <w:tcPr>
            <w:tcW w:w="404" w:type="pct"/>
            <w:hideMark/>
          </w:tcPr>
          <w:p w14:paraId="28575A71" w14:textId="77777777" w:rsidR="0072465C" w:rsidRPr="00581E8E" w:rsidRDefault="0072465C" w:rsidP="00F530FF">
            <w:pPr>
              <w:rPr>
                <w:rFonts w:ascii="Arial" w:hAnsi="Arial" w:cs="Arial"/>
                <w:sz w:val="18"/>
                <w:lang w:val="en-US" w:eastAsia="zh-CN"/>
              </w:rPr>
            </w:pPr>
            <w:r w:rsidRPr="00581E8E">
              <w:rPr>
                <w:rFonts w:ascii="Arial" w:hAnsi="Arial" w:cs="Arial"/>
                <w:sz w:val="18"/>
                <w:lang w:eastAsia="zh-CN"/>
              </w:rPr>
              <w:t>0.64</w:t>
            </w:r>
          </w:p>
        </w:tc>
        <w:tc>
          <w:tcPr>
            <w:tcW w:w="680" w:type="pct"/>
            <w:hideMark/>
          </w:tcPr>
          <w:p w14:paraId="3A357B7D" w14:textId="77777777" w:rsidR="0072465C" w:rsidRPr="00581E8E" w:rsidRDefault="0072465C" w:rsidP="00F530FF">
            <w:pPr>
              <w:rPr>
                <w:rFonts w:ascii="Arial" w:hAnsi="Arial" w:cs="Arial"/>
                <w:sz w:val="18"/>
                <w:lang w:val="en-US" w:eastAsia="zh-CN"/>
              </w:rPr>
            </w:pPr>
            <w:r w:rsidRPr="00581E8E">
              <w:rPr>
                <w:rFonts w:ascii="Arial" w:hAnsi="Arial" w:cs="Arial"/>
                <w:sz w:val="18"/>
                <w:lang w:eastAsia="zh-CN"/>
              </w:rPr>
              <w:t>≥1.28 (1)</w:t>
            </w:r>
          </w:p>
        </w:tc>
        <w:tc>
          <w:tcPr>
            <w:tcW w:w="1498" w:type="pct"/>
            <w:vMerge/>
            <w:hideMark/>
          </w:tcPr>
          <w:p w14:paraId="30CF4D77" w14:textId="77777777" w:rsidR="0072465C" w:rsidRPr="00581E8E" w:rsidRDefault="0072465C" w:rsidP="00F530FF">
            <w:pPr>
              <w:rPr>
                <w:rFonts w:ascii="Arial" w:hAnsi="Arial" w:cs="Arial"/>
                <w:sz w:val="18"/>
                <w:lang w:val="en-US" w:eastAsia="zh-CN"/>
              </w:rPr>
            </w:pPr>
          </w:p>
        </w:tc>
        <w:tc>
          <w:tcPr>
            <w:tcW w:w="863" w:type="pct"/>
            <w:hideMark/>
          </w:tcPr>
          <w:p w14:paraId="1BDBAD04" w14:textId="77777777" w:rsidR="0072465C" w:rsidRPr="00581E8E" w:rsidRDefault="0072465C" w:rsidP="00F530FF">
            <w:pPr>
              <w:rPr>
                <w:rFonts w:ascii="Arial" w:hAnsi="Arial" w:cs="Arial"/>
                <w:sz w:val="18"/>
                <w:lang w:val="en-US" w:eastAsia="zh-CN"/>
              </w:rPr>
            </w:pPr>
            <w:r w:rsidRPr="00581E8E">
              <w:rPr>
                <w:rFonts w:ascii="Arial" w:hAnsi="Arial" w:cs="Arial"/>
                <w:sz w:val="18"/>
                <w:lang w:eastAsia="zh-CN"/>
              </w:rPr>
              <w:t>0.64 (1)</w:t>
            </w:r>
          </w:p>
        </w:tc>
        <w:tc>
          <w:tcPr>
            <w:tcW w:w="910" w:type="pct"/>
            <w:hideMark/>
          </w:tcPr>
          <w:p w14:paraId="558943AD" w14:textId="77777777" w:rsidR="0072465C" w:rsidRPr="00581E8E" w:rsidRDefault="0072465C" w:rsidP="00F530FF">
            <w:pPr>
              <w:rPr>
                <w:rFonts w:ascii="Arial" w:hAnsi="Arial" w:cs="Arial"/>
                <w:sz w:val="18"/>
                <w:lang w:val="en-US" w:eastAsia="zh-CN"/>
              </w:rPr>
            </w:pPr>
            <w:r w:rsidRPr="00581E8E">
              <w:rPr>
                <w:rFonts w:ascii="Arial" w:hAnsi="Arial" w:cs="Arial"/>
                <w:sz w:val="18"/>
                <w:lang w:eastAsia="zh-CN"/>
              </w:rPr>
              <w:t>1.28 (2)</w:t>
            </w:r>
          </w:p>
        </w:tc>
      </w:tr>
      <w:tr w:rsidR="0072465C" w:rsidRPr="00B85562" w14:paraId="296136BC" w14:textId="77777777" w:rsidTr="00F530FF">
        <w:trPr>
          <w:trHeight w:val="336"/>
        </w:trPr>
        <w:tc>
          <w:tcPr>
            <w:tcW w:w="645" w:type="pct"/>
            <w:vMerge/>
            <w:hideMark/>
          </w:tcPr>
          <w:p w14:paraId="35484156" w14:textId="77777777" w:rsidR="0072465C" w:rsidRPr="00581E8E" w:rsidRDefault="0072465C" w:rsidP="00F530FF">
            <w:pPr>
              <w:rPr>
                <w:rFonts w:ascii="Arial" w:hAnsi="Arial" w:cs="Arial"/>
                <w:sz w:val="18"/>
                <w:lang w:val="en-US" w:eastAsia="zh-CN"/>
              </w:rPr>
            </w:pPr>
          </w:p>
        </w:tc>
        <w:tc>
          <w:tcPr>
            <w:tcW w:w="404" w:type="pct"/>
            <w:hideMark/>
          </w:tcPr>
          <w:p w14:paraId="2FFF49C0" w14:textId="77777777" w:rsidR="0072465C" w:rsidRPr="00581E8E" w:rsidRDefault="0072465C" w:rsidP="00F530FF">
            <w:pPr>
              <w:rPr>
                <w:rFonts w:ascii="Arial" w:hAnsi="Arial" w:cs="Arial"/>
                <w:sz w:val="18"/>
                <w:lang w:val="en-US" w:eastAsia="zh-CN"/>
              </w:rPr>
            </w:pPr>
            <w:r w:rsidRPr="00581E8E">
              <w:rPr>
                <w:rFonts w:ascii="Arial" w:hAnsi="Arial" w:cs="Arial"/>
                <w:sz w:val="18"/>
                <w:lang w:eastAsia="zh-CN"/>
              </w:rPr>
              <w:t>1.28</w:t>
            </w:r>
          </w:p>
        </w:tc>
        <w:tc>
          <w:tcPr>
            <w:tcW w:w="680" w:type="pct"/>
            <w:hideMark/>
          </w:tcPr>
          <w:p w14:paraId="6FBD057E" w14:textId="77777777" w:rsidR="0072465C" w:rsidRPr="00581E8E" w:rsidRDefault="0072465C" w:rsidP="00F530FF">
            <w:pPr>
              <w:rPr>
                <w:rFonts w:ascii="Arial" w:hAnsi="Arial" w:cs="Arial"/>
                <w:sz w:val="18"/>
                <w:lang w:val="en-US" w:eastAsia="zh-CN"/>
              </w:rPr>
            </w:pPr>
            <w:r w:rsidRPr="00581E8E">
              <w:rPr>
                <w:rFonts w:ascii="Arial" w:hAnsi="Arial" w:cs="Arial"/>
                <w:sz w:val="18"/>
                <w:lang w:eastAsia="zh-CN"/>
              </w:rPr>
              <w:t>≥2.56 (2)</w:t>
            </w:r>
          </w:p>
        </w:tc>
        <w:tc>
          <w:tcPr>
            <w:tcW w:w="1498" w:type="pct"/>
            <w:vMerge/>
            <w:hideMark/>
          </w:tcPr>
          <w:p w14:paraId="41889C33" w14:textId="77777777" w:rsidR="0072465C" w:rsidRPr="00581E8E" w:rsidRDefault="0072465C" w:rsidP="00F530FF">
            <w:pPr>
              <w:rPr>
                <w:rFonts w:ascii="Arial" w:hAnsi="Arial" w:cs="Arial"/>
                <w:sz w:val="18"/>
                <w:lang w:val="en-US" w:eastAsia="zh-CN"/>
              </w:rPr>
            </w:pPr>
          </w:p>
        </w:tc>
        <w:tc>
          <w:tcPr>
            <w:tcW w:w="863" w:type="pct"/>
            <w:hideMark/>
          </w:tcPr>
          <w:p w14:paraId="30DD19E2" w14:textId="77777777" w:rsidR="0072465C" w:rsidRPr="00581E8E" w:rsidRDefault="0072465C" w:rsidP="00F530FF">
            <w:pPr>
              <w:rPr>
                <w:rFonts w:ascii="Arial" w:hAnsi="Arial" w:cs="Arial"/>
                <w:sz w:val="18"/>
                <w:lang w:val="en-US" w:eastAsia="zh-CN"/>
              </w:rPr>
            </w:pPr>
            <w:r w:rsidRPr="00581E8E">
              <w:rPr>
                <w:rFonts w:ascii="Arial" w:hAnsi="Arial" w:cs="Arial"/>
                <w:sz w:val="18"/>
                <w:lang w:eastAsia="zh-CN"/>
              </w:rPr>
              <w:t>1.28 (1)</w:t>
            </w:r>
          </w:p>
        </w:tc>
        <w:tc>
          <w:tcPr>
            <w:tcW w:w="910" w:type="pct"/>
            <w:hideMark/>
          </w:tcPr>
          <w:p w14:paraId="2D36C646" w14:textId="77777777" w:rsidR="0072465C" w:rsidRPr="00581E8E" w:rsidRDefault="0072465C" w:rsidP="00F530FF">
            <w:pPr>
              <w:rPr>
                <w:rFonts w:ascii="Arial" w:hAnsi="Arial" w:cs="Arial"/>
                <w:sz w:val="18"/>
                <w:lang w:val="en-US" w:eastAsia="zh-CN"/>
              </w:rPr>
            </w:pPr>
            <w:r w:rsidRPr="00581E8E">
              <w:rPr>
                <w:rFonts w:ascii="Arial" w:hAnsi="Arial" w:cs="Arial"/>
                <w:sz w:val="18"/>
                <w:lang w:eastAsia="zh-CN"/>
              </w:rPr>
              <w:t>2.56 (2)</w:t>
            </w:r>
          </w:p>
        </w:tc>
      </w:tr>
      <w:tr w:rsidR="0072465C" w:rsidRPr="00B85562" w14:paraId="7F3085DF" w14:textId="77777777" w:rsidTr="00F530FF">
        <w:trPr>
          <w:trHeight w:val="336"/>
        </w:trPr>
        <w:tc>
          <w:tcPr>
            <w:tcW w:w="645" w:type="pct"/>
            <w:vMerge/>
            <w:hideMark/>
          </w:tcPr>
          <w:p w14:paraId="117D92D5" w14:textId="77777777" w:rsidR="0072465C" w:rsidRPr="00581E8E" w:rsidRDefault="0072465C" w:rsidP="00F530FF">
            <w:pPr>
              <w:rPr>
                <w:rFonts w:ascii="Arial" w:hAnsi="Arial" w:cs="Arial"/>
                <w:sz w:val="18"/>
                <w:lang w:val="en-US" w:eastAsia="zh-CN"/>
              </w:rPr>
            </w:pPr>
          </w:p>
        </w:tc>
        <w:tc>
          <w:tcPr>
            <w:tcW w:w="404" w:type="pct"/>
            <w:hideMark/>
          </w:tcPr>
          <w:p w14:paraId="1976A243" w14:textId="77777777" w:rsidR="0072465C" w:rsidRPr="00581E8E" w:rsidRDefault="0072465C" w:rsidP="00F530FF">
            <w:pPr>
              <w:rPr>
                <w:rFonts w:ascii="Arial" w:hAnsi="Arial" w:cs="Arial"/>
                <w:sz w:val="18"/>
                <w:lang w:val="en-US" w:eastAsia="zh-CN"/>
              </w:rPr>
            </w:pPr>
            <w:r w:rsidRPr="00581E8E">
              <w:rPr>
                <w:rFonts w:ascii="Arial" w:hAnsi="Arial" w:cs="Arial"/>
                <w:sz w:val="18"/>
                <w:lang w:eastAsia="zh-CN"/>
              </w:rPr>
              <w:t>2.56</w:t>
            </w:r>
          </w:p>
        </w:tc>
        <w:tc>
          <w:tcPr>
            <w:tcW w:w="680" w:type="pct"/>
            <w:hideMark/>
          </w:tcPr>
          <w:p w14:paraId="773BB69C" w14:textId="77777777" w:rsidR="0072465C" w:rsidRPr="00581E8E" w:rsidRDefault="0072465C" w:rsidP="00F530FF">
            <w:pPr>
              <w:rPr>
                <w:rFonts w:ascii="Arial" w:hAnsi="Arial" w:cs="Arial"/>
                <w:sz w:val="18"/>
                <w:lang w:val="en-US" w:eastAsia="zh-CN"/>
              </w:rPr>
            </w:pPr>
            <w:r w:rsidRPr="00581E8E">
              <w:rPr>
                <w:rFonts w:ascii="Arial" w:hAnsi="Arial" w:cs="Arial"/>
                <w:sz w:val="18"/>
                <w:lang w:eastAsia="zh-CN"/>
              </w:rPr>
              <w:t>≥5.12 (4)</w:t>
            </w:r>
          </w:p>
        </w:tc>
        <w:tc>
          <w:tcPr>
            <w:tcW w:w="1498" w:type="pct"/>
            <w:vMerge/>
            <w:hideMark/>
          </w:tcPr>
          <w:p w14:paraId="48D96972" w14:textId="77777777" w:rsidR="0072465C" w:rsidRPr="00581E8E" w:rsidRDefault="0072465C" w:rsidP="00F530FF">
            <w:pPr>
              <w:rPr>
                <w:rFonts w:ascii="Arial" w:hAnsi="Arial" w:cs="Arial"/>
                <w:sz w:val="18"/>
                <w:lang w:val="en-US" w:eastAsia="zh-CN"/>
              </w:rPr>
            </w:pPr>
          </w:p>
        </w:tc>
        <w:tc>
          <w:tcPr>
            <w:tcW w:w="863" w:type="pct"/>
            <w:hideMark/>
          </w:tcPr>
          <w:p w14:paraId="57AF0E1C" w14:textId="77777777" w:rsidR="0072465C" w:rsidRPr="00581E8E" w:rsidRDefault="0072465C" w:rsidP="00F530FF">
            <w:pPr>
              <w:rPr>
                <w:rFonts w:ascii="Arial" w:hAnsi="Arial" w:cs="Arial"/>
                <w:sz w:val="18"/>
                <w:lang w:val="en-US" w:eastAsia="zh-CN"/>
              </w:rPr>
            </w:pPr>
            <w:r w:rsidRPr="00581E8E">
              <w:rPr>
                <w:rFonts w:ascii="Arial" w:hAnsi="Arial" w:cs="Arial"/>
                <w:sz w:val="18"/>
                <w:lang w:eastAsia="zh-CN"/>
              </w:rPr>
              <w:t>2.56 (1)</w:t>
            </w:r>
          </w:p>
        </w:tc>
        <w:tc>
          <w:tcPr>
            <w:tcW w:w="910" w:type="pct"/>
            <w:hideMark/>
          </w:tcPr>
          <w:p w14:paraId="71BD1DE3" w14:textId="77777777" w:rsidR="0072465C" w:rsidRPr="00581E8E" w:rsidRDefault="0072465C" w:rsidP="00F530FF">
            <w:pPr>
              <w:rPr>
                <w:rFonts w:ascii="Arial" w:hAnsi="Arial" w:cs="Arial"/>
                <w:sz w:val="18"/>
                <w:lang w:val="en-US" w:eastAsia="zh-CN"/>
              </w:rPr>
            </w:pPr>
            <w:r w:rsidRPr="00581E8E">
              <w:rPr>
                <w:rFonts w:ascii="Arial" w:hAnsi="Arial" w:cs="Arial"/>
                <w:sz w:val="18"/>
                <w:lang w:eastAsia="zh-CN"/>
              </w:rPr>
              <w:t>5.12 (2)</w:t>
            </w:r>
          </w:p>
        </w:tc>
      </w:tr>
      <w:tr w:rsidR="0072465C" w:rsidRPr="00B85562" w14:paraId="1AF4A99E" w14:textId="77777777" w:rsidTr="00F530FF">
        <w:trPr>
          <w:trHeight w:val="336"/>
        </w:trPr>
        <w:tc>
          <w:tcPr>
            <w:tcW w:w="5000" w:type="pct"/>
            <w:gridSpan w:val="6"/>
          </w:tcPr>
          <w:p w14:paraId="038CB852" w14:textId="77777777" w:rsidR="0072465C" w:rsidRPr="00E32238" w:rsidRDefault="0072465C" w:rsidP="00F530FF">
            <w:pPr>
              <w:pStyle w:val="TAN"/>
            </w:pPr>
            <w:r w:rsidRPr="00E32238">
              <w:t>NOTE 1: The number of DRX cycles in this table is given for the DRX cycles within PTWs.</w:t>
            </w:r>
          </w:p>
          <w:p w14:paraId="4887E274" w14:textId="77777777" w:rsidR="0072465C" w:rsidRDefault="0072465C" w:rsidP="00F530FF">
            <w:pPr>
              <w:pStyle w:val="TAN"/>
            </w:pPr>
            <w:r w:rsidRPr="00E32238">
              <w:t xml:space="preserve">NOTE 2: The </w:t>
            </w:r>
            <w:proofErr w:type="spellStart"/>
            <w:r w:rsidRPr="00E32238">
              <w:t>eDRX_IDLE</w:t>
            </w:r>
            <w:proofErr w:type="spellEnd"/>
            <w:r w:rsidRPr="00E32238">
              <w:t xml:space="preserve"> cycle lengths are as specified in Section 10.5.5.32 of TS 24.008 [34].</w:t>
            </w:r>
          </w:p>
          <w:p w14:paraId="20074C9E" w14:textId="77777777" w:rsidR="0072465C" w:rsidRDefault="0072465C" w:rsidP="00F530FF">
            <w:pPr>
              <w:pStyle w:val="TAN"/>
            </w:pPr>
            <w:r w:rsidRPr="00275B6E">
              <w:t xml:space="preserve">NOTE 3: Number of </w:t>
            </w:r>
            <w:proofErr w:type="spellStart"/>
            <w:r w:rsidRPr="00275B6E">
              <w:t>eDRX</w:t>
            </w:r>
            <w:proofErr w:type="spellEnd"/>
            <w:r w:rsidRPr="00275B6E">
              <w:t xml:space="preserve"> cycles when </w:t>
            </w:r>
            <w:proofErr w:type="spellStart"/>
            <w:r w:rsidRPr="00275B6E">
              <w:t>eDRX_IDLE</w:t>
            </w:r>
            <w:proofErr w:type="spellEnd"/>
            <w:r w:rsidRPr="00275B6E">
              <w:t xml:space="preserve"> cycle length equals 2.56s, 5.12s and 10.24s. Otherwise, number of DRX cycles.</w:t>
            </w:r>
          </w:p>
          <w:p w14:paraId="53130005" w14:textId="77777777" w:rsidR="0072465C" w:rsidRPr="00A5640C" w:rsidRDefault="0072465C" w:rsidP="00F530FF">
            <w:pPr>
              <w:pStyle w:val="TAN"/>
              <w:rPr>
                <w:lang w:eastAsia="zh-CN"/>
              </w:rPr>
            </w:pPr>
            <w:r w:rsidRPr="0082197E">
              <w:rPr>
                <w:snapToGrid w:val="0"/>
                <w:szCs w:val="18"/>
                <w:lang w:eastAsia="zh-CN"/>
              </w:rPr>
              <w:t xml:space="preserve">NOTE </w:t>
            </w:r>
            <w:r>
              <w:rPr>
                <w:szCs w:val="18"/>
              </w:rPr>
              <w:t>4</w:t>
            </w:r>
            <w:r w:rsidRPr="0082197E">
              <w:rPr>
                <w:szCs w:val="18"/>
              </w:rPr>
              <w:t>:</w:t>
            </w:r>
            <w:r w:rsidRPr="0082197E">
              <w:rPr>
                <w:szCs w:val="18"/>
                <w:lang w:val="en-US"/>
              </w:rPr>
              <w:t xml:space="preserve"> </w:t>
            </w:r>
            <w:r w:rsidRPr="0082197E">
              <w:rPr>
                <w:szCs w:val="18"/>
              </w:rPr>
              <w:t xml:space="preserve">The lower bound of </w:t>
            </w:r>
            <w:r w:rsidRPr="0082197E">
              <w:rPr>
                <w:iCs/>
                <w:color w:val="000000" w:themeColor="text1"/>
                <w:szCs w:val="18"/>
              </w:rPr>
              <w:t xml:space="preserve">PTW length is derived based on </w:t>
            </w:r>
            <m:oMath>
              <m:d>
                <m:dPr>
                  <m:begChr m:val="⌈"/>
                  <m:endChr m:val="⌉"/>
                  <m:ctrlPr>
                    <w:rPr>
                      <w:rFonts w:ascii="Cambria Math" w:hAnsi="Cambria Math"/>
                      <w:iCs/>
                      <w:szCs w:val="18"/>
                    </w:rPr>
                  </m:ctrlPr>
                </m:dPr>
                <m:e>
                  <m:f>
                    <m:fPr>
                      <m:ctrlPr>
                        <w:rPr>
                          <w:rFonts w:ascii="Cambria Math" w:hAnsi="Cambria Math"/>
                          <w:iCs/>
                          <w:szCs w:val="18"/>
                        </w:rPr>
                      </m:ctrlPr>
                    </m:fPr>
                    <m:num>
                      <m:r>
                        <m:rPr>
                          <m:sty m:val="p"/>
                        </m:rPr>
                        <w:rPr>
                          <w:rFonts w:ascii="Cambria Math" w:hAnsi="Cambria Math"/>
                          <w:szCs w:val="16"/>
                          <w:lang w:val="en-US"/>
                        </w:rPr>
                        <m:t>T</m:t>
                      </m:r>
                      <m:r>
                        <m:rPr>
                          <m:sty m:val="p"/>
                        </m:rPr>
                        <w:rPr>
                          <w:rFonts w:ascii="Cambria Math" w:hAnsi="Cambria Math"/>
                          <w:szCs w:val="16"/>
                          <w:vertAlign w:val="subscript"/>
                          <w:lang w:val="en-US"/>
                        </w:rPr>
                        <m:t>evaluate,NR_Inter_RedCap</m:t>
                      </m:r>
                      <m:r>
                        <m:rPr>
                          <m:sty m:val="p"/>
                        </m:rPr>
                        <w:rPr>
                          <w:rFonts w:ascii="Cambria Math" w:hAnsi="Cambria Math"/>
                          <w:szCs w:val="18"/>
                        </w:rPr>
                        <m:t>*DRX_cycle</m:t>
                      </m:r>
                    </m:num>
                    <m:den>
                      <m:r>
                        <m:rPr>
                          <m:sty m:val="p"/>
                        </m:rPr>
                        <w:rPr>
                          <w:rFonts w:ascii="Cambria Math" w:hAnsi="Cambria Math"/>
                          <w:szCs w:val="18"/>
                        </w:rPr>
                        <m:t>1.28</m:t>
                      </m:r>
                    </m:den>
                  </m:f>
                </m:e>
              </m:d>
              <m:r>
                <m:rPr>
                  <m:sty m:val="p"/>
                </m:rPr>
                <w:rPr>
                  <w:rFonts w:ascii="Cambria Math" w:hAnsi="Cambria Math"/>
                  <w:szCs w:val="18"/>
                </w:rPr>
                <m:t>*1.28</m:t>
              </m:r>
            </m:oMath>
            <w:r w:rsidRPr="0082197E">
              <w:rPr>
                <w:iCs/>
                <w:szCs w:val="18"/>
              </w:rPr>
              <w:t>.</w:t>
            </w:r>
          </w:p>
        </w:tc>
      </w:tr>
    </w:tbl>
    <w:p w14:paraId="371BD828" w14:textId="77777777" w:rsidR="0072465C" w:rsidRDefault="0072465C" w:rsidP="0072465C">
      <w:pPr>
        <w:rPr>
          <w:lang w:eastAsia="zh-CN"/>
        </w:rPr>
      </w:pPr>
    </w:p>
    <w:p w14:paraId="4240547E" w14:textId="77777777" w:rsidR="0072465C" w:rsidRPr="008C6DE4" w:rsidRDefault="0072465C" w:rsidP="0072465C">
      <w:pPr>
        <w:pStyle w:val="TH"/>
        <w:rPr>
          <w:vertAlign w:val="subscript"/>
        </w:rPr>
      </w:pPr>
      <w:r w:rsidRPr="008C6DE4">
        <w:t>Table 4.2</w:t>
      </w:r>
      <w:r>
        <w:t>B</w:t>
      </w:r>
      <w:r w:rsidRPr="008C6DE4">
        <w:t>.2.4-</w:t>
      </w:r>
      <w:r>
        <w:t>3</w:t>
      </w:r>
      <w:r w:rsidRPr="008C6DE4">
        <w:t xml:space="preserve">: </w:t>
      </w:r>
      <w:proofErr w:type="spellStart"/>
      <w:proofErr w:type="gramStart"/>
      <w:r w:rsidRPr="008C6DE4">
        <w:t>T</w:t>
      </w:r>
      <w:r w:rsidRPr="008C6DE4">
        <w:rPr>
          <w:vertAlign w:val="subscript"/>
        </w:rPr>
        <w:t>detect,NR</w:t>
      </w:r>
      <w:proofErr w:type="gramEnd"/>
      <w:r w:rsidRPr="008C6DE4">
        <w:rPr>
          <w:vertAlign w:val="subscript"/>
        </w:rPr>
        <w:t>_Inter</w:t>
      </w:r>
      <w:r>
        <w:rPr>
          <w:vertAlign w:val="subscript"/>
        </w:rPr>
        <w:t>_RedCap</w:t>
      </w:r>
      <w:proofErr w:type="spellEnd"/>
      <w:r w:rsidRPr="008C6DE4">
        <w:rPr>
          <w:vertAlign w:val="subscript"/>
        </w:rPr>
        <w:t>,</w:t>
      </w:r>
      <w:r w:rsidRPr="008C6DE4">
        <w:t xml:space="preserve"> </w:t>
      </w:r>
      <w:proofErr w:type="spellStart"/>
      <w:r w:rsidRPr="008C6DE4">
        <w:t>T</w:t>
      </w:r>
      <w:r w:rsidRPr="008C6DE4">
        <w:rPr>
          <w:vertAlign w:val="subscript"/>
        </w:rPr>
        <w:t>measure,NR_Inter</w:t>
      </w:r>
      <w:r>
        <w:rPr>
          <w:vertAlign w:val="subscript"/>
        </w:rPr>
        <w:t>_RedCap</w:t>
      </w:r>
      <w:proofErr w:type="spellEnd"/>
      <w:r w:rsidRPr="008C6DE4">
        <w:t xml:space="preserve"> and </w:t>
      </w:r>
      <w:proofErr w:type="spellStart"/>
      <w:r w:rsidRPr="008C6DE4">
        <w:t>T</w:t>
      </w:r>
      <w:r w:rsidRPr="008C6DE4">
        <w:rPr>
          <w:vertAlign w:val="subscript"/>
        </w:rPr>
        <w:t>evaluate,NR_Inter</w:t>
      </w:r>
      <w:r>
        <w:rPr>
          <w:vertAlign w:val="subscript"/>
        </w:rPr>
        <w:t>_RedCap</w:t>
      </w:r>
      <w:proofErr w:type="spellEnd"/>
      <w:r>
        <w:rPr>
          <w:vertAlign w:val="subscript"/>
          <w:lang w:val="en-US"/>
        </w:rPr>
        <w:t xml:space="preserve"> </w:t>
      </w:r>
      <w:r w:rsidRPr="00691C10">
        <w:t xml:space="preserve">for UE configured with </w:t>
      </w:r>
      <w:proofErr w:type="spellStart"/>
      <w:r w:rsidRPr="00691C10">
        <w:t>eDRX_IDLE</w:t>
      </w:r>
      <w:proofErr w:type="spellEnd"/>
      <w:r w:rsidRPr="00691C10">
        <w:t xml:space="preserve"> cycle</w:t>
      </w:r>
      <w:r>
        <w:t xml:space="preserve"> </w:t>
      </w:r>
      <w:r w:rsidRPr="00691C10">
        <w:t>(Frequency range FR</w:t>
      </w:r>
      <w:r>
        <w:t>2</w:t>
      </w:r>
      <w:r w:rsidRPr="00691C10">
        <w:t>)</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4" w:author="Ericsson - Zhixun Tang" w:date="2023-02-14T10:26:00Z">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207"/>
        <w:gridCol w:w="757"/>
        <w:gridCol w:w="977"/>
        <w:gridCol w:w="931"/>
        <w:gridCol w:w="2423"/>
        <w:gridCol w:w="1528"/>
        <w:gridCol w:w="1621"/>
        <w:tblGridChange w:id="5">
          <w:tblGrid>
            <w:gridCol w:w="1207"/>
            <w:gridCol w:w="757"/>
            <w:gridCol w:w="977"/>
            <w:gridCol w:w="931"/>
            <w:gridCol w:w="2244"/>
            <w:gridCol w:w="179"/>
            <w:gridCol w:w="1528"/>
            <w:gridCol w:w="1621"/>
          </w:tblGrid>
        </w:tblGridChange>
      </w:tblGrid>
      <w:tr w:rsidR="0072465C" w:rsidRPr="00B85562" w14:paraId="0A49D70E" w14:textId="77777777" w:rsidTr="0079348D">
        <w:trPr>
          <w:trHeight w:val="1692"/>
          <w:trPrChange w:id="6" w:author="Ericsson - Zhixun Tang" w:date="2023-02-14T10:26:00Z">
            <w:trPr>
              <w:trHeight w:val="1692"/>
            </w:trPr>
          </w:trPrChange>
        </w:trPr>
        <w:tc>
          <w:tcPr>
            <w:tcW w:w="639" w:type="pct"/>
            <w:hideMark/>
            <w:tcPrChange w:id="7" w:author="Ericsson - Zhixun Tang" w:date="2023-02-14T10:26:00Z">
              <w:tcPr>
                <w:tcW w:w="639" w:type="pct"/>
                <w:hideMark/>
              </w:tcPr>
            </w:tcPrChange>
          </w:tcPr>
          <w:p w14:paraId="38F63712" w14:textId="77777777" w:rsidR="0072465C" w:rsidRPr="00581E8E" w:rsidRDefault="0072465C" w:rsidP="00F530FF">
            <w:pPr>
              <w:rPr>
                <w:rFonts w:ascii="Arial" w:hAnsi="Arial" w:cs="Arial"/>
                <w:sz w:val="18"/>
                <w:lang w:val="en-US" w:eastAsia="zh-CN"/>
              </w:rPr>
            </w:pPr>
            <w:proofErr w:type="spellStart"/>
            <w:r w:rsidRPr="00581E8E">
              <w:rPr>
                <w:rFonts w:ascii="Arial" w:hAnsi="Arial" w:cs="Arial"/>
                <w:b/>
                <w:sz w:val="18"/>
                <w:lang w:eastAsia="zh-CN"/>
              </w:rPr>
              <w:t>eDRX_IDLE</w:t>
            </w:r>
            <w:proofErr w:type="spellEnd"/>
            <w:r w:rsidRPr="00581E8E">
              <w:rPr>
                <w:rFonts w:ascii="Arial" w:hAnsi="Arial" w:cs="Arial"/>
                <w:b/>
                <w:sz w:val="18"/>
                <w:lang w:eastAsia="zh-CN"/>
              </w:rPr>
              <w:t xml:space="preserve"> cycle length [s]</w:t>
            </w:r>
          </w:p>
        </w:tc>
        <w:tc>
          <w:tcPr>
            <w:tcW w:w="401" w:type="pct"/>
            <w:hideMark/>
            <w:tcPrChange w:id="8" w:author="Ericsson - Zhixun Tang" w:date="2023-02-14T10:26:00Z">
              <w:tcPr>
                <w:tcW w:w="401" w:type="pct"/>
                <w:hideMark/>
              </w:tcPr>
            </w:tcPrChange>
          </w:tcPr>
          <w:p w14:paraId="58AB8A73" w14:textId="77777777" w:rsidR="0072465C" w:rsidRPr="00581E8E" w:rsidRDefault="0072465C" w:rsidP="00F530FF">
            <w:pPr>
              <w:rPr>
                <w:rFonts w:ascii="Arial" w:hAnsi="Arial" w:cs="Arial"/>
                <w:sz w:val="18"/>
                <w:lang w:val="en-US" w:eastAsia="zh-CN"/>
              </w:rPr>
            </w:pPr>
            <w:r w:rsidRPr="00581E8E">
              <w:rPr>
                <w:rFonts w:ascii="Arial" w:hAnsi="Arial" w:cs="Arial"/>
                <w:b/>
                <w:sz w:val="18"/>
                <w:lang w:eastAsia="zh-CN"/>
              </w:rPr>
              <w:t>DRX cycle length [s]</w:t>
            </w:r>
          </w:p>
        </w:tc>
        <w:tc>
          <w:tcPr>
            <w:tcW w:w="517" w:type="pct"/>
            <w:hideMark/>
            <w:tcPrChange w:id="9" w:author="Ericsson - Zhixun Tang" w:date="2023-02-14T10:26:00Z">
              <w:tcPr>
                <w:tcW w:w="517" w:type="pct"/>
                <w:hideMark/>
              </w:tcPr>
            </w:tcPrChange>
          </w:tcPr>
          <w:p w14:paraId="47EB409C" w14:textId="77777777" w:rsidR="0072465C" w:rsidRPr="00581E8E" w:rsidRDefault="0072465C" w:rsidP="00F530FF">
            <w:pPr>
              <w:rPr>
                <w:rFonts w:ascii="Arial" w:hAnsi="Arial" w:cs="Arial"/>
                <w:sz w:val="18"/>
                <w:lang w:val="en-US" w:eastAsia="zh-CN"/>
              </w:rPr>
            </w:pPr>
            <w:r w:rsidRPr="00581E8E">
              <w:rPr>
                <w:rFonts w:ascii="Arial" w:hAnsi="Arial" w:cs="Arial"/>
                <w:b/>
                <w:sz w:val="18"/>
                <w:lang w:eastAsia="zh-CN"/>
              </w:rPr>
              <w:t>PTW length [s] (number of 1.28s periods)</w:t>
            </w:r>
          </w:p>
        </w:tc>
        <w:tc>
          <w:tcPr>
            <w:tcW w:w="493" w:type="pct"/>
            <w:tcPrChange w:id="10" w:author="Ericsson - Zhixun Tang" w:date="2023-02-14T10:26:00Z">
              <w:tcPr>
                <w:tcW w:w="493" w:type="pct"/>
              </w:tcPr>
            </w:tcPrChange>
          </w:tcPr>
          <w:p w14:paraId="271A6A8E" w14:textId="77777777" w:rsidR="0072465C" w:rsidRPr="00581E8E" w:rsidRDefault="0072465C" w:rsidP="00F530FF">
            <w:pPr>
              <w:rPr>
                <w:rFonts w:ascii="Arial" w:hAnsi="Arial" w:cs="Arial"/>
                <w:b/>
                <w:sz w:val="18"/>
                <w:lang w:eastAsia="zh-CN"/>
              </w:rPr>
            </w:pPr>
            <w:r w:rsidRPr="00581E8E">
              <w:rPr>
                <w:rFonts w:ascii="Arial" w:hAnsi="Arial" w:cs="Arial"/>
                <w:b/>
                <w:sz w:val="18"/>
                <w:lang w:eastAsia="zh-CN"/>
              </w:rPr>
              <w:t>Scaling Factor (N1)</w:t>
            </w:r>
            <w:r w:rsidRPr="002615F9">
              <w:rPr>
                <w:rFonts w:ascii="Arial" w:hAnsi="Arial" w:cs="Arial"/>
                <w:vertAlign w:val="superscript"/>
              </w:rPr>
              <w:t xml:space="preserve"> Note1</w:t>
            </w:r>
          </w:p>
        </w:tc>
        <w:tc>
          <w:tcPr>
            <w:tcW w:w="1283" w:type="pct"/>
            <w:hideMark/>
            <w:tcPrChange w:id="11" w:author="Ericsson - Zhixun Tang" w:date="2023-02-14T10:26:00Z">
              <w:tcPr>
                <w:tcW w:w="1188" w:type="pct"/>
                <w:hideMark/>
              </w:tcPr>
            </w:tcPrChange>
          </w:tcPr>
          <w:p w14:paraId="3B7680CF" w14:textId="77777777" w:rsidR="0072465C" w:rsidRPr="00581E8E" w:rsidRDefault="0072465C" w:rsidP="00F530FF">
            <w:pPr>
              <w:rPr>
                <w:rFonts w:ascii="Arial" w:hAnsi="Arial" w:cs="Arial"/>
                <w:sz w:val="18"/>
                <w:lang w:val="en-US" w:eastAsia="zh-CN"/>
              </w:rPr>
            </w:pPr>
            <w:proofErr w:type="spellStart"/>
            <w:proofErr w:type="gramStart"/>
            <w:r w:rsidRPr="00581E8E">
              <w:rPr>
                <w:rFonts w:ascii="Arial" w:hAnsi="Arial" w:cs="Arial"/>
                <w:b/>
                <w:bCs/>
                <w:sz w:val="18"/>
                <w:szCs w:val="18"/>
              </w:rPr>
              <w:t>T</w:t>
            </w:r>
            <w:r w:rsidRPr="00581E8E">
              <w:rPr>
                <w:rFonts w:ascii="Arial" w:hAnsi="Arial" w:cs="Arial"/>
                <w:b/>
                <w:bCs/>
                <w:sz w:val="18"/>
                <w:szCs w:val="18"/>
                <w:vertAlign w:val="subscript"/>
              </w:rPr>
              <w:t>detect,NR</w:t>
            </w:r>
            <w:proofErr w:type="gramEnd"/>
            <w:r w:rsidRPr="00581E8E">
              <w:rPr>
                <w:rFonts w:ascii="Arial" w:hAnsi="Arial" w:cs="Arial"/>
                <w:b/>
                <w:bCs/>
                <w:sz w:val="18"/>
                <w:szCs w:val="18"/>
                <w:vertAlign w:val="subscript"/>
              </w:rPr>
              <w:t>_Inter_RedCap</w:t>
            </w:r>
            <w:proofErr w:type="spellEnd"/>
            <w:r w:rsidRPr="00581E8E">
              <w:rPr>
                <w:rFonts w:ascii="Arial" w:hAnsi="Arial" w:cs="Arial"/>
                <w:b/>
                <w:sz w:val="18"/>
                <w:szCs w:val="18"/>
                <w:lang w:eastAsia="zh-CN"/>
              </w:rPr>
              <w:t xml:space="preserve"> [s] (number of DRX cycles</w:t>
            </w:r>
            <w:r>
              <w:rPr>
                <w:rFonts w:ascii="Arial" w:hAnsi="Arial" w:cs="Arial"/>
                <w:b/>
                <w:bCs/>
                <w:sz w:val="18"/>
                <w:szCs w:val="18"/>
                <w:lang w:eastAsia="zh-CN"/>
              </w:rPr>
              <w:t xml:space="preserve"> or </w:t>
            </w:r>
            <w:proofErr w:type="spellStart"/>
            <w:r>
              <w:rPr>
                <w:rFonts w:ascii="Arial" w:hAnsi="Arial" w:cs="Arial"/>
                <w:b/>
                <w:bCs/>
                <w:sz w:val="18"/>
                <w:szCs w:val="18"/>
                <w:lang w:eastAsia="zh-CN"/>
              </w:rPr>
              <w:t>eDRX</w:t>
            </w:r>
            <w:proofErr w:type="spellEnd"/>
            <w:r>
              <w:rPr>
                <w:rFonts w:ascii="Arial" w:hAnsi="Arial" w:cs="Arial"/>
                <w:b/>
                <w:bCs/>
                <w:sz w:val="18"/>
                <w:szCs w:val="18"/>
                <w:lang w:eastAsia="zh-CN"/>
              </w:rPr>
              <w:t xml:space="preserve"> cycles </w:t>
            </w:r>
            <w:r w:rsidRPr="00CD5296">
              <w:rPr>
                <w:rFonts w:ascii="Arial" w:hAnsi="Arial" w:cs="Arial"/>
                <w:b/>
                <w:bCs/>
                <w:sz w:val="18"/>
                <w:szCs w:val="18"/>
                <w:vertAlign w:val="superscript"/>
                <w:lang w:eastAsia="zh-CN"/>
              </w:rPr>
              <w:t>Note 3</w:t>
            </w:r>
            <w:r w:rsidRPr="00581E8E">
              <w:rPr>
                <w:rFonts w:ascii="Arial" w:hAnsi="Arial" w:cs="Arial"/>
                <w:b/>
                <w:sz w:val="18"/>
                <w:szCs w:val="18"/>
                <w:lang w:eastAsia="zh-CN"/>
              </w:rPr>
              <w:t>)</w:t>
            </w:r>
          </w:p>
        </w:tc>
        <w:tc>
          <w:tcPr>
            <w:tcW w:w="809" w:type="pct"/>
            <w:hideMark/>
            <w:tcPrChange w:id="12" w:author="Ericsson - Zhixun Tang" w:date="2023-02-14T10:26:00Z">
              <w:tcPr>
                <w:tcW w:w="904" w:type="pct"/>
                <w:gridSpan w:val="2"/>
                <w:hideMark/>
              </w:tcPr>
            </w:tcPrChange>
          </w:tcPr>
          <w:p w14:paraId="4C385A05" w14:textId="77777777" w:rsidR="0072465C" w:rsidRPr="00581E8E" w:rsidRDefault="0072465C" w:rsidP="00F530FF">
            <w:pPr>
              <w:rPr>
                <w:rFonts w:ascii="Arial" w:hAnsi="Arial" w:cs="Arial"/>
                <w:sz w:val="18"/>
                <w:lang w:val="en-US" w:eastAsia="zh-CN"/>
              </w:rPr>
            </w:pPr>
            <w:proofErr w:type="spellStart"/>
            <w:proofErr w:type="gramStart"/>
            <w:r w:rsidRPr="00581E8E">
              <w:rPr>
                <w:rFonts w:ascii="Arial" w:hAnsi="Arial" w:cs="Arial"/>
                <w:b/>
                <w:bCs/>
                <w:sz w:val="18"/>
                <w:szCs w:val="18"/>
              </w:rPr>
              <w:t>T</w:t>
            </w:r>
            <w:r w:rsidRPr="00581E8E">
              <w:rPr>
                <w:rFonts w:ascii="Arial" w:hAnsi="Arial" w:cs="Arial"/>
                <w:b/>
                <w:bCs/>
                <w:sz w:val="18"/>
                <w:szCs w:val="18"/>
                <w:vertAlign w:val="subscript"/>
              </w:rPr>
              <w:t>measure,NR</w:t>
            </w:r>
            <w:proofErr w:type="gramEnd"/>
            <w:r w:rsidRPr="00581E8E">
              <w:rPr>
                <w:rFonts w:ascii="Arial" w:hAnsi="Arial" w:cs="Arial"/>
                <w:b/>
                <w:bCs/>
                <w:sz w:val="18"/>
                <w:szCs w:val="18"/>
                <w:vertAlign w:val="subscript"/>
              </w:rPr>
              <w:t>_Inter_RedCap</w:t>
            </w:r>
            <w:proofErr w:type="spellEnd"/>
            <w:r w:rsidRPr="00581E8E">
              <w:rPr>
                <w:sz w:val="18"/>
                <w:szCs w:val="18"/>
              </w:rPr>
              <w:t xml:space="preserve"> </w:t>
            </w:r>
            <w:r w:rsidRPr="00581E8E">
              <w:rPr>
                <w:rFonts w:ascii="Arial" w:hAnsi="Arial" w:cs="Arial"/>
                <w:b/>
                <w:sz w:val="18"/>
                <w:szCs w:val="18"/>
                <w:lang w:eastAsia="zh-CN"/>
              </w:rPr>
              <w:t>[s] (number of DRX cycles</w:t>
            </w:r>
            <w:r>
              <w:rPr>
                <w:rFonts w:ascii="Arial" w:hAnsi="Arial" w:cs="Arial"/>
                <w:b/>
                <w:bCs/>
                <w:sz w:val="18"/>
                <w:szCs w:val="18"/>
                <w:lang w:eastAsia="zh-CN"/>
              </w:rPr>
              <w:t xml:space="preserve"> or </w:t>
            </w:r>
            <w:proofErr w:type="spellStart"/>
            <w:r>
              <w:rPr>
                <w:rFonts w:ascii="Arial" w:hAnsi="Arial" w:cs="Arial"/>
                <w:b/>
                <w:bCs/>
                <w:sz w:val="18"/>
                <w:szCs w:val="18"/>
                <w:lang w:eastAsia="zh-CN"/>
              </w:rPr>
              <w:t>eDRX</w:t>
            </w:r>
            <w:proofErr w:type="spellEnd"/>
            <w:r>
              <w:rPr>
                <w:rFonts w:ascii="Arial" w:hAnsi="Arial" w:cs="Arial"/>
                <w:b/>
                <w:bCs/>
                <w:sz w:val="18"/>
                <w:szCs w:val="18"/>
                <w:lang w:eastAsia="zh-CN"/>
              </w:rPr>
              <w:t xml:space="preserve"> cycles </w:t>
            </w:r>
            <w:r w:rsidRPr="00CD5296">
              <w:rPr>
                <w:rFonts w:ascii="Arial" w:hAnsi="Arial" w:cs="Arial"/>
                <w:b/>
                <w:bCs/>
                <w:sz w:val="18"/>
                <w:szCs w:val="18"/>
                <w:vertAlign w:val="superscript"/>
                <w:lang w:eastAsia="zh-CN"/>
              </w:rPr>
              <w:t>Note 3</w:t>
            </w:r>
            <w:r w:rsidRPr="00581E8E">
              <w:rPr>
                <w:rFonts w:ascii="Arial" w:hAnsi="Arial" w:cs="Arial"/>
                <w:b/>
                <w:sz w:val="18"/>
                <w:szCs w:val="18"/>
                <w:lang w:eastAsia="zh-CN"/>
              </w:rPr>
              <w:t>)</w:t>
            </w:r>
          </w:p>
        </w:tc>
        <w:tc>
          <w:tcPr>
            <w:tcW w:w="858" w:type="pct"/>
            <w:hideMark/>
            <w:tcPrChange w:id="13" w:author="Ericsson - Zhixun Tang" w:date="2023-02-14T10:26:00Z">
              <w:tcPr>
                <w:tcW w:w="858" w:type="pct"/>
                <w:hideMark/>
              </w:tcPr>
            </w:tcPrChange>
          </w:tcPr>
          <w:p w14:paraId="28E23CF9" w14:textId="77777777" w:rsidR="0072465C" w:rsidRPr="00581E8E" w:rsidRDefault="0072465C" w:rsidP="00F530FF">
            <w:pPr>
              <w:rPr>
                <w:rFonts w:ascii="Arial" w:hAnsi="Arial" w:cs="Arial"/>
                <w:sz w:val="18"/>
                <w:lang w:val="en-US" w:eastAsia="zh-CN"/>
              </w:rPr>
            </w:pPr>
            <w:proofErr w:type="spellStart"/>
            <w:proofErr w:type="gramStart"/>
            <w:r w:rsidRPr="00581E8E">
              <w:rPr>
                <w:rFonts w:ascii="Arial" w:hAnsi="Arial" w:cs="Arial"/>
                <w:b/>
                <w:bCs/>
                <w:sz w:val="18"/>
                <w:szCs w:val="18"/>
              </w:rPr>
              <w:t>T</w:t>
            </w:r>
            <w:r w:rsidRPr="00581E8E">
              <w:rPr>
                <w:rFonts w:ascii="Arial" w:hAnsi="Arial" w:cs="Arial"/>
                <w:b/>
                <w:bCs/>
                <w:sz w:val="18"/>
                <w:szCs w:val="18"/>
                <w:vertAlign w:val="subscript"/>
              </w:rPr>
              <w:t>evaluate,NR</w:t>
            </w:r>
            <w:proofErr w:type="gramEnd"/>
            <w:r w:rsidRPr="00581E8E">
              <w:rPr>
                <w:rFonts w:ascii="Arial" w:hAnsi="Arial" w:cs="Arial"/>
                <w:b/>
                <w:bCs/>
                <w:sz w:val="18"/>
                <w:szCs w:val="18"/>
                <w:vertAlign w:val="subscript"/>
              </w:rPr>
              <w:t>_Inter_RedCap</w:t>
            </w:r>
            <w:proofErr w:type="spellEnd"/>
            <w:r w:rsidRPr="00581E8E">
              <w:rPr>
                <w:sz w:val="18"/>
                <w:szCs w:val="18"/>
                <w:vertAlign w:val="subscript"/>
                <w:lang w:val="en-US"/>
              </w:rPr>
              <w:t xml:space="preserve"> </w:t>
            </w:r>
            <w:r w:rsidRPr="00581E8E">
              <w:rPr>
                <w:rFonts w:ascii="Arial" w:hAnsi="Arial" w:cs="Arial"/>
                <w:b/>
                <w:sz w:val="18"/>
                <w:szCs w:val="18"/>
                <w:lang w:eastAsia="zh-CN"/>
              </w:rPr>
              <w:t>[s] (number of DRX cycles</w:t>
            </w:r>
            <w:r>
              <w:rPr>
                <w:rFonts w:ascii="Arial" w:hAnsi="Arial" w:cs="Arial"/>
                <w:b/>
                <w:bCs/>
                <w:sz w:val="18"/>
                <w:szCs w:val="18"/>
                <w:lang w:eastAsia="zh-CN"/>
              </w:rPr>
              <w:t xml:space="preserve"> or </w:t>
            </w:r>
            <w:proofErr w:type="spellStart"/>
            <w:r>
              <w:rPr>
                <w:rFonts w:ascii="Arial" w:hAnsi="Arial" w:cs="Arial"/>
                <w:b/>
                <w:bCs/>
                <w:sz w:val="18"/>
                <w:szCs w:val="18"/>
                <w:lang w:eastAsia="zh-CN"/>
              </w:rPr>
              <w:t>eDRX</w:t>
            </w:r>
            <w:proofErr w:type="spellEnd"/>
            <w:r>
              <w:rPr>
                <w:rFonts w:ascii="Arial" w:hAnsi="Arial" w:cs="Arial"/>
                <w:b/>
                <w:bCs/>
                <w:sz w:val="18"/>
                <w:szCs w:val="18"/>
                <w:lang w:eastAsia="zh-CN"/>
              </w:rPr>
              <w:t xml:space="preserve"> cycles </w:t>
            </w:r>
            <w:r w:rsidRPr="00CD5296">
              <w:rPr>
                <w:rFonts w:ascii="Arial" w:hAnsi="Arial" w:cs="Arial"/>
                <w:b/>
                <w:bCs/>
                <w:sz w:val="18"/>
                <w:szCs w:val="18"/>
                <w:vertAlign w:val="superscript"/>
                <w:lang w:eastAsia="zh-CN"/>
              </w:rPr>
              <w:t>Note 3</w:t>
            </w:r>
            <w:r w:rsidRPr="00581E8E">
              <w:rPr>
                <w:rFonts w:ascii="Arial" w:hAnsi="Arial" w:cs="Arial"/>
                <w:b/>
                <w:sz w:val="18"/>
                <w:szCs w:val="18"/>
                <w:lang w:eastAsia="zh-CN"/>
              </w:rPr>
              <w:t>)</w:t>
            </w:r>
          </w:p>
        </w:tc>
      </w:tr>
      <w:tr w:rsidR="0072465C" w:rsidRPr="00B85562" w14:paraId="73787886" w14:textId="77777777" w:rsidTr="00F530FF">
        <w:trPr>
          <w:trHeight w:val="336"/>
        </w:trPr>
        <w:tc>
          <w:tcPr>
            <w:tcW w:w="639" w:type="pct"/>
          </w:tcPr>
          <w:p w14:paraId="4DCBE936" w14:textId="77777777" w:rsidR="0072465C" w:rsidRPr="00581E8E" w:rsidRDefault="0072465C" w:rsidP="00F530FF">
            <w:pPr>
              <w:rPr>
                <w:rFonts w:ascii="Arial" w:hAnsi="Arial" w:cs="Arial"/>
                <w:sz w:val="18"/>
                <w:lang w:val="en-US" w:eastAsia="zh-CN"/>
              </w:rPr>
            </w:pPr>
            <w:r w:rsidRPr="00581E8E">
              <w:rPr>
                <w:rFonts w:ascii="Arial" w:hAnsi="Arial" w:cs="Arial"/>
                <w:sz w:val="18"/>
                <w:lang w:val="en-US" w:eastAsia="zh-CN"/>
              </w:rPr>
              <w:t>2.56</w:t>
            </w:r>
          </w:p>
        </w:tc>
        <w:tc>
          <w:tcPr>
            <w:tcW w:w="401" w:type="pct"/>
          </w:tcPr>
          <w:p w14:paraId="22BE8E24" w14:textId="77777777" w:rsidR="0072465C" w:rsidRPr="00581E8E" w:rsidRDefault="0072465C" w:rsidP="00F530FF">
            <w:pPr>
              <w:rPr>
                <w:rFonts w:ascii="Arial" w:hAnsi="Arial" w:cs="Arial"/>
                <w:sz w:val="18"/>
                <w:lang w:val="en-US" w:eastAsia="zh-CN"/>
              </w:rPr>
            </w:pPr>
            <w:r w:rsidRPr="00581E8E">
              <w:rPr>
                <w:rFonts w:ascii="Arial" w:hAnsi="Arial" w:cs="Arial"/>
                <w:sz w:val="18"/>
                <w:lang w:val="en-US" w:eastAsia="zh-CN"/>
              </w:rPr>
              <w:t>-</w:t>
            </w:r>
          </w:p>
        </w:tc>
        <w:tc>
          <w:tcPr>
            <w:tcW w:w="517" w:type="pct"/>
          </w:tcPr>
          <w:p w14:paraId="035FC689" w14:textId="77777777" w:rsidR="0072465C" w:rsidRPr="00581E8E" w:rsidRDefault="0072465C" w:rsidP="00F530FF">
            <w:pPr>
              <w:rPr>
                <w:rFonts w:ascii="Arial" w:hAnsi="Arial" w:cs="Arial"/>
                <w:sz w:val="18"/>
                <w:lang w:val="en-US" w:eastAsia="zh-CN"/>
              </w:rPr>
            </w:pPr>
            <w:r w:rsidRPr="00581E8E">
              <w:rPr>
                <w:rFonts w:ascii="Arial" w:hAnsi="Arial" w:cs="Arial"/>
                <w:sz w:val="18"/>
                <w:lang w:val="en-US" w:eastAsia="zh-CN"/>
              </w:rPr>
              <w:t>-</w:t>
            </w:r>
          </w:p>
        </w:tc>
        <w:tc>
          <w:tcPr>
            <w:tcW w:w="493" w:type="pct"/>
          </w:tcPr>
          <w:p w14:paraId="0C5025E1" w14:textId="77777777" w:rsidR="0072465C" w:rsidRPr="00581E8E" w:rsidRDefault="0072465C" w:rsidP="00F530FF">
            <w:pPr>
              <w:rPr>
                <w:rFonts w:ascii="Arial" w:hAnsi="Arial" w:cs="Arial"/>
                <w:sz w:val="18"/>
                <w:lang w:eastAsia="zh-CN"/>
              </w:rPr>
            </w:pPr>
            <w:r>
              <w:rPr>
                <w:rFonts w:ascii="Arial" w:hAnsi="Arial" w:cs="Arial"/>
                <w:sz w:val="18"/>
                <w:lang w:eastAsia="zh-CN"/>
              </w:rPr>
              <w:t>3</w:t>
            </w:r>
          </w:p>
        </w:tc>
        <w:tc>
          <w:tcPr>
            <w:tcW w:w="1283" w:type="pct"/>
          </w:tcPr>
          <w:p w14:paraId="79C9CD60" w14:textId="77777777" w:rsidR="0072465C" w:rsidRPr="00581E8E" w:rsidRDefault="0072465C" w:rsidP="00F530FF">
            <w:pPr>
              <w:rPr>
                <w:rFonts w:ascii="Arial" w:hAnsi="Arial" w:cs="Arial"/>
                <w:sz w:val="18"/>
                <w:lang w:eastAsia="zh-CN"/>
              </w:rPr>
            </w:pPr>
            <w:r w:rsidRPr="00581E8E">
              <w:rPr>
                <w:rFonts w:ascii="Arial" w:hAnsi="Arial" w:cs="Arial"/>
                <w:sz w:val="18"/>
                <w:lang w:eastAsia="zh-CN"/>
              </w:rPr>
              <w:t>58.88 x N1 (23 x N1)</w:t>
            </w:r>
          </w:p>
        </w:tc>
        <w:tc>
          <w:tcPr>
            <w:tcW w:w="809" w:type="pct"/>
          </w:tcPr>
          <w:p w14:paraId="4DD8D542" w14:textId="77777777" w:rsidR="0072465C" w:rsidRPr="00581E8E" w:rsidRDefault="0072465C" w:rsidP="00F530FF">
            <w:pPr>
              <w:rPr>
                <w:rFonts w:ascii="Arial" w:hAnsi="Arial" w:cs="Arial"/>
                <w:sz w:val="18"/>
                <w:lang w:eastAsia="zh-CN"/>
              </w:rPr>
            </w:pPr>
            <w:r w:rsidRPr="00581E8E">
              <w:rPr>
                <w:rFonts w:ascii="Arial" w:hAnsi="Arial" w:cs="Arial"/>
                <w:sz w:val="18"/>
                <w:lang w:eastAsia="zh-CN"/>
              </w:rPr>
              <w:t>2.56 x N1 (1 x N1)</w:t>
            </w:r>
          </w:p>
        </w:tc>
        <w:tc>
          <w:tcPr>
            <w:tcW w:w="858" w:type="pct"/>
          </w:tcPr>
          <w:p w14:paraId="127A28B6" w14:textId="77777777" w:rsidR="0072465C" w:rsidRPr="00581E8E" w:rsidRDefault="0072465C" w:rsidP="00F530FF">
            <w:pPr>
              <w:rPr>
                <w:rFonts w:ascii="Arial" w:hAnsi="Arial" w:cs="Arial"/>
                <w:sz w:val="18"/>
                <w:lang w:eastAsia="zh-CN"/>
              </w:rPr>
            </w:pPr>
            <w:r>
              <w:rPr>
                <w:rFonts w:ascii="Arial" w:hAnsi="Arial" w:cs="Arial"/>
                <w:sz w:val="18"/>
                <w:lang w:eastAsia="zh-CN"/>
              </w:rPr>
              <w:t>7.68</w:t>
            </w:r>
            <w:r w:rsidRPr="00581E8E">
              <w:rPr>
                <w:rFonts w:ascii="Arial" w:hAnsi="Arial" w:cs="Arial"/>
                <w:sz w:val="18"/>
                <w:lang w:eastAsia="zh-CN"/>
              </w:rPr>
              <w:t xml:space="preserve"> x N1 (</w:t>
            </w:r>
            <w:r>
              <w:rPr>
                <w:rFonts w:ascii="Arial" w:hAnsi="Arial" w:cs="Arial"/>
                <w:sz w:val="18"/>
                <w:lang w:eastAsia="zh-CN"/>
              </w:rPr>
              <w:t>3</w:t>
            </w:r>
            <w:r w:rsidRPr="00581E8E">
              <w:rPr>
                <w:rFonts w:ascii="Arial" w:hAnsi="Arial" w:cs="Arial"/>
                <w:sz w:val="18"/>
                <w:lang w:eastAsia="zh-CN"/>
              </w:rPr>
              <w:t xml:space="preserve"> x N1)</w:t>
            </w:r>
          </w:p>
        </w:tc>
      </w:tr>
      <w:tr w:rsidR="0072465C" w:rsidRPr="00B85562" w14:paraId="57197B5D" w14:textId="77777777" w:rsidTr="00F530FF">
        <w:trPr>
          <w:trHeight w:val="336"/>
        </w:trPr>
        <w:tc>
          <w:tcPr>
            <w:tcW w:w="639" w:type="pct"/>
          </w:tcPr>
          <w:p w14:paraId="6FB4A589" w14:textId="77777777" w:rsidR="0072465C" w:rsidRPr="00581E8E" w:rsidRDefault="0072465C" w:rsidP="00F530FF">
            <w:pPr>
              <w:rPr>
                <w:rFonts w:ascii="Arial" w:hAnsi="Arial" w:cs="Arial"/>
                <w:sz w:val="18"/>
                <w:lang w:eastAsia="zh-CN"/>
              </w:rPr>
            </w:pPr>
            <w:r w:rsidRPr="00581E8E">
              <w:rPr>
                <w:rFonts w:ascii="Arial" w:hAnsi="Arial" w:cs="Arial"/>
                <w:sz w:val="18"/>
                <w:lang w:eastAsia="zh-CN"/>
              </w:rPr>
              <w:t>5.12</w:t>
            </w:r>
          </w:p>
        </w:tc>
        <w:tc>
          <w:tcPr>
            <w:tcW w:w="401" w:type="pct"/>
          </w:tcPr>
          <w:p w14:paraId="003F7887" w14:textId="77777777" w:rsidR="0072465C" w:rsidRPr="00581E8E" w:rsidRDefault="0072465C" w:rsidP="00F530FF">
            <w:pPr>
              <w:rPr>
                <w:rFonts w:ascii="Arial" w:hAnsi="Arial" w:cs="Arial"/>
                <w:sz w:val="18"/>
                <w:lang w:val="en-US" w:eastAsia="zh-CN"/>
              </w:rPr>
            </w:pPr>
            <w:r w:rsidRPr="00581E8E">
              <w:rPr>
                <w:rFonts w:ascii="Arial" w:hAnsi="Arial" w:cs="Arial"/>
                <w:sz w:val="18"/>
                <w:lang w:val="en-US" w:eastAsia="zh-CN"/>
              </w:rPr>
              <w:t>-</w:t>
            </w:r>
          </w:p>
        </w:tc>
        <w:tc>
          <w:tcPr>
            <w:tcW w:w="517" w:type="pct"/>
          </w:tcPr>
          <w:p w14:paraId="1DFF7AFB" w14:textId="77777777" w:rsidR="0072465C" w:rsidRPr="00581E8E" w:rsidRDefault="0072465C" w:rsidP="00F530FF">
            <w:pPr>
              <w:rPr>
                <w:rFonts w:ascii="Arial" w:hAnsi="Arial" w:cs="Arial"/>
                <w:sz w:val="18"/>
                <w:lang w:eastAsia="zh-CN"/>
              </w:rPr>
            </w:pPr>
            <w:r w:rsidRPr="00581E8E">
              <w:rPr>
                <w:rFonts w:ascii="Arial" w:hAnsi="Arial" w:cs="Arial"/>
                <w:sz w:val="18"/>
                <w:lang w:eastAsia="zh-CN"/>
              </w:rPr>
              <w:t>-</w:t>
            </w:r>
          </w:p>
        </w:tc>
        <w:tc>
          <w:tcPr>
            <w:tcW w:w="493" w:type="pct"/>
          </w:tcPr>
          <w:p w14:paraId="6D1DC1E7" w14:textId="77777777" w:rsidR="0072465C" w:rsidRPr="00581E8E" w:rsidRDefault="0072465C" w:rsidP="00F530FF">
            <w:pPr>
              <w:rPr>
                <w:rFonts w:ascii="Arial" w:hAnsi="Arial" w:cs="Arial"/>
                <w:sz w:val="18"/>
                <w:lang w:eastAsia="zh-CN"/>
              </w:rPr>
            </w:pPr>
            <w:r>
              <w:rPr>
                <w:rFonts w:ascii="Arial" w:hAnsi="Arial" w:cs="Arial"/>
                <w:sz w:val="18"/>
                <w:lang w:eastAsia="zh-CN"/>
              </w:rPr>
              <w:t>3</w:t>
            </w:r>
          </w:p>
        </w:tc>
        <w:tc>
          <w:tcPr>
            <w:tcW w:w="1283" w:type="pct"/>
          </w:tcPr>
          <w:p w14:paraId="29A4B787" w14:textId="77777777" w:rsidR="0072465C" w:rsidRPr="00581E8E" w:rsidRDefault="0072465C" w:rsidP="00F530FF">
            <w:pPr>
              <w:rPr>
                <w:rFonts w:ascii="Arial" w:hAnsi="Arial" w:cs="Arial"/>
                <w:sz w:val="18"/>
                <w:lang w:eastAsia="zh-CN"/>
              </w:rPr>
            </w:pPr>
            <w:r w:rsidRPr="00581E8E">
              <w:rPr>
                <w:rFonts w:ascii="Arial" w:hAnsi="Arial" w:cs="Arial"/>
                <w:sz w:val="18"/>
                <w:lang w:eastAsia="zh-CN"/>
              </w:rPr>
              <w:t>117.76 x N1 (23 x N1)</w:t>
            </w:r>
          </w:p>
        </w:tc>
        <w:tc>
          <w:tcPr>
            <w:tcW w:w="809" w:type="pct"/>
          </w:tcPr>
          <w:p w14:paraId="2F216C38" w14:textId="77777777" w:rsidR="0072465C" w:rsidRPr="00581E8E" w:rsidRDefault="0072465C" w:rsidP="00F530FF">
            <w:pPr>
              <w:rPr>
                <w:rFonts w:ascii="Arial" w:hAnsi="Arial" w:cs="Arial"/>
                <w:sz w:val="18"/>
                <w:lang w:eastAsia="zh-CN"/>
              </w:rPr>
            </w:pPr>
            <w:r w:rsidRPr="00581E8E">
              <w:rPr>
                <w:rFonts w:ascii="Arial" w:hAnsi="Arial" w:cs="Arial"/>
                <w:sz w:val="18"/>
                <w:lang w:eastAsia="zh-CN"/>
              </w:rPr>
              <w:t>5.12 x N1 (1 x N1)</w:t>
            </w:r>
          </w:p>
        </w:tc>
        <w:tc>
          <w:tcPr>
            <w:tcW w:w="858" w:type="pct"/>
          </w:tcPr>
          <w:p w14:paraId="30416055" w14:textId="77777777" w:rsidR="0072465C" w:rsidRPr="00581E8E" w:rsidRDefault="0072465C" w:rsidP="00F530FF">
            <w:pPr>
              <w:rPr>
                <w:rFonts w:ascii="Arial" w:hAnsi="Arial" w:cs="Arial"/>
                <w:sz w:val="18"/>
                <w:lang w:eastAsia="zh-CN"/>
              </w:rPr>
            </w:pPr>
            <w:r w:rsidRPr="00581E8E">
              <w:rPr>
                <w:rFonts w:ascii="Arial" w:hAnsi="Arial" w:cs="Arial"/>
                <w:sz w:val="18"/>
                <w:lang w:eastAsia="zh-CN"/>
              </w:rPr>
              <w:t>10.24 x N1 (2 x N1)</w:t>
            </w:r>
          </w:p>
        </w:tc>
      </w:tr>
      <w:tr w:rsidR="0072465C" w:rsidRPr="00B85562" w14:paraId="25B155C3" w14:textId="77777777" w:rsidTr="00F530FF">
        <w:trPr>
          <w:trHeight w:val="336"/>
        </w:trPr>
        <w:tc>
          <w:tcPr>
            <w:tcW w:w="639" w:type="pct"/>
            <w:hideMark/>
          </w:tcPr>
          <w:p w14:paraId="079E7A80" w14:textId="77777777" w:rsidR="0072465C" w:rsidRPr="00581E8E" w:rsidRDefault="0072465C" w:rsidP="00F530FF">
            <w:pPr>
              <w:rPr>
                <w:rFonts w:ascii="Arial" w:hAnsi="Arial" w:cs="Arial"/>
                <w:sz w:val="18"/>
                <w:lang w:val="en-US" w:eastAsia="zh-CN"/>
              </w:rPr>
            </w:pPr>
            <w:r w:rsidRPr="00581E8E">
              <w:rPr>
                <w:rFonts w:ascii="Arial" w:hAnsi="Arial" w:cs="Arial"/>
                <w:sz w:val="18"/>
                <w:lang w:eastAsia="zh-CN"/>
              </w:rPr>
              <w:t>10.24</w:t>
            </w:r>
          </w:p>
        </w:tc>
        <w:tc>
          <w:tcPr>
            <w:tcW w:w="401" w:type="pct"/>
            <w:hideMark/>
          </w:tcPr>
          <w:p w14:paraId="65CE4090" w14:textId="77777777" w:rsidR="0072465C" w:rsidRPr="00581E8E" w:rsidRDefault="0072465C" w:rsidP="00F530FF">
            <w:pPr>
              <w:rPr>
                <w:rFonts w:ascii="Arial" w:hAnsi="Arial" w:cs="Arial"/>
                <w:sz w:val="18"/>
                <w:lang w:val="en-US" w:eastAsia="zh-CN"/>
              </w:rPr>
            </w:pPr>
            <w:r w:rsidRPr="00581E8E">
              <w:rPr>
                <w:rFonts w:ascii="Arial" w:hAnsi="Arial" w:cs="Arial"/>
                <w:sz w:val="18"/>
                <w:lang w:val="en-US" w:eastAsia="zh-CN"/>
              </w:rPr>
              <w:t>-</w:t>
            </w:r>
          </w:p>
        </w:tc>
        <w:tc>
          <w:tcPr>
            <w:tcW w:w="517" w:type="pct"/>
            <w:hideMark/>
          </w:tcPr>
          <w:p w14:paraId="348FB9C4" w14:textId="77777777" w:rsidR="0072465C" w:rsidRPr="00581E8E" w:rsidRDefault="0072465C" w:rsidP="00F530FF">
            <w:pPr>
              <w:rPr>
                <w:rFonts w:ascii="Arial" w:hAnsi="Arial" w:cs="Arial"/>
                <w:sz w:val="18"/>
                <w:lang w:val="en-US" w:eastAsia="zh-CN"/>
              </w:rPr>
            </w:pPr>
            <w:r w:rsidRPr="00581E8E">
              <w:rPr>
                <w:rFonts w:ascii="Arial" w:hAnsi="Arial" w:cs="Arial"/>
                <w:sz w:val="18"/>
                <w:lang w:eastAsia="zh-CN"/>
              </w:rPr>
              <w:t>-</w:t>
            </w:r>
          </w:p>
        </w:tc>
        <w:tc>
          <w:tcPr>
            <w:tcW w:w="493" w:type="pct"/>
          </w:tcPr>
          <w:p w14:paraId="08D66BCC" w14:textId="77777777" w:rsidR="0072465C" w:rsidRPr="00581E8E" w:rsidRDefault="0072465C" w:rsidP="00F530FF">
            <w:pPr>
              <w:rPr>
                <w:rFonts w:ascii="Arial" w:hAnsi="Arial" w:cs="Arial"/>
                <w:sz w:val="18"/>
                <w:lang w:eastAsia="zh-CN"/>
              </w:rPr>
            </w:pPr>
            <w:r>
              <w:rPr>
                <w:rFonts w:ascii="Arial" w:hAnsi="Arial" w:cs="Arial"/>
                <w:sz w:val="18"/>
                <w:lang w:eastAsia="zh-CN"/>
              </w:rPr>
              <w:t>3</w:t>
            </w:r>
          </w:p>
        </w:tc>
        <w:tc>
          <w:tcPr>
            <w:tcW w:w="1283" w:type="pct"/>
            <w:hideMark/>
          </w:tcPr>
          <w:p w14:paraId="24F2318D" w14:textId="77777777" w:rsidR="0072465C" w:rsidRPr="00581E8E" w:rsidRDefault="0072465C" w:rsidP="00F530FF">
            <w:pPr>
              <w:rPr>
                <w:rFonts w:ascii="Arial" w:hAnsi="Arial" w:cs="Arial"/>
                <w:sz w:val="18"/>
                <w:lang w:val="en-US" w:eastAsia="zh-CN"/>
              </w:rPr>
            </w:pPr>
            <w:r w:rsidRPr="00581E8E">
              <w:rPr>
                <w:rFonts w:ascii="Arial" w:hAnsi="Arial" w:cs="Arial"/>
                <w:sz w:val="18"/>
                <w:lang w:eastAsia="zh-CN"/>
              </w:rPr>
              <w:t>235.52 x N1 (23 x N1)</w:t>
            </w:r>
          </w:p>
        </w:tc>
        <w:tc>
          <w:tcPr>
            <w:tcW w:w="809" w:type="pct"/>
            <w:hideMark/>
          </w:tcPr>
          <w:p w14:paraId="7A63A9CA" w14:textId="77777777" w:rsidR="0072465C" w:rsidRPr="00581E8E" w:rsidRDefault="0072465C" w:rsidP="00F530FF">
            <w:pPr>
              <w:rPr>
                <w:rFonts w:ascii="Arial" w:hAnsi="Arial" w:cs="Arial"/>
                <w:sz w:val="18"/>
                <w:lang w:val="en-US" w:eastAsia="zh-CN"/>
              </w:rPr>
            </w:pPr>
            <w:r w:rsidRPr="00581E8E">
              <w:rPr>
                <w:rFonts w:ascii="Arial" w:hAnsi="Arial" w:cs="Arial"/>
                <w:sz w:val="18"/>
                <w:lang w:eastAsia="zh-CN"/>
              </w:rPr>
              <w:t>10.24 x N1 (1 x N1)</w:t>
            </w:r>
          </w:p>
        </w:tc>
        <w:tc>
          <w:tcPr>
            <w:tcW w:w="858" w:type="pct"/>
            <w:hideMark/>
          </w:tcPr>
          <w:p w14:paraId="5C7593BB" w14:textId="77777777" w:rsidR="0072465C" w:rsidRPr="00581E8E" w:rsidRDefault="0072465C" w:rsidP="00F530FF">
            <w:pPr>
              <w:rPr>
                <w:rFonts w:ascii="Arial" w:hAnsi="Arial" w:cs="Arial"/>
                <w:sz w:val="18"/>
                <w:lang w:val="en-US" w:eastAsia="zh-CN"/>
              </w:rPr>
            </w:pPr>
            <w:r w:rsidRPr="00581E8E">
              <w:rPr>
                <w:rFonts w:ascii="Arial" w:hAnsi="Arial" w:cs="Arial"/>
                <w:sz w:val="18"/>
                <w:lang w:eastAsia="zh-CN"/>
              </w:rPr>
              <w:t>20.48 x N1 (2 x N1)</w:t>
            </w:r>
          </w:p>
        </w:tc>
      </w:tr>
      <w:tr w:rsidR="0072465C" w:rsidRPr="00B85562" w14:paraId="106D3271" w14:textId="77777777" w:rsidTr="00F530FF">
        <w:trPr>
          <w:trHeight w:val="673"/>
        </w:trPr>
        <w:tc>
          <w:tcPr>
            <w:tcW w:w="639" w:type="pct"/>
            <w:vMerge w:val="restart"/>
            <w:hideMark/>
          </w:tcPr>
          <w:p w14:paraId="1F33D1BD" w14:textId="77777777" w:rsidR="0072465C" w:rsidRPr="00581E8E" w:rsidRDefault="0072465C" w:rsidP="00F530FF">
            <w:pPr>
              <w:rPr>
                <w:rFonts w:ascii="Arial" w:hAnsi="Arial" w:cs="Arial"/>
                <w:sz w:val="18"/>
                <w:lang w:val="en-US" w:eastAsia="zh-CN"/>
              </w:rPr>
            </w:pPr>
            <w:r w:rsidRPr="00581E8E">
              <w:rPr>
                <w:rFonts w:ascii="Arial" w:hAnsi="Arial" w:cs="Arial"/>
                <w:sz w:val="18"/>
                <w:lang w:eastAsia="zh-CN"/>
              </w:rPr>
              <w:t xml:space="preserve">20.48 </w:t>
            </w:r>
            <w:proofErr w:type="gramStart"/>
            <w:r w:rsidRPr="00581E8E">
              <w:rPr>
                <w:rFonts w:ascii="Arial" w:hAnsi="Arial" w:cs="Arial"/>
                <w:sz w:val="18"/>
                <w:lang w:eastAsia="zh-CN"/>
              </w:rPr>
              <w:t>≤</w:t>
            </w:r>
            <w:r w:rsidRPr="00CA7017">
              <w:rPr>
                <w:rFonts w:cs="Arial"/>
              </w:rPr>
              <w:t xml:space="preserve"> </w:t>
            </w:r>
            <w:r w:rsidRPr="00581E8E">
              <w:rPr>
                <w:rFonts w:ascii="Arial" w:hAnsi="Arial" w:cs="Arial"/>
                <w:sz w:val="18"/>
                <w:lang w:eastAsia="zh-CN"/>
              </w:rPr>
              <w:t xml:space="preserve"> </w:t>
            </w:r>
            <w:proofErr w:type="spellStart"/>
            <w:r w:rsidRPr="00581E8E">
              <w:rPr>
                <w:rFonts w:ascii="Arial" w:hAnsi="Arial" w:cs="Arial"/>
                <w:sz w:val="18"/>
                <w:lang w:eastAsia="zh-CN"/>
              </w:rPr>
              <w:t>eDRX</w:t>
            </w:r>
            <w:proofErr w:type="gramEnd"/>
            <w:r w:rsidRPr="00581E8E">
              <w:rPr>
                <w:rFonts w:ascii="Arial" w:hAnsi="Arial" w:cs="Arial"/>
                <w:sz w:val="18"/>
                <w:lang w:eastAsia="zh-CN"/>
              </w:rPr>
              <w:t>_IDLE</w:t>
            </w:r>
            <w:proofErr w:type="spellEnd"/>
            <w:r w:rsidRPr="00581E8E">
              <w:rPr>
                <w:rFonts w:ascii="Arial" w:hAnsi="Arial" w:cs="Arial"/>
                <w:sz w:val="18"/>
                <w:lang w:eastAsia="zh-CN"/>
              </w:rPr>
              <w:t xml:space="preserve"> cycle length ≤10485.76</w:t>
            </w:r>
          </w:p>
        </w:tc>
        <w:tc>
          <w:tcPr>
            <w:tcW w:w="401" w:type="pct"/>
            <w:hideMark/>
          </w:tcPr>
          <w:p w14:paraId="22020678" w14:textId="77777777" w:rsidR="0072465C" w:rsidRPr="00581E8E" w:rsidRDefault="0072465C" w:rsidP="00F530FF">
            <w:pPr>
              <w:rPr>
                <w:rFonts w:ascii="Arial" w:hAnsi="Arial" w:cs="Arial"/>
                <w:sz w:val="18"/>
                <w:lang w:val="en-US" w:eastAsia="zh-CN"/>
              </w:rPr>
            </w:pPr>
            <w:r w:rsidRPr="00581E8E">
              <w:rPr>
                <w:rFonts w:ascii="Arial" w:hAnsi="Arial" w:cs="Arial"/>
                <w:sz w:val="18"/>
                <w:lang w:eastAsia="zh-CN"/>
              </w:rPr>
              <w:t>0.32</w:t>
            </w:r>
          </w:p>
        </w:tc>
        <w:tc>
          <w:tcPr>
            <w:tcW w:w="517" w:type="pct"/>
            <w:hideMark/>
          </w:tcPr>
          <w:p w14:paraId="42BEF605" w14:textId="77777777" w:rsidR="0072465C" w:rsidRPr="00581E8E" w:rsidRDefault="0072465C" w:rsidP="00F530FF">
            <w:pPr>
              <w:rPr>
                <w:rFonts w:ascii="Arial" w:hAnsi="Arial" w:cs="Arial"/>
                <w:sz w:val="18"/>
                <w:lang w:val="en-US" w:eastAsia="zh-CN"/>
              </w:rPr>
            </w:pPr>
            <w:r w:rsidRPr="00581E8E">
              <w:rPr>
                <w:rFonts w:ascii="Arial" w:hAnsi="Arial" w:cs="Arial"/>
                <w:sz w:val="18"/>
                <w:lang w:eastAsia="zh-CN"/>
              </w:rPr>
              <w:t>≥5.12 (4)</w:t>
            </w:r>
          </w:p>
        </w:tc>
        <w:tc>
          <w:tcPr>
            <w:tcW w:w="493" w:type="pct"/>
          </w:tcPr>
          <w:p w14:paraId="32F10226" w14:textId="77777777" w:rsidR="0072465C" w:rsidRPr="00581E8E" w:rsidRDefault="0072465C" w:rsidP="00F530FF">
            <w:pPr>
              <w:rPr>
                <w:rFonts w:ascii="Arial" w:hAnsi="Arial"/>
                <w:sz w:val="18"/>
                <w:lang w:val="en-US" w:eastAsia="zh-CN"/>
              </w:rPr>
            </w:pPr>
            <w:r>
              <w:rPr>
                <w:rFonts w:ascii="Arial" w:hAnsi="Arial"/>
                <w:sz w:val="18"/>
                <w:lang w:val="en-US" w:eastAsia="zh-CN"/>
              </w:rPr>
              <w:t>8</w:t>
            </w:r>
          </w:p>
        </w:tc>
        <w:tc>
          <w:tcPr>
            <w:tcW w:w="1283" w:type="pct"/>
            <w:vMerge w:val="restart"/>
            <w:hideMark/>
          </w:tcPr>
          <w:p w14:paraId="62EC2798" w14:textId="77777777" w:rsidR="0072465C" w:rsidRPr="00581E8E" w:rsidRDefault="0072465C" w:rsidP="00F530FF">
            <w:pPr>
              <w:rPr>
                <w:rFonts w:ascii="Arial" w:hAnsi="Arial" w:cs="Arial"/>
                <w:sz w:val="18"/>
                <w:lang w:val="en-US" w:eastAsia="zh-CN"/>
              </w:rPr>
            </w:pPr>
            <m:oMathPara>
              <m:oMathParaPr>
                <m:jc m:val="centerGroup"/>
              </m:oMathParaPr>
              <m:oMath>
                <m:r>
                  <w:rPr>
                    <w:rFonts w:ascii="Cambria Math" w:hAnsi="Cambria Math" w:cs="Arial"/>
                    <w:sz w:val="18"/>
                    <w:lang w:val="en-US" w:eastAsia="zh-CN"/>
                  </w:rPr>
                  <m:t>eDRX</m:t>
                </m:r>
                <m:r>
                  <m:rPr>
                    <m:sty m:val="p"/>
                  </m:rPr>
                  <w:rPr>
                    <w:rFonts w:ascii="Cambria Math" w:hAnsi="Cambria Math" w:cs="Arial"/>
                    <w:sz w:val="18"/>
                    <w:lang w:val="en-US" w:eastAsia="zh-CN"/>
                  </w:rPr>
                  <m:t>_</m:t>
                </m:r>
                <m:r>
                  <w:rPr>
                    <w:rFonts w:ascii="Cambria Math" w:hAnsi="Cambria Math" w:cs="Arial"/>
                    <w:sz w:val="18"/>
                    <w:lang w:val="en-US" w:eastAsia="zh-CN"/>
                  </w:rPr>
                  <m:t>cycl</m:t>
                </m:r>
                <m:r>
                  <m:rPr>
                    <m:sty m:val="p"/>
                  </m:rPr>
                  <w:rPr>
                    <w:rFonts w:ascii="Cambria Math" w:hAnsi="Cambria Math" w:cs="Arial"/>
                    <w:sz w:val="18"/>
                    <w:lang w:val="en-US" w:eastAsia="zh-CN"/>
                  </w:rPr>
                  <m:t>e_</m:t>
                </m:r>
                <m:r>
                  <w:rPr>
                    <w:rFonts w:ascii="Cambria Math" w:hAnsi="Cambria Math" w:cs="Arial"/>
                    <w:sz w:val="18"/>
                    <w:lang w:val="en-US" w:eastAsia="zh-CN"/>
                  </w:rPr>
                  <m:t>length×</m:t>
                </m:r>
                <m:d>
                  <m:dPr>
                    <m:begChr m:val="⌈"/>
                    <m:endChr m:val="⌉"/>
                    <m:ctrlPr>
                      <w:rPr>
                        <w:rFonts w:ascii="Cambria Math" w:hAnsi="Cambria Math" w:cs="Arial"/>
                        <w:i/>
                        <w:sz w:val="18"/>
                        <w:lang w:val="en-US" w:eastAsia="zh-CN"/>
                      </w:rPr>
                    </m:ctrlPr>
                  </m:dPr>
                  <m:e>
                    <m:f>
                      <m:fPr>
                        <m:ctrlPr>
                          <w:rPr>
                            <w:rFonts w:ascii="Cambria Math" w:hAnsi="Cambria Math" w:cs="Arial"/>
                            <w:i/>
                            <w:sz w:val="18"/>
                            <w:lang w:val="en-US" w:eastAsia="zh-CN"/>
                          </w:rPr>
                        </m:ctrlPr>
                      </m:fPr>
                      <m:num>
                        <m:r>
                          <w:rPr>
                            <w:rFonts w:ascii="Cambria Math" w:hAnsi="Cambria Math" w:cs="Arial"/>
                            <w:sz w:val="18"/>
                            <w:lang w:val="en-US" w:eastAsia="zh-CN"/>
                          </w:rPr>
                          <m:t>23×N1</m:t>
                        </m:r>
                      </m:num>
                      <m:den>
                        <m:r>
                          <w:rPr>
                            <w:rFonts w:ascii="Cambria Math" w:hAnsi="Cambria Math" w:cs="Arial"/>
                            <w:sz w:val="18"/>
                            <w:lang w:val="en-US" w:eastAsia="zh-CN"/>
                          </w:rPr>
                          <m:t>PTW/DRX_cycle_length</m:t>
                        </m:r>
                      </m:den>
                    </m:f>
                  </m:e>
                </m:d>
              </m:oMath>
            </m:oMathPara>
          </w:p>
          <w:p w14:paraId="18B7F07A" w14:textId="77777777" w:rsidR="0072465C" w:rsidRPr="00581E8E" w:rsidRDefault="0072465C" w:rsidP="00F530FF">
            <w:pPr>
              <w:rPr>
                <w:rFonts w:ascii="Arial" w:hAnsi="Arial" w:cs="Arial"/>
                <w:sz w:val="18"/>
                <w:lang w:val="en-US" w:eastAsia="zh-CN"/>
              </w:rPr>
            </w:pPr>
            <w:r w:rsidRPr="00581E8E">
              <w:rPr>
                <w:rFonts w:ascii="Arial" w:hAnsi="Arial" w:cs="Arial"/>
                <w:sz w:val="18"/>
                <w:lang w:val="en-US" w:eastAsia="zh-CN"/>
              </w:rPr>
              <w:t>(23</w:t>
            </w:r>
            <w:r w:rsidRPr="00581E8E">
              <w:rPr>
                <w:rFonts w:ascii="Arial" w:hAnsi="Arial" w:cs="Arial"/>
                <w:sz w:val="18"/>
                <w:lang w:eastAsia="zh-CN"/>
              </w:rPr>
              <w:t xml:space="preserve"> x N1</w:t>
            </w:r>
            <w:r w:rsidRPr="00581E8E">
              <w:rPr>
                <w:rFonts w:ascii="Arial" w:hAnsi="Arial" w:cs="Arial"/>
                <w:sz w:val="18"/>
                <w:lang w:val="en-US" w:eastAsia="zh-CN"/>
              </w:rPr>
              <w:t>)</w:t>
            </w:r>
          </w:p>
        </w:tc>
        <w:tc>
          <w:tcPr>
            <w:tcW w:w="809" w:type="pct"/>
            <w:hideMark/>
          </w:tcPr>
          <w:p w14:paraId="63912E44" w14:textId="77777777" w:rsidR="0072465C" w:rsidRPr="00581E8E" w:rsidRDefault="0072465C" w:rsidP="00F530FF">
            <w:pPr>
              <w:rPr>
                <w:rFonts w:ascii="Arial" w:hAnsi="Arial" w:cs="Arial"/>
                <w:sz w:val="18"/>
                <w:lang w:val="en-US" w:eastAsia="zh-CN"/>
              </w:rPr>
            </w:pPr>
            <w:r w:rsidRPr="00581E8E">
              <w:rPr>
                <w:rFonts w:ascii="Arial" w:hAnsi="Arial" w:cs="Arial"/>
                <w:sz w:val="18"/>
                <w:lang w:eastAsia="zh-CN"/>
              </w:rPr>
              <w:t>0.32 x N1 (1 x N1)</w:t>
            </w:r>
          </w:p>
        </w:tc>
        <w:tc>
          <w:tcPr>
            <w:tcW w:w="858" w:type="pct"/>
            <w:hideMark/>
          </w:tcPr>
          <w:p w14:paraId="53A8DE83" w14:textId="77777777" w:rsidR="0072465C" w:rsidRPr="00581E8E" w:rsidRDefault="0072465C" w:rsidP="00F530FF">
            <w:pPr>
              <w:rPr>
                <w:rFonts w:ascii="Arial" w:hAnsi="Arial" w:cs="Arial"/>
                <w:sz w:val="18"/>
                <w:lang w:val="en-US" w:eastAsia="zh-CN"/>
              </w:rPr>
            </w:pPr>
            <w:r w:rsidRPr="00581E8E">
              <w:rPr>
                <w:rFonts w:ascii="Arial" w:hAnsi="Arial" w:cs="Arial"/>
                <w:sz w:val="18"/>
                <w:lang w:eastAsia="zh-CN"/>
              </w:rPr>
              <w:t>0.64 x N1 (2 x N1)</w:t>
            </w:r>
          </w:p>
        </w:tc>
      </w:tr>
      <w:tr w:rsidR="0072465C" w:rsidRPr="00B85562" w14:paraId="627F5EB6" w14:textId="77777777" w:rsidTr="00F530FF">
        <w:trPr>
          <w:trHeight w:val="336"/>
        </w:trPr>
        <w:tc>
          <w:tcPr>
            <w:tcW w:w="639" w:type="pct"/>
            <w:vMerge/>
            <w:hideMark/>
          </w:tcPr>
          <w:p w14:paraId="4834CD47" w14:textId="77777777" w:rsidR="0072465C" w:rsidRPr="00581E8E" w:rsidRDefault="0072465C" w:rsidP="00F530FF">
            <w:pPr>
              <w:rPr>
                <w:rFonts w:ascii="Arial" w:hAnsi="Arial" w:cs="Arial"/>
                <w:sz w:val="18"/>
                <w:lang w:val="en-US" w:eastAsia="zh-CN"/>
              </w:rPr>
            </w:pPr>
          </w:p>
        </w:tc>
        <w:tc>
          <w:tcPr>
            <w:tcW w:w="401" w:type="pct"/>
            <w:hideMark/>
          </w:tcPr>
          <w:p w14:paraId="2CB3E76C" w14:textId="77777777" w:rsidR="0072465C" w:rsidRPr="00581E8E" w:rsidRDefault="0072465C" w:rsidP="00F530FF">
            <w:pPr>
              <w:rPr>
                <w:rFonts w:ascii="Arial" w:hAnsi="Arial" w:cs="Arial"/>
                <w:sz w:val="18"/>
                <w:lang w:val="en-US" w:eastAsia="zh-CN"/>
              </w:rPr>
            </w:pPr>
            <w:r w:rsidRPr="00581E8E">
              <w:rPr>
                <w:rFonts w:ascii="Arial" w:hAnsi="Arial" w:cs="Arial"/>
                <w:sz w:val="18"/>
                <w:lang w:eastAsia="zh-CN"/>
              </w:rPr>
              <w:t>0.64</w:t>
            </w:r>
          </w:p>
        </w:tc>
        <w:tc>
          <w:tcPr>
            <w:tcW w:w="517" w:type="pct"/>
            <w:hideMark/>
          </w:tcPr>
          <w:p w14:paraId="0CC1F0C8" w14:textId="77777777" w:rsidR="0072465C" w:rsidRPr="00581E8E" w:rsidRDefault="0072465C" w:rsidP="00F530FF">
            <w:pPr>
              <w:rPr>
                <w:rFonts w:ascii="Arial" w:hAnsi="Arial" w:cs="Arial"/>
                <w:sz w:val="18"/>
                <w:lang w:val="en-US" w:eastAsia="zh-CN"/>
              </w:rPr>
            </w:pPr>
            <w:r w:rsidRPr="00581E8E">
              <w:rPr>
                <w:rFonts w:ascii="Arial" w:hAnsi="Arial" w:cs="Arial"/>
                <w:sz w:val="18"/>
                <w:lang w:eastAsia="zh-CN"/>
              </w:rPr>
              <w:t>≥</w:t>
            </w:r>
            <w:r>
              <w:rPr>
                <w:rFonts w:ascii="Arial" w:hAnsi="Arial" w:cs="Arial"/>
                <w:sz w:val="18"/>
                <w:lang w:eastAsia="zh-CN"/>
              </w:rPr>
              <w:t>6.4</w:t>
            </w:r>
            <w:r w:rsidRPr="00581E8E">
              <w:rPr>
                <w:rFonts w:ascii="Arial" w:hAnsi="Arial" w:cs="Arial"/>
                <w:sz w:val="18"/>
                <w:lang w:eastAsia="zh-CN"/>
              </w:rPr>
              <w:t xml:space="preserve"> (</w:t>
            </w:r>
            <w:r>
              <w:rPr>
                <w:rFonts w:ascii="Arial" w:hAnsi="Arial" w:cs="Arial"/>
                <w:sz w:val="18"/>
                <w:lang w:eastAsia="zh-CN"/>
              </w:rPr>
              <w:t>5</w:t>
            </w:r>
            <w:r w:rsidRPr="00581E8E">
              <w:rPr>
                <w:rFonts w:ascii="Arial" w:hAnsi="Arial" w:cs="Arial"/>
                <w:sz w:val="18"/>
                <w:lang w:eastAsia="zh-CN"/>
              </w:rPr>
              <w:t>)</w:t>
            </w:r>
          </w:p>
        </w:tc>
        <w:tc>
          <w:tcPr>
            <w:tcW w:w="493" w:type="pct"/>
          </w:tcPr>
          <w:p w14:paraId="073ED445" w14:textId="77777777" w:rsidR="0072465C" w:rsidRPr="00581E8E" w:rsidRDefault="0072465C" w:rsidP="00F530FF">
            <w:pPr>
              <w:rPr>
                <w:rFonts w:ascii="Arial" w:hAnsi="Arial" w:cs="Arial"/>
                <w:sz w:val="18"/>
                <w:lang w:val="en-US" w:eastAsia="zh-CN"/>
              </w:rPr>
            </w:pPr>
            <w:r>
              <w:rPr>
                <w:rFonts w:ascii="Arial" w:hAnsi="Arial" w:cs="Arial"/>
                <w:sz w:val="18"/>
                <w:lang w:val="en-US" w:eastAsia="zh-CN"/>
              </w:rPr>
              <w:t>5</w:t>
            </w:r>
          </w:p>
        </w:tc>
        <w:tc>
          <w:tcPr>
            <w:tcW w:w="1283" w:type="pct"/>
            <w:vMerge/>
            <w:hideMark/>
          </w:tcPr>
          <w:p w14:paraId="1062039B" w14:textId="77777777" w:rsidR="0072465C" w:rsidRPr="00581E8E" w:rsidRDefault="0072465C" w:rsidP="00F530FF">
            <w:pPr>
              <w:rPr>
                <w:rFonts w:ascii="Arial" w:hAnsi="Arial" w:cs="Arial"/>
                <w:sz w:val="18"/>
                <w:lang w:val="en-US" w:eastAsia="zh-CN"/>
              </w:rPr>
            </w:pPr>
          </w:p>
        </w:tc>
        <w:tc>
          <w:tcPr>
            <w:tcW w:w="809" w:type="pct"/>
            <w:hideMark/>
          </w:tcPr>
          <w:p w14:paraId="1B310F0D" w14:textId="77777777" w:rsidR="0072465C" w:rsidRPr="00581E8E" w:rsidRDefault="0072465C" w:rsidP="00F530FF">
            <w:pPr>
              <w:rPr>
                <w:rFonts w:ascii="Arial" w:hAnsi="Arial" w:cs="Arial"/>
                <w:sz w:val="18"/>
                <w:lang w:val="en-US" w:eastAsia="zh-CN"/>
              </w:rPr>
            </w:pPr>
            <w:r w:rsidRPr="00581E8E">
              <w:rPr>
                <w:rFonts w:ascii="Arial" w:hAnsi="Arial" w:cs="Arial"/>
                <w:sz w:val="18"/>
                <w:lang w:eastAsia="zh-CN"/>
              </w:rPr>
              <w:t>0.64 x N1 (1 x N1)</w:t>
            </w:r>
          </w:p>
        </w:tc>
        <w:tc>
          <w:tcPr>
            <w:tcW w:w="858" w:type="pct"/>
            <w:hideMark/>
          </w:tcPr>
          <w:p w14:paraId="441B32F9" w14:textId="77777777" w:rsidR="0072465C" w:rsidRPr="00581E8E" w:rsidRDefault="0072465C" w:rsidP="00F530FF">
            <w:pPr>
              <w:rPr>
                <w:rFonts w:ascii="Arial" w:hAnsi="Arial" w:cs="Arial"/>
                <w:sz w:val="18"/>
                <w:lang w:val="en-US" w:eastAsia="zh-CN"/>
              </w:rPr>
            </w:pPr>
            <w:r w:rsidRPr="00581E8E">
              <w:rPr>
                <w:rFonts w:ascii="Arial" w:hAnsi="Arial" w:cs="Arial"/>
                <w:sz w:val="18"/>
                <w:lang w:eastAsia="zh-CN"/>
              </w:rPr>
              <w:t>1.28 x N1 (2 x N1)</w:t>
            </w:r>
          </w:p>
        </w:tc>
      </w:tr>
      <w:tr w:rsidR="0072465C" w:rsidRPr="00B85562" w14:paraId="12BF655D" w14:textId="77777777" w:rsidTr="00F530FF">
        <w:trPr>
          <w:trHeight w:val="336"/>
        </w:trPr>
        <w:tc>
          <w:tcPr>
            <w:tcW w:w="639" w:type="pct"/>
            <w:vMerge/>
            <w:hideMark/>
          </w:tcPr>
          <w:p w14:paraId="4B61474E" w14:textId="77777777" w:rsidR="0072465C" w:rsidRPr="00581E8E" w:rsidRDefault="0072465C" w:rsidP="00F530FF">
            <w:pPr>
              <w:rPr>
                <w:rFonts w:ascii="Arial" w:hAnsi="Arial" w:cs="Arial"/>
                <w:sz w:val="18"/>
                <w:lang w:val="en-US" w:eastAsia="zh-CN"/>
              </w:rPr>
            </w:pPr>
          </w:p>
        </w:tc>
        <w:tc>
          <w:tcPr>
            <w:tcW w:w="401" w:type="pct"/>
            <w:hideMark/>
          </w:tcPr>
          <w:p w14:paraId="6DF95758" w14:textId="77777777" w:rsidR="0072465C" w:rsidRPr="00581E8E" w:rsidRDefault="0072465C" w:rsidP="00F530FF">
            <w:pPr>
              <w:rPr>
                <w:rFonts w:ascii="Arial" w:hAnsi="Arial" w:cs="Arial"/>
                <w:sz w:val="18"/>
                <w:lang w:val="en-US" w:eastAsia="zh-CN"/>
              </w:rPr>
            </w:pPr>
            <w:r w:rsidRPr="00581E8E">
              <w:rPr>
                <w:rFonts w:ascii="Arial" w:hAnsi="Arial" w:cs="Arial"/>
                <w:sz w:val="18"/>
                <w:lang w:eastAsia="zh-CN"/>
              </w:rPr>
              <w:t>1.28</w:t>
            </w:r>
          </w:p>
        </w:tc>
        <w:tc>
          <w:tcPr>
            <w:tcW w:w="517" w:type="pct"/>
            <w:hideMark/>
          </w:tcPr>
          <w:p w14:paraId="1198CD46" w14:textId="77777777" w:rsidR="0072465C" w:rsidRPr="00581E8E" w:rsidRDefault="0072465C" w:rsidP="00F530FF">
            <w:pPr>
              <w:rPr>
                <w:rFonts w:ascii="Arial" w:hAnsi="Arial" w:cs="Arial"/>
                <w:sz w:val="18"/>
                <w:lang w:val="en-US" w:eastAsia="zh-CN"/>
              </w:rPr>
            </w:pPr>
            <w:r w:rsidRPr="00581E8E">
              <w:rPr>
                <w:rFonts w:ascii="Arial" w:hAnsi="Arial" w:cs="Arial"/>
                <w:sz w:val="18"/>
                <w:lang w:eastAsia="zh-CN"/>
              </w:rPr>
              <w:t>≥</w:t>
            </w:r>
            <w:r>
              <w:rPr>
                <w:rFonts w:ascii="Arial" w:hAnsi="Arial" w:cs="Arial"/>
                <w:sz w:val="18"/>
                <w:lang w:eastAsia="zh-CN"/>
              </w:rPr>
              <w:t>10.24</w:t>
            </w:r>
            <w:r w:rsidRPr="00581E8E">
              <w:rPr>
                <w:rFonts w:ascii="Arial" w:hAnsi="Arial" w:cs="Arial"/>
                <w:sz w:val="18"/>
                <w:lang w:eastAsia="zh-CN"/>
              </w:rPr>
              <w:t xml:space="preserve"> (</w:t>
            </w:r>
            <w:r>
              <w:rPr>
                <w:rFonts w:ascii="Arial" w:hAnsi="Arial" w:cs="Arial"/>
                <w:sz w:val="18"/>
                <w:lang w:eastAsia="zh-CN"/>
              </w:rPr>
              <w:t>8</w:t>
            </w:r>
            <w:r w:rsidRPr="00581E8E">
              <w:rPr>
                <w:rFonts w:ascii="Arial" w:hAnsi="Arial" w:cs="Arial"/>
                <w:sz w:val="18"/>
                <w:lang w:eastAsia="zh-CN"/>
              </w:rPr>
              <w:t>)</w:t>
            </w:r>
          </w:p>
        </w:tc>
        <w:tc>
          <w:tcPr>
            <w:tcW w:w="493" w:type="pct"/>
          </w:tcPr>
          <w:p w14:paraId="2E07A51D" w14:textId="77777777" w:rsidR="0072465C" w:rsidRPr="00581E8E" w:rsidRDefault="0072465C" w:rsidP="00F530FF">
            <w:pPr>
              <w:rPr>
                <w:rFonts w:ascii="Arial" w:hAnsi="Arial" w:cs="Arial"/>
                <w:sz w:val="18"/>
                <w:lang w:val="en-US" w:eastAsia="zh-CN"/>
              </w:rPr>
            </w:pPr>
            <w:r>
              <w:rPr>
                <w:rFonts w:ascii="Arial" w:hAnsi="Arial" w:cs="Arial"/>
                <w:sz w:val="18"/>
                <w:lang w:val="en-US" w:eastAsia="zh-CN"/>
              </w:rPr>
              <w:t>4</w:t>
            </w:r>
          </w:p>
        </w:tc>
        <w:tc>
          <w:tcPr>
            <w:tcW w:w="1283" w:type="pct"/>
            <w:vMerge/>
            <w:hideMark/>
          </w:tcPr>
          <w:p w14:paraId="7656033A" w14:textId="77777777" w:rsidR="0072465C" w:rsidRPr="00581E8E" w:rsidRDefault="0072465C" w:rsidP="00F530FF">
            <w:pPr>
              <w:rPr>
                <w:rFonts w:ascii="Arial" w:hAnsi="Arial" w:cs="Arial"/>
                <w:sz w:val="18"/>
                <w:lang w:val="en-US" w:eastAsia="zh-CN"/>
              </w:rPr>
            </w:pPr>
          </w:p>
        </w:tc>
        <w:tc>
          <w:tcPr>
            <w:tcW w:w="809" w:type="pct"/>
            <w:hideMark/>
          </w:tcPr>
          <w:p w14:paraId="5CC6C307" w14:textId="77777777" w:rsidR="0072465C" w:rsidRPr="00581E8E" w:rsidRDefault="0072465C" w:rsidP="00F530FF">
            <w:pPr>
              <w:rPr>
                <w:rFonts w:ascii="Arial" w:hAnsi="Arial" w:cs="Arial"/>
                <w:sz w:val="18"/>
                <w:lang w:val="en-US" w:eastAsia="zh-CN"/>
              </w:rPr>
            </w:pPr>
            <w:r w:rsidRPr="00581E8E">
              <w:rPr>
                <w:rFonts w:ascii="Arial" w:hAnsi="Arial" w:cs="Arial"/>
                <w:sz w:val="18"/>
                <w:lang w:eastAsia="zh-CN"/>
              </w:rPr>
              <w:t>1.28 x N1 (1 x N1)</w:t>
            </w:r>
          </w:p>
        </w:tc>
        <w:tc>
          <w:tcPr>
            <w:tcW w:w="858" w:type="pct"/>
            <w:hideMark/>
          </w:tcPr>
          <w:p w14:paraId="5034C03B" w14:textId="77777777" w:rsidR="0072465C" w:rsidRPr="00581E8E" w:rsidRDefault="0072465C" w:rsidP="00F530FF">
            <w:pPr>
              <w:rPr>
                <w:rFonts w:ascii="Arial" w:hAnsi="Arial" w:cs="Arial"/>
                <w:sz w:val="18"/>
                <w:lang w:val="en-US" w:eastAsia="zh-CN"/>
              </w:rPr>
            </w:pPr>
            <w:r w:rsidRPr="00581E8E">
              <w:rPr>
                <w:rFonts w:ascii="Arial" w:hAnsi="Arial" w:cs="Arial"/>
                <w:sz w:val="18"/>
                <w:lang w:eastAsia="zh-CN"/>
              </w:rPr>
              <w:t>2.56 x N1 (2 x N1)</w:t>
            </w:r>
          </w:p>
        </w:tc>
      </w:tr>
      <w:tr w:rsidR="0072465C" w:rsidRPr="00B85562" w14:paraId="79A75797" w14:textId="77777777" w:rsidTr="00F530FF">
        <w:trPr>
          <w:trHeight w:val="336"/>
        </w:trPr>
        <w:tc>
          <w:tcPr>
            <w:tcW w:w="639" w:type="pct"/>
            <w:vMerge/>
            <w:hideMark/>
          </w:tcPr>
          <w:p w14:paraId="53A050AA" w14:textId="77777777" w:rsidR="0072465C" w:rsidRPr="00581E8E" w:rsidRDefault="0072465C" w:rsidP="00F530FF">
            <w:pPr>
              <w:rPr>
                <w:rFonts w:ascii="Arial" w:hAnsi="Arial" w:cs="Arial"/>
                <w:sz w:val="18"/>
                <w:lang w:val="en-US" w:eastAsia="zh-CN"/>
              </w:rPr>
            </w:pPr>
          </w:p>
        </w:tc>
        <w:tc>
          <w:tcPr>
            <w:tcW w:w="401" w:type="pct"/>
            <w:hideMark/>
          </w:tcPr>
          <w:p w14:paraId="48436638" w14:textId="77777777" w:rsidR="0072465C" w:rsidRPr="00581E8E" w:rsidRDefault="0072465C" w:rsidP="00F530FF">
            <w:pPr>
              <w:rPr>
                <w:rFonts w:ascii="Arial" w:hAnsi="Arial" w:cs="Arial"/>
                <w:sz w:val="18"/>
                <w:lang w:val="en-US" w:eastAsia="zh-CN"/>
              </w:rPr>
            </w:pPr>
            <w:r w:rsidRPr="00581E8E">
              <w:rPr>
                <w:rFonts w:ascii="Arial" w:hAnsi="Arial" w:cs="Arial"/>
                <w:sz w:val="18"/>
                <w:lang w:eastAsia="zh-CN"/>
              </w:rPr>
              <w:t>2.56</w:t>
            </w:r>
          </w:p>
        </w:tc>
        <w:tc>
          <w:tcPr>
            <w:tcW w:w="517" w:type="pct"/>
            <w:hideMark/>
          </w:tcPr>
          <w:p w14:paraId="5CB551BA" w14:textId="77777777" w:rsidR="0072465C" w:rsidRPr="00581E8E" w:rsidRDefault="0072465C" w:rsidP="00F530FF">
            <w:pPr>
              <w:rPr>
                <w:rFonts w:ascii="Arial" w:hAnsi="Arial" w:cs="Arial"/>
                <w:sz w:val="18"/>
                <w:lang w:val="en-US" w:eastAsia="zh-CN"/>
              </w:rPr>
            </w:pPr>
            <w:r w:rsidRPr="00581E8E">
              <w:rPr>
                <w:rFonts w:ascii="Arial" w:hAnsi="Arial" w:cs="Arial"/>
                <w:sz w:val="18"/>
                <w:lang w:eastAsia="zh-CN"/>
              </w:rPr>
              <w:t>≥</w:t>
            </w:r>
            <w:r>
              <w:rPr>
                <w:rFonts w:ascii="Arial" w:hAnsi="Arial" w:cs="Arial"/>
                <w:sz w:val="18"/>
                <w:lang w:eastAsia="zh-CN"/>
              </w:rPr>
              <w:t>15.36</w:t>
            </w:r>
            <w:r w:rsidRPr="00581E8E">
              <w:rPr>
                <w:rFonts w:ascii="Arial" w:hAnsi="Arial" w:cs="Arial"/>
                <w:sz w:val="18"/>
                <w:lang w:eastAsia="zh-CN"/>
              </w:rPr>
              <w:t xml:space="preserve"> (</w:t>
            </w:r>
            <w:r>
              <w:rPr>
                <w:rFonts w:ascii="Arial" w:hAnsi="Arial" w:cs="Arial"/>
                <w:sz w:val="18"/>
                <w:lang w:eastAsia="zh-CN"/>
              </w:rPr>
              <w:t>12</w:t>
            </w:r>
            <w:r w:rsidRPr="00581E8E">
              <w:rPr>
                <w:rFonts w:ascii="Arial" w:hAnsi="Arial" w:cs="Arial"/>
                <w:sz w:val="18"/>
                <w:lang w:eastAsia="zh-CN"/>
              </w:rPr>
              <w:t>)</w:t>
            </w:r>
          </w:p>
        </w:tc>
        <w:tc>
          <w:tcPr>
            <w:tcW w:w="493" w:type="pct"/>
          </w:tcPr>
          <w:p w14:paraId="330D2F2D" w14:textId="77777777" w:rsidR="0072465C" w:rsidRPr="00581E8E" w:rsidRDefault="0072465C" w:rsidP="00F530FF">
            <w:pPr>
              <w:rPr>
                <w:rFonts w:ascii="Arial" w:hAnsi="Arial" w:cs="Arial"/>
                <w:sz w:val="18"/>
                <w:lang w:val="en-US" w:eastAsia="zh-CN"/>
              </w:rPr>
            </w:pPr>
            <w:r>
              <w:rPr>
                <w:rFonts w:ascii="Arial" w:hAnsi="Arial" w:cs="Arial"/>
                <w:sz w:val="18"/>
                <w:lang w:val="en-US" w:eastAsia="zh-CN"/>
              </w:rPr>
              <w:t>3</w:t>
            </w:r>
          </w:p>
        </w:tc>
        <w:tc>
          <w:tcPr>
            <w:tcW w:w="1283" w:type="pct"/>
            <w:vMerge/>
            <w:hideMark/>
          </w:tcPr>
          <w:p w14:paraId="1BD7ACB0" w14:textId="77777777" w:rsidR="0072465C" w:rsidRPr="00581E8E" w:rsidRDefault="0072465C" w:rsidP="00F530FF">
            <w:pPr>
              <w:rPr>
                <w:rFonts w:ascii="Arial" w:hAnsi="Arial" w:cs="Arial"/>
                <w:sz w:val="18"/>
                <w:lang w:val="en-US" w:eastAsia="zh-CN"/>
              </w:rPr>
            </w:pPr>
          </w:p>
        </w:tc>
        <w:tc>
          <w:tcPr>
            <w:tcW w:w="809" w:type="pct"/>
            <w:hideMark/>
          </w:tcPr>
          <w:p w14:paraId="3C089F86" w14:textId="77777777" w:rsidR="0072465C" w:rsidRPr="00581E8E" w:rsidRDefault="0072465C" w:rsidP="00F530FF">
            <w:pPr>
              <w:rPr>
                <w:rFonts w:ascii="Arial" w:hAnsi="Arial" w:cs="Arial"/>
                <w:sz w:val="18"/>
                <w:lang w:val="en-US" w:eastAsia="zh-CN"/>
              </w:rPr>
            </w:pPr>
            <w:r w:rsidRPr="00581E8E">
              <w:rPr>
                <w:rFonts w:ascii="Arial" w:hAnsi="Arial" w:cs="Arial"/>
                <w:sz w:val="18"/>
                <w:lang w:eastAsia="zh-CN"/>
              </w:rPr>
              <w:t>2.56 x N1 (1 x N1)</w:t>
            </w:r>
          </w:p>
        </w:tc>
        <w:tc>
          <w:tcPr>
            <w:tcW w:w="858" w:type="pct"/>
            <w:hideMark/>
          </w:tcPr>
          <w:p w14:paraId="31DCAB60" w14:textId="77777777" w:rsidR="0072465C" w:rsidRPr="00581E8E" w:rsidRDefault="0072465C" w:rsidP="00F530FF">
            <w:pPr>
              <w:rPr>
                <w:rFonts w:ascii="Arial" w:hAnsi="Arial" w:cs="Arial"/>
                <w:sz w:val="18"/>
                <w:lang w:val="en-US" w:eastAsia="zh-CN"/>
              </w:rPr>
            </w:pPr>
            <w:r w:rsidRPr="00581E8E">
              <w:rPr>
                <w:rFonts w:ascii="Arial" w:hAnsi="Arial" w:cs="Arial"/>
                <w:sz w:val="18"/>
                <w:lang w:eastAsia="zh-CN"/>
              </w:rPr>
              <w:t>5.12 x N1 (2 x N1)</w:t>
            </w:r>
          </w:p>
        </w:tc>
      </w:tr>
      <w:tr w:rsidR="0072465C" w:rsidRPr="00B85562" w14:paraId="3AC6B272" w14:textId="77777777" w:rsidTr="00F530FF">
        <w:trPr>
          <w:trHeight w:val="336"/>
        </w:trPr>
        <w:tc>
          <w:tcPr>
            <w:tcW w:w="5000" w:type="pct"/>
            <w:gridSpan w:val="7"/>
          </w:tcPr>
          <w:p w14:paraId="23D83444" w14:textId="77777777" w:rsidR="0072465C" w:rsidRPr="009C5807" w:rsidRDefault="0072465C" w:rsidP="00F530FF">
            <w:pPr>
              <w:pStyle w:val="TAN"/>
              <w:rPr>
                <w:snapToGrid w:val="0"/>
                <w:lang w:eastAsia="zh-CN"/>
              </w:rPr>
            </w:pPr>
            <w:r w:rsidRPr="002615F9">
              <w:rPr>
                <w:snapToGrid w:val="0"/>
                <w:lang w:eastAsia="zh-CN"/>
              </w:rPr>
              <w:lastRenderedPageBreak/>
              <w:t>NOTE</w:t>
            </w:r>
            <w:r w:rsidRPr="009C5807">
              <w:rPr>
                <w:snapToGrid w:val="0"/>
                <w:lang w:eastAsia="zh-CN"/>
              </w:rPr>
              <w:t xml:space="preserve"> 1</w:t>
            </w:r>
            <w:r w:rsidRPr="009C5807">
              <w:t>:</w:t>
            </w:r>
            <w:r>
              <w:t xml:space="preserve"> </w:t>
            </w:r>
            <w:r w:rsidRPr="0082197E">
              <w:rPr>
                <w:lang w:eastAsia="zh-CN"/>
              </w:rPr>
              <w:t xml:space="preserve">Applies for </w:t>
            </w:r>
            <w:proofErr w:type="spellStart"/>
            <w:r w:rsidRPr="0082197E">
              <w:rPr>
                <w:lang w:eastAsia="zh-CN"/>
              </w:rPr>
              <w:t>RedCap</w:t>
            </w:r>
            <w:proofErr w:type="spellEnd"/>
            <w:r w:rsidRPr="0082197E">
              <w:rPr>
                <w:lang w:eastAsia="zh-CN"/>
              </w:rPr>
              <w:t xml:space="preserve"> UE of all power class</w:t>
            </w:r>
            <w:r w:rsidRPr="009C5807">
              <w:t>.</w:t>
            </w:r>
          </w:p>
          <w:p w14:paraId="3859EAA6" w14:textId="77777777" w:rsidR="0072465C" w:rsidRPr="00E32238" w:rsidRDefault="0072465C" w:rsidP="00F530FF">
            <w:pPr>
              <w:pStyle w:val="TAN"/>
              <w:rPr>
                <w:rFonts w:cs="Arial"/>
              </w:rPr>
            </w:pPr>
            <w:r w:rsidRPr="00E32238">
              <w:rPr>
                <w:rFonts w:cs="Arial"/>
              </w:rPr>
              <w:t xml:space="preserve">NOTE </w:t>
            </w:r>
            <w:r>
              <w:rPr>
                <w:rFonts w:cs="Arial"/>
              </w:rPr>
              <w:t>2</w:t>
            </w:r>
            <w:r w:rsidRPr="00E32238">
              <w:rPr>
                <w:rFonts w:cs="Arial"/>
              </w:rPr>
              <w:t>: The number of DRX cycles in this table is given for the DRX cycles within PTWs.</w:t>
            </w:r>
          </w:p>
          <w:p w14:paraId="6C8BA2E4" w14:textId="77777777" w:rsidR="0072465C" w:rsidRDefault="0072465C" w:rsidP="00F530FF">
            <w:pPr>
              <w:pStyle w:val="TAN"/>
              <w:rPr>
                <w:rFonts w:cs="Arial"/>
              </w:rPr>
            </w:pPr>
            <w:r w:rsidRPr="00E32238">
              <w:rPr>
                <w:rFonts w:cs="Arial"/>
              </w:rPr>
              <w:t xml:space="preserve">NOTE </w:t>
            </w:r>
            <w:r>
              <w:rPr>
                <w:rFonts w:cs="Arial"/>
              </w:rPr>
              <w:t>3</w:t>
            </w:r>
            <w:r w:rsidRPr="00E32238">
              <w:rPr>
                <w:rFonts w:cs="Arial"/>
              </w:rPr>
              <w:t xml:space="preserve">: The </w:t>
            </w:r>
            <w:proofErr w:type="spellStart"/>
            <w:r w:rsidRPr="00E32238">
              <w:rPr>
                <w:rFonts w:cs="Arial"/>
              </w:rPr>
              <w:t>eDRX_IDLE</w:t>
            </w:r>
            <w:proofErr w:type="spellEnd"/>
            <w:r w:rsidRPr="00E32238">
              <w:rPr>
                <w:rFonts w:cs="Arial"/>
              </w:rPr>
              <w:t xml:space="preserve"> cycle lengths are as specified in Section 10.5.5.32 of TS 24.008 [34].</w:t>
            </w:r>
          </w:p>
          <w:p w14:paraId="43F4F4B2" w14:textId="77777777" w:rsidR="0072465C" w:rsidRDefault="0072465C" w:rsidP="00F530FF">
            <w:pPr>
              <w:pStyle w:val="TAN"/>
              <w:rPr>
                <w:rFonts w:cs="Arial"/>
              </w:rPr>
            </w:pPr>
            <w:r w:rsidRPr="00275B6E">
              <w:rPr>
                <w:rFonts w:cs="Arial"/>
              </w:rPr>
              <w:t xml:space="preserve">NOTE </w:t>
            </w:r>
            <w:r>
              <w:rPr>
                <w:rFonts w:cs="Arial"/>
              </w:rPr>
              <w:t>4</w:t>
            </w:r>
            <w:r w:rsidRPr="00275B6E">
              <w:rPr>
                <w:rFonts w:cs="Arial"/>
              </w:rPr>
              <w:t xml:space="preserve">: Number of </w:t>
            </w:r>
            <w:proofErr w:type="spellStart"/>
            <w:r w:rsidRPr="00275B6E">
              <w:rPr>
                <w:rFonts w:cs="Arial"/>
              </w:rPr>
              <w:t>eDRX</w:t>
            </w:r>
            <w:proofErr w:type="spellEnd"/>
            <w:r w:rsidRPr="00275B6E">
              <w:rPr>
                <w:rFonts w:cs="Arial"/>
              </w:rPr>
              <w:t xml:space="preserve"> cycles when </w:t>
            </w:r>
            <w:proofErr w:type="spellStart"/>
            <w:r w:rsidRPr="00275B6E">
              <w:rPr>
                <w:rFonts w:cs="Arial"/>
              </w:rPr>
              <w:t>eDRX_IDLE</w:t>
            </w:r>
            <w:proofErr w:type="spellEnd"/>
            <w:r w:rsidRPr="00275B6E">
              <w:rPr>
                <w:rFonts w:cs="Arial"/>
              </w:rPr>
              <w:t xml:space="preserve"> cycle length equals 2.56s, 5.12s and 10.24s. Otherwise, number of DRX cycles.</w:t>
            </w:r>
          </w:p>
          <w:p w14:paraId="275C31D9" w14:textId="77777777" w:rsidR="0072465C" w:rsidRDefault="0072465C" w:rsidP="00F530FF">
            <w:pPr>
              <w:pStyle w:val="TAN"/>
              <w:rPr>
                <w:rFonts w:cs="Arial"/>
                <w:iCs/>
                <w:szCs w:val="18"/>
              </w:rPr>
            </w:pPr>
            <w:r w:rsidRPr="007D1E39">
              <w:rPr>
                <w:rFonts w:cs="Arial"/>
                <w:snapToGrid w:val="0"/>
                <w:szCs w:val="18"/>
                <w:lang w:eastAsia="zh-CN"/>
              </w:rPr>
              <w:t xml:space="preserve">NOTE </w:t>
            </w:r>
            <w:r>
              <w:rPr>
                <w:rFonts w:cs="Arial"/>
                <w:szCs w:val="18"/>
              </w:rPr>
              <w:t>5</w:t>
            </w:r>
            <w:r w:rsidRPr="007D1E39">
              <w:rPr>
                <w:rFonts w:cs="Arial"/>
                <w:szCs w:val="18"/>
              </w:rPr>
              <w:t>:</w:t>
            </w:r>
            <w:r w:rsidRPr="007D1E39">
              <w:rPr>
                <w:rFonts w:cs="Arial"/>
                <w:szCs w:val="18"/>
                <w:lang w:val="en-US"/>
              </w:rPr>
              <w:t xml:space="preserve"> </w:t>
            </w:r>
            <w:r w:rsidRPr="007D1E39">
              <w:rPr>
                <w:rFonts w:cs="Arial"/>
                <w:szCs w:val="18"/>
              </w:rPr>
              <w:t xml:space="preserve">The lower bound of </w:t>
            </w:r>
            <w:r w:rsidRPr="007D1E39">
              <w:rPr>
                <w:rFonts w:cs="Arial"/>
                <w:iCs/>
                <w:color w:val="000000" w:themeColor="text1"/>
                <w:szCs w:val="18"/>
              </w:rPr>
              <w:t xml:space="preserve">PTW length is derived based on </w:t>
            </w:r>
            <m:oMath>
              <m:d>
                <m:dPr>
                  <m:begChr m:val="⌈"/>
                  <m:endChr m:val="⌉"/>
                  <m:ctrlPr>
                    <w:rPr>
                      <w:rFonts w:ascii="Cambria Math" w:hAnsi="Cambria Math" w:cs="Arial"/>
                      <w:iCs/>
                      <w:szCs w:val="18"/>
                    </w:rPr>
                  </m:ctrlPr>
                </m:dPr>
                <m:e>
                  <m:f>
                    <m:fPr>
                      <m:ctrlPr>
                        <w:rPr>
                          <w:rFonts w:ascii="Cambria Math" w:hAnsi="Cambria Math" w:cs="Arial"/>
                          <w:iCs/>
                          <w:szCs w:val="18"/>
                        </w:rPr>
                      </m:ctrlPr>
                    </m:fPr>
                    <m:num>
                      <m:r>
                        <m:rPr>
                          <m:sty m:val="p"/>
                        </m:rPr>
                        <w:rPr>
                          <w:rFonts w:ascii="Cambria Math" w:hAnsi="Cambria Math" w:cs="Arial"/>
                          <w:szCs w:val="16"/>
                          <w:lang w:val="en-US"/>
                        </w:rPr>
                        <m:t>T</m:t>
                      </m:r>
                      <m:r>
                        <m:rPr>
                          <m:sty m:val="p"/>
                        </m:rPr>
                        <w:rPr>
                          <w:rFonts w:ascii="Cambria Math" w:hAnsi="Cambria Math" w:cs="Arial"/>
                          <w:szCs w:val="16"/>
                          <w:vertAlign w:val="subscript"/>
                          <w:lang w:val="en-US"/>
                        </w:rPr>
                        <m:t>evaluate,NR_Inter_RedCap</m:t>
                      </m:r>
                      <m:r>
                        <m:rPr>
                          <m:sty m:val="p"/>
                        </m:rPr>
                        <w:rPr>
                          <w:rFonts w:ascii="Cambria Math" w:hAnsi="Cambria Math" w:cs="Arial"/>
                          <w:szCs w:val="18"/>
                        </w:rPr>
                        <m:t>*DRX_cycle</m:t>
                      </m:r>
                    </m:num>
                    <m:den>
                      <m:r>
                        <m:rPr>
                          <m:sty m:val="p"/>
                        </m:rPr>
                        <w:rPr>
                          <w:rFonts w:ascii="Cambria Math" w:hAnsi="Cambria Math" w:cs="Arial"/>
                          <w:szCs w:val="18"/>
                        </w:rPr>
                        <m:t>1.28</m:t>
                      </m:r>
                    </m:den>
                  </m:f>
                </m:e>
              </m:d>
              <m:r>
                <m:rPr>
                  <m:sty m:val="p"/>
                </m:rPr>
                <w:rPr>
                  <w:rFonts w:ascii="Cambria Math" w:hAnsi="Cambria Math" w:cs="Arial"/>
                  <w:szCs w:val="18"/>
                </w:rPr>
                <m:t>*1.28</m:t>
              </m:r>
            </m:oMath>
            <w:r w:rsidRPr="007D1E39">
              <w:rPr>
                <w:rFonts w:cs="Arial"/>
                <w:iCs/>
                <w:szCs w:val="18"/>
              </w:rPr>
              <w:t>.</w:t>
            </w:r>
          </w:p>
          <w:p w14:paraId="16F11BDD" w14:textId="77777777" w:rsidR="0072465C" w:rsidRPr="00581E8E" w:rsidRDefault="0072465C" w:rsidP="00F530FF">
            <w:pPr>
              <w:pStyle w:val="TAN"/>
              <w:rPr>
                <w:rFonts w:cs="Arial"/>
                <w:lang w:eastAsia="zh-CN"/>
              </w:rPr>
            </w:pPr>
            <w:r>
              <w:rPr>
                <w:rFonts w:cs="Arial"/>
                <w:iCs/>
              </w:rPr>
              <w:t xml:space="preserve">NOTE 6: When </w:t>
            </w:r>
            <w:proofErr w:type="spellStart"/>
            <w:r>
              <w:rPr>
                <w:rFonts w:cs="Arial"/>
                <w:iCs/>
              </w:rPr>
              <w:t>eDRX</w:t>
            </w:r>
            <w:proofErr w:type="spellEnd"/>
            <w:r>
              <w:rPr>
                <w:rFonts w:cs="Arial"/>
                <w:iCs/>
              </w:rPr>
              <w:t xml:space="preserve">=20.48s and DRX=0.32s, UE is allowed to perform cell evaluation within PTW in every 2 </w:t>
            </w:r>
            <w:proofErr w:type="spellStart"/>
            <w:r>
              <w:rPr>
                <w:rFonts w:cs="Arial"/>
                <w:iCs/>
              </w:rPr>
              <w:t>eDRX</w:t>
            </w:r>
            <w:proofErr w:type="spellEnd"/>
            <w:r>
              <w:rPr>
                <w:rFonts w:cs="Arial"/>
                <w:iCs/>
              </w:rPr>
              <w:t xml:space="preserve"> cycles.</w:t>
            </w:r>
          </w:p>
        </w:tc>
      </w:tr>
    </w:tbl>
    <w:p w14:paraId="73B88BFD" w14:textId="77777777" w:rsidR="0072465C" w:rsidRPr="008F77A5" w:rsidRDefault="0072465C" w:rsidP="0072465C">
      <w:pPr>
        <w:rPr>
          <w:lang w:eastAsia="zh-CN"/>
        </w:rPr>
      </w:pPr>
    </w:p>
    <w:p w14:paraId="09DF5B2E" w14:textId="484A09DD" w:rsidR="0072465C" w:rsidRDefault="0072465C" w:rsidP="0072465C">
      <w:r w:rsidRPr="00691C10">
        <w:t xml:space="preserve">For any requirement in this section, when the UE transitions between any two states when being configured with </w:t>
      </w:r>
      <w:proofErr w:type="spellStart"/>
      <w:r w:rsidRPr="00691C10">
        <w:t>eDRX_IDLE</w:t>
      </w:r>
      <w:proofErr w:type="spellEnd"/>
      <w:r w:rsidRPr="00691C10">
        <w:t xml:space="preserve">, being configured with </w:t>
      </w:r>
      <w:proofErr w:type="spellStart"/>
      <w:r w:rsidRPr="00691C10">
        <w:t>eDRX_IDLE</w:t>
      </w:r>
      <w:proofErr w:type="spellEnd"/>
      <w:r w:rsidRPr="00691C10">
        <w:t xml:space="preserve"> cycle, changing </w:t>
      </w:r>
      <w:proofErr w:type="spellStart"/>
      <w:r w:rsidRPr="00691C10">
        <w:t>eDRX_IDLE</w:t>
      </w:r>
      <w:proofErr w:type="spellEnd"/>
      <w:r w:rsidRPr="00691C10">
        <w:t xml:space="preserv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w:t>
      </w:r>
      <w:r>
        <w:t>shall</w:t>
      </w:r>
      <w:r w:rsidRPr="00691C10">
        <w:t xml:space="preserve"> meet the requirement corresponding to the second state.</w:t>
      </w:r>
    </w:p>
    <w:p w14:paraId="078D091B" w14:textId="77777777" w:rsidR="00A66153" w:rsidRDefault="00A66153" w:rsidP="00A66153">
      <w:pPr>
        <w:pStyle w:val="Heading4"/>
      </w:pPr>
      <w:r>
        <w:t>4.2B.2.5</w:t>
      </w:r>
      <w:r>
        <w:tab/>
        <w:t xml:space="preserve">Measurements of inter-RAT E-UTRAN cells </w:t>
      </w:r>
      <w:r w:rsidRPr="00630452">
        <w:t xml:space="preserve">for </w:t>
      </w:r>
      <w:proofErr w:type="spellStart"/>
      <w:r w:rsidRPr="00630452">
        <w:t>RedCap</w:t>
      </w:r>
      <w:proofErr w:type="spellEnd"/>
      <w:r w:rsidRPr="00630452">
        <w:t xml:space="preserve"> UE</w:t>
      </w:r>
    </w:p>
    <w:p w14:paraId="48A30EC6" w14:textId="77777777" w:rsidR="00A66153" w:rsidRPr="009C5807" w:rsidRDefault="00A66153" w:rsidP="00A66153">
      <w:r w:rsidRPr="009C5807">
        <w:t xml:space="preserve">If </w:t>
      </w:r>
      <w:proofErr w:type="spellStart"/>
      <w:r w:rsidRPr="009A5082">
        <w:t>Srxlev</w:t>
      </w:r>
      <w:proofErr w:type="spellEnd"/>
      <w:r w:rsidRPr="009A5082">
        <w:t xml:space="preserve"> &gt; </w:t>
      </w:r>
      <w:proofErr w:type="spellStart"/>
      <w:r w:rsidRPr="00AA3CB0">
        <w:t>S</w:t>
      </w:r>
      <w:r w:rsidRPr="00AA3CB0">
        <w:rPr>
          <w:vertAlign w:val="subscript"/>
        </w:rPr>
        <w:t>nonIntraSearchP</w:t>
      </w:r>
      <w:proofErr w:type="spellEnd"/>
      <w:r w:rsidRPr="009A5082">
        <w:t xml:space="preserve"> and </w:t>
      </w:r>
      <w:proofErr w:type="spellStart"/>
      <w:r w:rsidRPr="009A5082">
        <w:t>Squal</w:t>
      </w:r>
      <w:proofErr w:type="spellEnd"/>
      <w:r w:rsidRPr="009A5082">
        <w:t xml:space="preserve"> &gt; </w:t>
      </w:r>
      <w:proofErr w:type="spellStart"/>
      <w:r w:rsidRPr="00AA3CB0">
        <w:t>S</w:t>
      </w:r>
      <w:r w:rsidRPr="00AA3CB0">
        <w:rPr>
          <w:vertAlign w:val="subscript"/>
        </w:rPr>
        <w:t>nonIntraSearchQ</w:t>
      </w:r>
      <w:proofErr w:type="spellEnd"/>
      <w:r w:rsidRPr="009A5082" w:rsidDel="00937E5B">
        <w:t xml:space="preserve"> </w:t>
      </w:r>
      <w:r w:rsidRPr="000D2363">
        <w:t>then the</w:t>
      </w:r>
      <w:r w:rsidRPr="009C5807">
        <w:t xml:space="preserve"> UE shall search for inter-RAT E-UTRAN layers of higher priority at least every </w:t>
      </w:r>
      <w:proofErr w:type="spellStart"/>
      <w:r w:rsidRPr="009C5807">
        <w:t>T</w:t>
      </w:r>
      <w:r w:rsidRPr="009C5807">
        <w:rPr>
          <w:vertAlign w:val="subscript"/>
        </w:rPr>
        <w:t>higher_priority_search</w:t>
      </w:r>
      <w:proofErr w:type="spellEnd"/>
      <w:r w:rsidRPr="009C5807">
        <w:rPr>
          <w:vertAlign w:val="subscript"/>
        </w:rPr>
        <w:t xml:space="preserve"> </w:t>
      </w:r>
      <w:r w:rsidRPr="009C5807">
        <w:t xml:space="preserve">where </w:t>
      </w:r>
      <w:proofErr w:type="spellStart"/>
      <w:r w:rsidRPr="009C5807">
        <w:t>T</w:t>
      </w:r>
      <w:r w:rsidRPr="009C5807">
        <w:rPr>
          <w:vertAlign w:val="subscript"/>
        </w:rPr>
        <w:t>higher_priority_search</w:t>
      </w:r>
      <w:proofErr w:type="spellEnd"/>
      <w:r w:rsidRPr="009C5807">
        <w:t xml:space="preserve"> is described in clause </w:t>
      </w:r>
      <w:r w:rsidRPr="00F03957">
        <w:t>4.2B.2.7</w:t>
      </w:r>
      <w:r>
        <w:t>.</w:t>
      </w:r>
    </w:p>
    <w:p w14:paraId="327AA416" w14:textId="77777777" w:rsidR="00A66153" w:rsidRPr="009C5807" w:rsidRDefault="00A66153" w:rsidP="00A66153">
      <w:r w:rsidRPr="009C5807">
        <w:t xml:space="preserve">If </w:t>
      </w:r>
      <w:proofErr w:type="spellStart"/>
      <w:r w:rsidRPr="009C5807">
        <w:t>Srxlev</w:t>
      </w:r>
      <w:proofErr w:type="spellEnd"/>
      <w:r w:rsidRPr="009C5807">
        <w:t xml:space="preserve"> </w:t>
      </w:r>
      <w:r w:rsidRPr="009C5807">
        <w:rPr>
          <w:rFonts w:hint="eastAsia"/>
        </w:rPr>
        <w:t>≤</w:t>
      </w:r>
      <w:r w:rsidRPr="009C5807">
        <w:t xml:space="preserve"> </w:t>
      </w:r>
      <w:proofErr w:type="spellStart"/>
      <w:r w:rsidRPr="009C5807">
        <w:t>S</w:t>
      </w:r>
      <w:r w:rsidRPr="009C5807">
        <w:rPr>
          <w:vertAlign w:val="subscript"/>
        </w:rPr>
        <w:t>nonIntraSearchP</w:t>
      </w:r>
      <w:proofErr w:type="spellEnd"/>
      <w:r w:rsidRPr="009C5807">
        <w:t xml:space="preserve"> or </w:t>
      </w:r>
      <w:proofErr w:type="spellStart"/>
      <w:r w:rsidRPr="009C5807">
        <w:t>Squal</w:t>
      </w:r>
      <w:proofErr w:type="spellEnd"/>
      <w:r w:rsidRPr="009C5807">
        <w:t xml:space="preserve"> </w:t>
      </w:r>
      <w:r w:rsidRPr="009C5807">
        <w:rPr>
          <w:rFonts w:hint="eastAsia"/>
        </w:rPr>
        <w:t>≤</w:t>
      </w:r>
      <w:r w:rsidRPr="009C5807">
        <w:t xml:space="preserve"> </w:t>
      </w:r>
      <w:proofErr w:type="spellStart"/>
      <w:r w:rsidRPr="009C5807">
        <w:t>S</w:t>
      </w:r>
      <w:r w:rsidRPr="009C5807">
        <w:rPr>
          <w:vertAlign w:val="subscript"/>
        </w:rPr>
        <w:t>nonIntraSearchQ</w:t>
      </w:r>
      <w:proofErr w:type="spellEnd"/>
      <w:r w:rsidRPr="009C5807">
        <w:rPr>
          <w:vertAlign w:val="subscript"/>
        </w:rPr>
        <w:t xml:space="preserve"> </w:t>
      </w:r>
      <w:r w:rsidRPr="009C5807">
        <w:t>then the UE shall search for and measure inter-RAT E-UTRAN layers of higher, lower priority in preparation for possible reselection. In this scenario, the minimum rate at which the UE is required to search for and measure higher priority inter-RAT E-UTRAN layers shall be the same as that defined below for lower priority RATs.</w:t>
      </w:r>
    </w:p>
    <w:p w14:paraId="25F5B7E3" w14:textId="77777777" w:rsidR="00A66153" w:rsidRDefault="00A66153" w:rsidP="00A66153">
      <w:pPr>
        <w:rPr>
          <w:rFonts w:cs="v4.2.0"/>
        </w:rPr>
      </w:pPr>
      <w:r w:rsidRPr="00885F53">
        <w:t xml:space="preserve">The requirements in this </w:t>
      </w:r>
      <w:r>
        <w:t>clause</w:t>
      </w:r>
      <w:r w:rsidRPr="00885F53">
        <w:t xml:space="preserve"> apply for inter-RAT E-UTRAN FDD measurements and E-UTRA TDD measurements</w:t>
      </w:r>
      <w:r w:rsidRPr="00885F53">
        <w:rPr>
          <w:lang w:eastAsia="zh-CN"/>
        </w:rPr>
        <w:t xml:space="preserve">. </w:t>
      </w:r>
      <w:r w:rsidRPr="00885F53">
        <w:t xml:space="preserve">When the measurement rules indicate that </w:t>
      </w:r>
      <w:r w:rsidRPr="00885F53">
        <w:rPr>
          <w:lang w:val="en-US" w:eastAsia="zh-CN"/>
        </w:rPr>
        <w:t>inter-RAT E-UTRAN</w:t>
      </w:r>
      <w:r w:rsidRPr="00885F53">
        <w:t xml:space="preserve"> cells are to be measured, the UE shall measure </w:t>
      </w:r>
      <w:r w:rsidRPr="00885F53">
        <w:rPr>
          <w:lang w:eastAsia="zh-CN"/>
        </w:rPr>
        <w:t>RSRP and RSRQ</w:t>
      </w:r>
      <w:r w:rsidRPr="00885F53">
        <w:t xml:space="preserve"> of detected </w:t>
      </w:r>
      <w:r w:rsidRPr="00885F53">
        <w:rPr>
          <w:lang w:eastAsia="zh-CN"/>
        </w:rPr>
        <w:t>E-</w:t>
      </w:r>
      <w:r w:rsidRPr="00885F53">
        <w:t xml:space="preserve">UTRA cells in the neighbour frequency list at the minimum measurement rate specified in this </w:t>
      </w:r>
      <w:r>
        <w:t>clause</w:t>
      </w:r>
      <w:r w:rsidRPr="00885F53">
        <w:t>.</w:t>
      </w:r>
    </w:p>
    <w:p w14:paraId="5E9C3569" w14:textId="77777777" w:rsidR="00A66153" w:rsidRPr="00885F53" w:rsidRDefault="00A66153" w:rsidP="00A66153">
      <w:r w:rsidRPr="008C6DE4">
        <w:rPr>
          <w:rFonts w:cs="v4.2.0"/>
        </w:rPr>
        <w:t xml:space="preserve">The parameter </w:t>
      </w:r>
      <w:proofErr w:type="spellStart"/>
      <w:r w:rsidRPr="008C6DE4">
        <w:rPr>
          <w:rFonts w:cs="v4.2.0"/>
        </w:rPr>
        <w:t>N</w:t>
      </w:r>
      <w:r w:rsidRPr="008C6DE4">
        <w:rPr>
          <w:rFonts w:cs="v4.2.0"/>
          <w:vertAlign w:val="subscript"/>
          <w:lang w:eastAsia="zh-CN"/>
        </w:rPr>
        <w:t>E</w:t>
      </w:r>
      <w:r w:rsidRPr="008C6DE4">
        <w:rPr>
          <w:rFonts w:cs="v4.2.0"/>
          <w:vertAlign w:val="subscript"/>
        </w:rPr>
        <w:t>UTRA_carrier</w:t>
      </w:r>
      <w:r>
        <w:rPr>
          <w:rFonts w:cs="v4.2.0"/>
          <w:vertAlign w:val="subscript"/>
        </w:rPr>
        <w:t>_RedCap</w:t>
      </w:r>
      <w:proofErr w:type="spellEnd"/>
      <w:r w:rsidRPr="008C6DE4">
        <w:rPr>
          <w:rFonts w:cs="v4.2.0"/>
        </w:rPr>
        <w:t xml:space="preserve"> is the total number of configured E-UTRA carriers in the neighbour frequency list. </w:t>
      </w:r>
      <w:r w:rsidRPr="00885F53">
        <w:t xml:space="preserve">The UE shall filter </w:t>
      </w:r>
      <w:r w:rsidRPr="00885F53">
        <w:rPr>
          <w:lang w:eastAsia="zh-CN"/>
        </w:rPr>
        <w:t>RSRP and RSRQ</w:t>
      </w:r>
      <w:r w:rsidRPr="00885F53">
        <w:t xml:space="preserve"> measurements of each measured </w:t>
      </w:r>
      <w:r w:rsidRPr="00885F53">
        <w:rPr>
          <w:lang w:eastAsia="zh-CN"/>
        </w:rPr>
        <w:t>E-</w:t>
      </w:r>
      <w:r w:rsidRPr="00885F53">
        <w:t xml:space="preserve">UTRA cell using at least 2 measurements. </w:t>
      </w:r>
      <w:r w:rsidRPr="008C6DE4">
        <w:rPr>
          <w:rFonts w:cs="v4.2.0"/>
        </w:rPr>
        <w:t xml:space="preserve">Within the set of measurements used for the filtering, at least two measurements shall be spaced by at least </w:t>
      </w:r>
      <w:proofErr w:type="spellStart"/>
      <w:proofErr w:type="gramStart"/>
      <w:r w:rsidRPr="008C6DE4">
        <w:rPr>
          <w:rFonts w:cs="v4.2.0"/>
        </w:rPr>
        <w:t>T</w:t>
      </w:r>
      <w:r w:rsidRPr="008C6DE4">
        <w:rPr>
          <w:rFonts w:cs="v4.2.0"/>
          <w:vertAlign w:val="subscript"/>
        </w:rPr>
        <w:t>measure,</w:t>
      </w:r>
      <w:r w:rsidRPr="008C6DE4">
        <w:rPr>
          <w:rFonts w:cs="v4.2.0"/>
          <w:vertAlign w:val="subscript"/>
          <w:lang w:eastAsia="zh-CN"/>
        </w:rPr>
        <w:t>E</w:t>
      </w:r>
      <w:r w:rsidRPr="008C6DE4">
        <w:rPr>
          <w:rFonts w:cs="v4.2.0"/>
          <w:vertAlign w:val="subscript"/>
        </w:rPr>
        <w:t>UTRAN</w:t>
      </w:r>
      <w:proofErr w:type="gramEnd"/>
      <w:r>
        <w:rPr>
          <w:rFonts w:cs="v4.2.0"/>
          <w:vertAlign w:val="subscript"/>
        </w:rPr>
        <w:t>_RedCap</w:t>
      </w:r>
      <w:proofErr w:type="spellEnd"/>
      <w:r w:rsidRPr="008C6DE4">
        <w:rPr>
          <w:rFonts w:cs="v4.2.0"/>
        </w:rPr>
        <w:t>/2.</w:t>
      </w:r>
    </w:p>
    <w:p w14:paraId="29B9F4F5" w14:textId="77777777" w:rsidR="00A66153" w:rsidRPr="009C5807" w:rsidRDefault="00A66153" w:rsidP="00A66153">
      <w:pPr>
        <w:jc w:val="both"/>
        <w:rPr>
          <w:rFonts w:cs="v4.2.0"/>
        </w:rPr>
      </w:pPr>
      <w:r w:rsidRPr="009C5807">
        <w:rPr>
          <w:rFonts w:cs="v4.2.0"/>
        </w:rPr>
        <w:t xml:space="preserve">An inter-RAT E-UTRA cell </w:t>
      </w:r>
      <w:proofErr w:type="gramStart"/>
      <w:r w:rsidRPr="009C5807">
        <w:rPr>
          <w:rFonts w:cs="v4.2.0"/>
        </w:rPr>
        <w:t>is considered to be</w:t>
      </w:r>
      <w:proofErr w:type="gramEnd"/>
      <w:r w:rsidRPr="009C5807">
        <w:rPr>
          <w:rFonts w:cs="v4.2.0"/>
        </w:rPr>
        <w:t xml:space="preserve"> detectable provided the following conditions are fulfilled:</w:t>
      </w:r>
    </w:p>
    <w:p w14:paraId="5DF71F7D" w14:textId="77777777" w:rsidR="00A66153" w:rsidRPr="009C5807" w:rsidRDefault="00A66153" w:rsidP="00A66153">
      <w:pPr>
        <w:pStyle w:val="B10"/>
      </w:pPr>
      <w:r w:rsidRPr="009C5807">
        <w:t>-</w:t>
      </w:r>
      <w:r w:rsidRPr="009C5807">
        <w:tab/>
        <w:t xml:space="preserve">the same conditions as for inter-frequency RSRP measurements specified in TS 36.133 [15, Annex </w:t>
      </w:r>
      <w:proofErr w:type="spellStart"/>
      <w:r w:rsidRPr="009C5807">
        <w:t>B.</w:t>
      </w:r>
      <w:r>
        <w:t>x</w:t>
      </w:r>
      <w:r w:rsidRPr="009C5807">
        <w:t>.</w:t>
      </w:r>
      <w:r>
        <w:t>y</w:t>
      </w:r>
      <w:proofErr w:type="spellEnd"/>
      <w:r w:rsidRPr="009C5807">
        <w:t>] are fulfilled for a corresponding Band, and</w:t>
      </w:r>
    </w:p>
    <w:p w14:paraId="6C7FD8FF" w14:textId="77777777" w:rsidR="00A66153" w:rsidRPr="009C5807" w:rsidRDefault="00A66153" w:rsidP="00A66153">
      <w:pPr>
        <w:pStyle w:val="B10"/>
      </w:pPr>
      <w:r w:rsidRPr="009C5807">
        <w:t>-</w:t>
      </w:r>
      <w:r w:rsidRPr="009C5807">
        <w:tab/>
        <w:t xml:space="preserve">the same conditions as for inter-frequency RSRQ measurements specified in TS 36.133 [15, Annex </w:t>
      </w:r>
      <w:proofErr w:type="spellStart"/>
      <w:r w:rsidRPr="009C5807">
        <w:t>B.</w:t>
      </w:r>
      <w:r>
        <w:t>x</w:t>
      </w:r>
      <w:r w:rsidRPr="009C5807">
        <w:t>.</w:t>
      </w:r>
      <w:r>
        <w:t>y</w:t>
      </w:r>
      <w:proofErr w:type="spellEnd"/>
      <w:r w:rsidRPr="009C5807">
        <w:t>] are fulfilled for a corresponding Band.</w:t>
      </w:r>
    </w:p>
    <w:p w14:paraId="7FB49FA0" w14:textId="77777777" w:rsidR="00A66153" w:rsidRPr="009C5807" w:rsidRDefault="00A66153" w:rsidP="00A66153">
      <w:pPr>
        <w:pStyle w:val="B10"/>
        <w:rPr>
          <w:rFonts w:cs="v4.2.0"/>
        </w:rPr>
      </w:pPr>
      <w:r w:rsidRPr="009C5807">
        <w:t>-</w:t>
      </w:r>
      <w:r w:rsidRPr="009C5807">
        <w:tab/>
        <w:t>SCH conditions specified in TS 36.133 [15, Annex B.</w:t>
      </w:r>
      <w:r>
        <w:t>1.2</w:t>
      </w:r>
      <w:r w:rsidRPr="009C5807">
        <w:t>] are fulfilled for a corresponding Band</w:t>
      </w:r>
    </w:p>
    <w:p w14:paraId="4F5CBA08" w14:textId="77777777" w:rsidR="00A66153" w:rsidRPr="008C6DE4" w:rsidRDefault="00A66153" w:rsidP="00A66153">
      <w:pPr>
        <w:rPr>
          <w:rFonts w:cs="v4.2.0"/>
        </w:rPr>
      </w:pPr>
      <w:r w:rsidRPr="008C6DE4">
        <w:rPr>
          <w:rFonts w:cs="v4.2.0"/>
        </w:rPr>
        <w:t>The UE shall be able to evaluate whether a newly detectable</w:t>
      </w:r>
      <w:r w:rsidRPr="008C6DE4">
        <w:rPr>
          <w:lang w:val="en-US" w:eastAsia="zh-CN"/>
        </w:rPr>
        <w:t xml:space="preserve"> inter-RAT E-UTRAN</w:t>
      </w:r>
      <w:r w:rsidRPr="008C6DE4">
        <w:rPr>
          <w:rFonts w:cs="v4.2.0"/>
        </w:rPr>
        <w:t xml:space="preserve"> cell meets the reselection criteria defined in TS3</w:t>
      </w:r>
      <w:r w:rsidRPr="008C6DE4">
        <w:rPr>
          <w:rFonts w:cs="v4.2.0"/>
          <w:lang w:eastAsia="zh-CN"/>
        </w:rPr>
        <w:t>8</w:t>
      </w:r>
      <w:r w:rsidRPr="008C6DE4">
        <w:rPr>
          <w:rFonts w:cs="v4.2.0"/>
        </w:rPr>
        <w:t>.304</w:t>
      </w:r>
      <w:r>
        <w:rPr>
          <w:rFonts w:cs="v4.2.0"/>
        </w:rPr>
        <w:t xml:space="preserve"> [1]</w:t>
      </w:r>
      <w:r w:rsidRPr="008C6DE4">
        <w:rPr>
          <w:rFonts w:cs="v4.2.0"/>
        </w:rPr>
        <w:t xml:space="preserve"> within </w:t>
      </w:r>
      <w:r w:rsidRPr="008C6DE4">
        <w:t>(</w:t>
      </w:r>
      <w:proofErr w:type="spellStart"/>
      <w:r w:rsidRPr="008C6DE4">
        <w:t>N</w:t>
      </w:r>
      <w:r w:rsidRPr="008C6DE4">
        <w:rPr>
          <w:vertAlign w:val="subscript"/>
          <w:lang w:eastAsia="zh-CN"/>
        </w:rPr>
        <w:t>E</w:t>
      </w:r>
      <w:r w:rsidRPr="008C6DE4">
        <w:rPr>
          <w:vertAlign w:val="subscript"/>
        </w:rPr>
        <w:t>UTRA_carrier</w:t>
      </w:r>
      <w:r>
        <w:rPr>
          <w:vertAlign w:val="subscript"/>
        </w:rPr>
        <w:t>_RedCap</w:t>
      </w:r>
      <w:proofErr w:type="spellEnd"/>
      <w:r w:rsidRPr="008C6DE4">
        <w:t>)</w:t>
      </w:r>
      <w:r w:rsidRPr="008C6DE4">
        <w:rPr>
          <w:rFonts w:cs="v4.2.0"/>
        </w:rPr>
        <w:t xml:space="preserve"> * </w:t>
      </w:r>
      <w:proofErr w:type="spellStart"/>
      <w:r w:rsidRPr="008C6DE4">
        <w:t>T</w:t>
      </w:r>
      <w:r w:rsidRPr="008C6DE4">
        <w:rPr>
          <w:vertAlign w:val="subscript"/>
        </w:rPr>
        <w:t>detect,</w:t>
      </w:r>
      <w:r w:rsidRPr="008C6DE4">
        <w:rPr>
          <w:vertAlign w:val="subscript"/>
          <w:lang w:eastAsia="zh-CN"/>
        </w:rPr>
        <w:t>E</w:t>
      </w:r>
      <w:r w:rsidRPr="008C6DE4">
        <w:rPr>
          <w:vertAlign w:val="subscript"/>
        </w:rPr>
        <w:t>UTRAN</w:t>
      </w:r>
      <w:r>
        <w:rPr>
          <w:vertAlign w:val="subscript"/>
        </w:rPr>
        <w:t>_RedCap</w:t>
      </w:r>
      <w:proofErr w:type="spellEnd"/>
      <w:r w:rsidRPr="008C6DE4">
        <w:rPr>
          <w:rFonts w:cs="v4.2.0"/>
        </w:rPr>
        <w:t xml:space="preserve"> </w:t>
      </w:r>
      <w:r w:rsidRPr="008C6DE4">
        <w:t xml:space="preserve">when </w:t>
      </w:r>
      <w:proofErr w:type="spellStart"/>
      <w:r w:rsidRPr="008C6DE4">
        <w:t>Srxlev</w:t>
      </w:r>
      <w:proofErr w:type="spellEnd"/>
      <w:r w:rsidRPr="008C6DE4">
        <w:t xml:space="preserve"> </w:t>
      </w:r>
      <w:r w:rsidRPr="008C6DE4">
        <w:rPr>
          <w:rFonts w:hint="eastAsia"/>
        </w:rPr>
        <w:t>≤</w:t>
      </w:r>
      <w:r w:rsidRPr="008C6DE4">
        <w:t xml:space="preserve"> </w:t>
      </w:r>
      <w:proofErr w:type="spellStart"/>
      <w:r w:rsidRPr="008C6DE4">
        <w:t>S</w:t>
      </w:r>
      <w:r w:rsidRPr="008C6DE4">
        <w:rPr>
          <w:vertAlign w:val="subscript"/>
        </w:rPr>
        <w:t>nonIntraSearchP</w:t>
      </w:r>
      <w:proofErr w:type="spellEnd"/>
      <w:r w:rsidRPr="008C6DE4">
        <w:t xml:space="preserve"> or </w:t>
      </w:r>
      <w:proofErr w:type="spellStart"/>
      <w:r w:rsidRPr="008C6DE4">
        <w:t>Squal</w:t>
      </w:r>
      <w:proofErr w:type="spellEnd"/>
      <w:r w:rsidRPr="008C6DE4">
        <w:t xml:space="preserve"> </w:t>
      </w:r>
      <w:r w:rsidRPr="008C6DE4">
        <w:rPr>
          <w:rFonts w:hint="eastAsia"/>
        </w:rPr>
        <w:t>≤</w:t>
      </w:r>
      <w:r w:rsidRPr="008C6DE4">
        <w:t xml:space="preserve"> </w:t>
      </w:r>
      <w:proofErr w:type="spellStart"/>
      <w:r w:rsidRPr="008C6DE4">
        <w:t>S</w:t>
      </w:r>
      <w:r w:rsidRPr="008C6DE4">
        <w:rPr>
          <w:vertAlign w:val="subscript"/>
        </w:rPr>
        <w:t>nonIntraSearchQ</w:t>
      </w:r>
      <w:proofErr w:type="spellEnd"/>
      <w:r w:rsidRPr="008C6DE4">
        <w:t xml:space="preserve"> </w:t>
      </w:r>
      <w:r w:rsidRPr="008C6DE4">
        <w:rPr>
          <w:rFonts w:cs="v4.2.0"/>
        </w:rPr>
        <w:t xml:space="preserve">when </w:t>
      </w:r>
      <w:proofErr w:type="spellStart"/>
      <w:r w:rsidRPr="008C6DE4">
        <w:t>T</w:t>
      </w:r>
      <w:r w:rsidRPr="008C6DE4">
        <w:rPr>
          <w:vertAlign w:val="subscript"/>
        </w:rPr>
        <w:t>reselection</w:t>
      </w:r>
      <w:proofErr w:type="spellEnd"/>
      <w:r w:rsidRPr="008C6DE4">
        <w:rPr>
          <w:rFonts w:cs="v4.2.0"/>
        </w:rPr>
        <w:t xml:space="preserve"> = 0</w:t>
      </w:r>
      <w:r w:rsidRPr="008C6DE4">
        <w:t xml:space="preserve"> </w:t>
      </w:r>
      <w:r w:rsidRPr="008C6DE4">
        <w:rPr>
          <w:rFonts w:cs="v4.2.0"/>
        </w:rPr>
        <w:t xml:space="preserve">provided that the reselection criteria </w:t>
      </w:r>
      <w:r>
        <w:rPr>
          <w:rFonts w:cs="v4.2.0"/>
        </w:rPr>
        <w:t>are</w:t>
      </w:r>
      <w:r w:rsidRPr="008C6DE4">
        <w:rPr>
          <w:rFonts w:cs="v4.2.0"/>
        </w:rPr>
        <w:t xml:space="preserve"> met by a margin of</w:t>
      </w:r>
      <w:r w:rsidRPr="008C6DE4">
        <w:rPr>
          <w:rFonts w:cs="v4.2.0"/>
          <w:lang w:eastAsia="zh-CN"/>
        </w:rPr>
        <w:t xml:space="preserve"> </w:t>
      </w:r>
      <w:r w:rsidRPr="008C6DE4">
        <w:rPr>
          <w:rFonts w:cs="v4.2.0"/>
        </w:rPr>
        <w:t>at least 6dB for RSRP reselections based on absolute priorities or 4dB for RSRQ reselections based on absolute priorities</w:t>
      </w:r>
      <w:r>
        <w:rPr>
          <w:rFonts w:cs="v4.2.0"/>
        </w:rPr>
        <w:t xml:space="preserve"> for 2 Rx </w:t>
      </w:r>
      <w:proofErr w:type="spellStart"/>
      <w:r>
        <w:rPr>
          <w:rFonts w:cs="v4.2.0"/>
        </w:rPr>
        <w:t>RedCap</w:t>
      </w:r>
      <w:proofErr w:type="spellEnd"/>
      <w:r>
        <w:rPr>
          <w:rFonts w:cs="v4.2.0"/>
        </w:rPr>
        <w:t xml:space="preserve"> and </w:t>
      </w:r>
      <w:r w:rsidRPr="008C6DE4">
        <w:rPr>
          <w:rFonts w:cs="v4.2.0"/>
        </w:rPr>
        <w:t xml:space="preserve">at least </w:t>
      </w:r>
      <w:r>
        <w:rPr>
          <w:rFonts w:cs="v4.2.0"/>
        </w:rPr>
        <w:t>[</w:t>
      </w:r>
      <w:r w:rsidRPr="008C6DE4">
        <w:rPr>
          <w:rFonts w:cs="v4.2.0"/>
        </w:rPr>
        <w:t>6dB</w:t>
      </w:r>
      <w:r>
        <w:rPr>
          <w:rFonts w:cs="v4.2.0"/>
        </w:rPr>
        <w:t>]</w:t>
      </w:r>
      <w:r w:rsidRPr="008C6DE4">
        <w:rPr>
          <w:rFonts w:cs="v4.2.0"/>
        </w:rPr>
        <w:t xml:space="preserve"> for RSRP reselections based on absolute priorities or </w:t>
      </w:r>
      <w:r>
        <w:rPr>
          <w:rFonts w:cs="v4.2.0"/>
        </w:rPr>
        <w:t>[</w:t>
      </w:r>
      <w:r w:rsidRPr="008C6DE4">
        <w:rPr>
          <w:rFonts w:cs="v4.2.0"/>
        </w:rPr>
        <w:t>4dB</w:t>
      </w:r>
      <w:r>
        <w:rPr>
          <w:rFonts w:cs="v4.2.0"/>
        </w:rPr>
        <w:t>]</w:t>
      </w:r>
      <w:r w:rsidRPr="008C6DE4">
        <w:rPr>
          <w:rFonts w:cs="v4.2.0"/>
        </w:rPr>
        <w:t xml:space="preserve"> for RSRQ reselections based on absolute priorities</w:t>
      </w:r>
      <w:r>
        <w:rPr>
          <w:rFonts w:cs="v4.2.0"/>
        </w:rPr>
        <w:t xml:space="preserve"> for 1 Rx </w:t>
      </w:r>
      <w:proofErr w:type="spellStart"/>
      <w:r>
        <w:rPr>
          <w:rFonts w:cs="v4.2.0"/>
        </w:rPr>
        <w:t>RedCap</w:t>
      </w:r>
      <w:proofErr w:type="spellEnd"/>
      <w:r w:rsidRPr="008C6DE4">
        <w:rPr>
          <w:rFonts w:cs="v4.2.0"/>
          <w:lang w:eastAsia="zh-CN"/>
        </w:rPr>
        <w:t>.</w:t>
      </w:r>
    </w:p>
    <w:p w14:paraId="335996F4" w14:textId="77777777" w:rsidR="00A66153" w:rsidRPr="008C6DE4" w:rsidRDefault="00A66153" w:rsidP="00A66153">
      <w:pPr>
        <w:jc w:val="both"/>
        <w:rPr>
          <w:rFonts w:cs="v4.2.0"/>
        </w:rPr>
      </w:pPr>
      <w:r w:rsidRPr="008C6DE4">
        <w:rPr>
          <w:rFonts w:cs="v4.2.0"/>
        </w:rPr>
        <w:t>Cells which have been detected shall be measured at least every (</w:t>
      </w:r>
      <w:proofErr w:type="spellStart"/>
      <w:r w:rsidRPr="008C6DE4">
        <w:rPr>
          <w:rFonts w:cs="v4.2.0"/>
        </w:rPr>
        <w:t>N</w:t>
      </w:r>
      <w:r w:rsidRPr="008C6DE4">
        <w:rPr>
          <w:rFonts w:cs="v4.2.0"/>
          <w:vertAlign w:val="subscript"/>
          <w:lang w:eastAsia="zh-CN"/>
        </w:rPr>
        <w:t>E</w:t>
      </w:r>
      <w:r w:rsidRPr="008C6DE4">
        <w:rPr>
          <w:rFonts w:cs="v4.2.0"/>
          <w:vertAlign w:val="subscript"/>
        </w:rPr>
        <w:t>UTRA_carrier</w:t>
      </w:r>
      <w:r>
        <w:rPr>
          <w:rFonts w:cs="v4.2.0"/>
          <w:vertAlign w:val="subscript"/>
        </w:rPr>
        <w:t>_RedCap</w:t>
      </w:r>
      <w:proofErr w:type="spellEnd"/>
      <w:r w:rsidRPr="008C6DE4">
        <w:rPr>
          <w:rFonts w:cs="v4.2.0"/>
        </w:rPr>
        <w:t xml:space="preserve">) * </w:t>
      </w:r>
      <w:proofErr w:type="spellStart"/>
      <w:proofErr w:type="gramStart"/>
      <w:r w:rsidRPr="008C6DE4">
        <w:rPr>
          <w:rFonts w:cs="v4.2.0"/>
        </w:rPr>
        <w:t>T</w:t>
      </w:r>
      <w:r w:rsidRPr="008C6DE4">
        <w:rPr>
          <w:rFonts w:cs="v4.2.0"/>
          <w:vertAlign w:val="subscript"/>
        </w:rPr>
        <w:t>measure,</w:t>
      </w:r>
      <w:r w:rsidRPr="008C6DE4">
        <w:rPr>
          <w:rFonts w:cs="v4.2.0"/>
          <w:vertAlign w:val="subscript"/>
          <w:lang w:eastAsia="zh-CN"/>
        </w:rPr>
        <w:t>E</w:t>
      </w:r>
      <w:r w:rsidRPr="008C6DE4">
        <w:rPr>
          <w:rFonts w:cs="v4.2.0"/>
          <w:vertAlign w:val="subscript"/>
        </w:rPr>
        <w:t>UTRAN</w:t>
      </w:r>
      <w:proofErr w:type="gramEnd"/>
      <w:r>
        <w:rPr>
          <w:rFonts w:cs="v4.2.0"/>
          <w:vertAlign w:val="subscript"/>
        </w:rPr>
        <w:t>_RedCap</w:t>
      </w:r>
      <w:proofErr w:type="spellEnd"/>
      <w:r w:rsidRPr="008C6DE4">
        <w:rPr>
          <w:rFonts w:cs="v4.2.0"/>
        </w:rPr>
        <w:t xml:space="preserve"> when </w:t>
      </w:r>
      <w:proofErr w:type="spellStart"/>
      <w:r w:rsidRPr="008C6DE4">
        <w:t>Srxlev</w:t>
      </w:r>
      <w:proofErr w:type="spellEnd"/>
      <w:r w:rsidRPr="008C6DE4">
        <w:t xml:space="preserve"> </w:t>
      </w:r>
      <w:r w:rsidRPr="008C6DE4">
        <w:rPr>
          <w:rFonts w:hint="eastAsia"/>
        </w:rPr>
        <w:t>≤</w:t>
      </w:r>
      <w:r w:rsidRPr="008C6DE4">
        <w:t xml:space="preserve"> </w:t>
      </w:r>
      <w:proofErr w:type="spellStart"/>
      <w:r w:rsidRPr="008C6DE4">
        <w:t>S</w:t>
      </w:r>
      <w:r w:rsidRPr="008C6DE4">
        <w:rPr>
          <w:vertAlign w:val="subscript"/>
        </w:rPr>
        <w:t>nonIntraSearchP</w:t>
      </w:r>
      <w:proofErr w:type="spellEnd"/>
      <w:r w:rsidRPr="008C6DE4">
        <w:t xml:space="preserve"> or </w:t>
      </w:r>
      <w:proofErr w:type="spellStart"/>
      <w:r w:rsidRPr="008C6DE4">
        <w:t>Squal</w:t>
      </w:r>
      <w:proofErr w:type="spellEnd"/>
      <w:r w:rsidRPr="008C6DE4">
        <w:t xml:space="preserve"> </w:t>
      </w:r>
      <w:r w:rsidRPr="008C6DE4">
        <w:rPr>
          <w:rFonts w:hint="eastAsia"/>
        </w:rPr>
        <w:t>≤</w:t>
      </w:r>
      <w:r w:rsidRPr="008C6DE4">
        <w:t xml:space="preserve"> </w:t>
      </w:r>
      <w:proofErr w:type="spellStart"/>
      <w:r w:rsidRPr="008C6DE4">
        <w:t>S</w:t>
      </w:r>
      <w:r w:rsidRPr="008C6DE4">
        <w:rPr>
          <w:vertAlign w:val="subscript"/>
        </w:rPr>
        <w:t>nonIntraSearchQ</w:t>
      </w:r>
      <w:proofErr w:type="spellEnd"/>
      <w:r w:rsidRPr="008C6DE4">
        <w:rPr>
          <w:rFonts w:cs="v4.2.0"/>
        </w:rPr>
        <w:t>.</w:t>
      </w:r>
    </w:p>
    <w:p w14:paraId="0F00E483" w14:textId="77777777" w:rsidR="00A66153" w:rsidRPr="00AB6229" w:rsidRDefault="00A66153" w:rsidP="00A66153">
      <w:r w:rsidRPr="009C5807">
        <w:t xml:space="preserve">When higher priority cells are found by the higher priority search, they shall be measured at least every </w:t>
      </w:r>
      <w:proofErr w:type="spellStart"/>
      <w:proofErr w:type="gramStart"/>
      <w:r w:rsidRPr="009C5807">
        <w:rPr>
          <w:rFonts w:cs="v4.2.0"/>
        </w:rPr>
        <w:t>T</w:t>
      </w:r>
      <w:r w:rsidRPr="009C5807">
        <w:rPr>
          <w:rFonts w:cs="v4.2.0"/>
          <w:vertAlign w:val="subscript"/>
        </w:rPr>
        <w:t>measure,</w:t>
      </w:r>
      <w:r w:rsidRPr="009C5807">
        <w:rPr>
          <w:rFonts w:cs="v4.2.0"/>
          <w:vertAlign w:val="subscript"/>
          <w:lang w:eastAsia="zh-CN"/>
        </w:rPr>
        <w:t>E</w:t>
      </w:r>
      <w:r w:rsidRPr="009C5807">
        <w:rPr>
          <w:rFonts w:cs="v4.2.0"/>
          <w:vertAlign w:val="subscript"/>
        </w:rPr>
        <w:t>UTRAN</w:t>
      </w:r>
      <w:proofErr w:type="gramEnd"/>
      <w:r>
        <w:rPr>
          <w:rFonts w:cs="v4.2.0"/>
          <w:vertAlign w:val="subscript"/>
        </w:rPr>
        <w:t>_RedCap</w:t>
      </w:r>
      <w:proofErr w:type="spellEnd"/>
      <w:r w:rsidRPr="009C5807">
        <w:t xml:space="preserve">. If, after detecting a cell in a higher priority search, it is determined that reselection has not occurred then the UE is not required to continuously measure the detected cell to evaluate the ongoing possibility of reselection. However, the </w:t>
      </w:r>
      <w:r w:rsidRPr="005A4EEC">
        <w:t xml:space="preserve">minimum measurement filtering requirements specified later in this clause shall still be met by the UE before it makes any </w:t>
      </w:r>
      <w:r w:rsidRPr="00251038">
        <w:t>determination that it may stop measuring the cell.</w:t>
      </w:r>
    </w:p>
    <w:p w14:paraId="304B2F36" w14:textId="77777777" w:rsidR="00A66153" w:rsidRPr="005A4EEC" w:rsidRDefault="00A66153" w:rsidP="00A66153">
      <w:r w:rsidRPr="00AA3CB0">
        <w:lastRenderedPageBreak/>
        <w:t>If the UE detects on an inter-RAT E-UTRAN carrier a cell whose physical identity is indicated as not allowed for that carrier in the measurement control system information of the serving cell, the UE is not required to perform measurements on that cell.</w:t>
      </w:r>
    </w:p>
    <w:p w14:paraId="4F5EF83E" w14:textId="77777777" w:rsidR="00A66153" w:rsidRPr="005A4EEC" w:rsidRDefault="00A66153" w:rsidP="00A66153">
      <w:pPr>
        <w:rPr>
          <w:rFonts w:cs="v4.2.0"/>
        </w:rPr>
      </w:pPr>
      <w:r w:rsidRPr="00AA3CB0">
        <w:t xml:space="preserve">The UE shall not consider an </w:t>
      </w:r>
      <w:r w:rsidRPr="00AA3CB0">
        <w:rPr>
          <w:lang w:val="en-US" w:eastAsia="zh-CN"/>
        </w:rPr>
        <w:t xml:space="preserve">inter-RAT </w:t>
      </w:r>
      <w:r w:rsidRPr="00AA3CB0">
        <w:t>E-UTRA cell in cell reselection, if it is indicated as not allowed in the measurement control system information of the serving cell.</w:t>
      </w:r>
    </w:p>
    <w:p w14:paraId="09664342" w14:textId="30EEBDD3" w:rsidR="00A66153" w:rsidRPr="008C6DE4" w:rsidRDefault="00A66153" w:rsidP="00A66153">
      <w:pPr>
        <w:rPr>
          <w:rFonts w:cs="v4.2.0"/>
          <w:lang w:eastAsia="zh-CN"/>
        </w:rPr>
      </w:pPr>
      <w:r w:rsidRPr="00B33AC1">
        <w:rPr>
          <w:rFonts w:cs="v4.2.0"/>
        </w:rPr>
        <w:t>For a cell that has been already detected, but that has not been reselected</w:t>
      </w:r>
      <w:r w:rsidRPr="008C6DE4">
        <w:rPr>
          <w:rFonts w:cs="v4.2.0"/>
        </w:rPr>
        <w:t xml:space="preserve"> to, the filtering shall be such that the UE shall be capable of evaluating that an already identified </w:t>
      </w:r>
      <w:r w:rsidRPr="008C6DE4">
        <w:rPr>
          <w:rFonts w:cs="v4.2.0"/>
          <w:lang w:eastAsia="zh-CN"/>
        </w:rPr>
        <w:t>inter-RAT E-</w:t>
      </w:r>
      <w:r w:rsidRPr="008C6DE4">
        <w:rPr>
          <w:rFonts w:cs="v4.2.0"/>
        </w:rPr>
        <w:t>UTRA cell has met reselection criterion defined in TS 3</w:t>
      </w:r>
      <w:r w:rsidRPr="008C6DE4">
        <w:rPr>
          <w:rFonts w:cs="v4.2.0"/>
          <w:lang w:eastAsia="zh-CN"/>
        </w:rPr>
        <w:t>8</w:t>
      </w:r>
      <w:r w:rsidRPr="008C6DE4">
        <w:rPr>
          <w:rFonts w:cs="v4.2.0"/>
        </w:rPr>
        <w:t>.304 [1] within (</w:t>
      </w:r>
      <w:proofErr w:type="spellStart"/>
      <w:r w:rsidRPr="008C6DE4">
        <w:rPr>
          <w:rFonts w:cs="v4.2.0"/>
        </w:rPr>
        <w:t>N</w:t>
      </w:r>
      <w:r w:rsidRPr="008C6DE4">
        <w:rPr>
          <w:rFonts w:cs="v4.2.0"/>
          <w:vertAlign w:val="subscript"/>
          <w:lang w:eastAsia="zh-CN"/>
        </w:rPr>
        <w:t>E</w:t>
      </w:r>
      <w:r w:rsidRPr="008C6DE4">
        <w:rPr>
          <w:rFonts w:cs="v4.2.0"/>
          <w:vertAlign w:val="subscript"/>
        </w:rPr>
        <w:t>UTRA_carrier</w:t>
      </w:r>
      <w:r>
        <w:rPr>
          <w:rFonts w:cs="v4.2.0"/>
          <w:vertAlign w:val="subscript"/>
        </w:rPr>
        <w:t>_RedCap</w:t>
      </w:r>
      <w:proofErr w:type="spellEnd"/>
      <w:r w:rsidRPr="008C6DE4">
        <w:rPr>
          <w:rFonts w:cs="v4.2.0"/>
        </w:rPr>
        <w:t xml:space="preserve">) * </w:t>
      </w:r>
      <w:proofErr w:type="spellStart"/>
      <w:r w:rsidRPr="008C6DE4">
        <w:rPr>
          <w:rFonts w:cs="v4.2.0"/>
        </w:rPr>
        <w:t>T</w:t>
      </w:r>
      <w:r w:rsidRPr="008C6DE4">
        <w:rPr>
          <w:rFonts w:cs="v4.2.0"/>
          <w:vertAlign w:val="subscript"/>
        </w:rPr>
        <w:t>evaluate,</w:t>
      </w:r>
      <w:r w:rsidRPr="008C6DE4">
        <w:rPr>
          <w:rFonts w:cs="v4.2.0"/>
          <w:vertAlign w:val="subscript"/>
          <w:lang w:eastAsia="zh-CN"/>
        </w:rPr>
        <w:t>E</w:t>
      </w:r>
      <w:r w:rsidRPr="008C6DE4">
        <w:rPr>
          <w:rFonts w:cs="v4.2.0"/>
          <w:vertAlign w:val="subscript"/>
        </w:rPr>
        <w:t>UTRAN</w:t>
      </w:r>
      <w:r>
        <w:rPr>
          <w:rFonts w:cs="v4.2.0"/>
          <w:vertAlign w:val="subscript"/>
        </w:rPr>
        <w:t>_RedCap</w:t>
      </w:r>
      <w:proofErr w:type="spellEnd"/>
      <w:r w:rsidRPr="008C6DE4">
        <w:rPr>
          <w:rFonts w:cs="v4.2.0"/>
        </w:rPr>
        <w:t xml:space="preserve"> when </w:t>
      </w:r>
      <w:proofErr w:type="spellStart"/>
      <w:r w:rsidRPr="008C6DE4">
        <w:rPr>
          <w:rFonts w:cs="v4.2.0"/>
        </w:rPr>
        <w:t>T</w:t>
      </w:r>
      <w:r w:rsidRPr="008C6DE4">
        <w:rPr>
          <w:rFonts w:cs="v4.2.0"/>
          <w:vertAlign w:val="subscript"/>
        </w:rPr>
        <w:t>reselection</w:t>
      </w:r>
      <w:proofErr w:type="spellEnd"/>
      <w:r w:rsidRPr="008C6DE4">
        <w:rPr>
          <w:rFonts w:cs="v4.2.0"/>
        </w:rPr>
        <w:t xml:space="preserve"> = 0</w:t>
      </w:r>
      <w:r w:rsidRPr="008C6DE4">
        <w:rPr>
          <w:rFonts w:cs="v4.2.0"/>
          <w:i/>
          <w:vertAlign w:val="subscript"/>
        </w:rPr>
        <w:t xml:space="preserve"> </w:t>
      </w:r>
      <w:r w:rsidRPr="008C6DE4">
        <w:rPr>
          <w:rFonts w:cs="v4.2.0"/>
        </w:rPr>
        <w:t xml:space="preserve">provided that the reselection criteria </w:t>
      </w:r>
      <w:r>
        <w:rPr>
          <w:rFonts w:cs="v4.2.0"/>
        </w:rPr>
        <w:t>are</w:t>
      </w:r>
      <w:r w:rsidRPr="008C6DE4">
        <w:rPr>
          <w:rFonts w:cs="v4.2.0"/>
        </w:rPr>
        <w:t xml:space="preserve"> met by a margin of at least 6dB for RSRP reselections based on absolute priorities or 4dB for RSRQ reselections based on absolute priorities</w:t>
      </w:r>
      <w:r>
        <w:rPr>
          <w:rFonts w:cs="v4.2.0"/>
        </w:rPr>
        <w:t xml:space="preserve"> for 2 Rx </w:t>
      </w:r>
      <w:proofErr w:type="spellStart"/>
      <w:r>
        <w:rPr>
          <w:rFonts w:cs="v4.2.0"/>
        </w:rPr>
        <w:t>RedCap</w:t>
      </w:r>
      <w:proofErr w:type="spellEnd"/>
      <w:r>
        <w:rPr>
          <w:rFonts w:cs="v4.2.0"/>
        </w:rPr>
        <w:t xml:space="preserve"> and </w:t>
      </w:r>
      <w:r w:rsidRPr="008C6DE4">
        <w:rPr>
          <w:rFonts w:cs="v4.2.0"/>
        </w:rPr>
        <w:t xml:space="preserve">at least </w:t>
      </w:r>
      <w:del w:id="14" w:author="Ericsson - Zhixun Tang" w:date="2023-02-14T10:35:00Z">
        <w:r w:rsidDel="00113D1D">
          <w:rPr>
            <w:rFonts w:cs="v4.2.0"/>
          </w:rPr>
          <w:delText>[</w:delText>
        </w:r>
      </w:del>
      <w:r w:rsidRPr="008C6DE4">
        <w:rPr>
          <w:rFonts w:cs="v4.2.0"/>
        </w:rPr>
        <w:t>6dB</w:t>
      </w:r>
      <w:del w:id="15" w:author="Ericsson - Zhixun Tang" w:date="2023-02-14T10:35:00Z">
        <w:r w:rsidDel="00113D1D">
          <w:rPr>
            <w:rFonts w:cs="v4.2.0"/>
          </w:rPr>
          <w:delText>]</w:delText>
        </w:r>
      </w:del>
      <w:r w:rsidRPr="008C6DE4">
        <w:rPr>
          <w:rFonts w:cs="v4.2.0"/>
        </w:rPr>
        <w:t xml:space="preserve"> for RSRP reselections based on absolute priorities or </w:t>
      </w:r>
      <w:del w:id="16" w:author="Ericsson - Zhixun Tang" w:date="2023-02-14T10:35:00Z">
        <w:r w:rsidDel="00113D1D">
          <w:rPr>
            <w:rFonts w:cs="v4.2.0"/>
          </w:rPr>
          <w:delText>[</w:delText>
        </w:r>
      </w:del>
      <w:r w:rsidRPr="008C6DE4">
        <w:rPr>
          <w:rFonts w:cs="v4.2.0"/>
        </w:rPr>
        <w:t>4dB</w:t>
      </w:r>
      <w:del w:id="17" w:author="Ericsson - Zhixun Tang" w:date="2023-02-14T10:35:00Z">
        <w:r w:rsidDel="00113D1D">
          <w:rPr>
            <w:rFonts w:cs="v4.2.0"/>
          </w:rPr>
          <w:delText>]</w:delText>
        </w:r>
      </w:del>
      <w:r w:rsidRPr="008C6DE4">
        <w:rPr>
          <w:rFonts w:cs="v4.2.0"/>
        </w:rPr>
        <w:t xml:space="preserve"> for RSRQ reselections based on absolute priorities</w:t>
      </w:r>
      <w:r>
        <w:rPr>
          <w:rFonts w:cs="v4.2.0"/>
        </w:rPr>
        <w:t xml:space="preserve"> for 1 Rx </w:t>
      </w:r>
      <w:proofErr w:type="spellStart"/>
      <w:r>
        <w:rPr>
          <w:rFonts w:cs="v4.2.0"/>
        </w:rPr>
        <w:t>RedCap</w:t>
      </w:r>
      <w:proofErr w:type="spellEnd"/>
      <w:r w:rsidRPr="008C6DE4">
        <w:rPr>
          <w:rFonts w:cs="v4.2.0"/>
        </w:rPr>
        <w:t>.</w:t>
      </w:r>
    </w:p>
    <w:p w14:paraId="332F018F" w14:textId="77777777" w:rsidR="00A66153" w:rsidRDefault="00A66153" w:rsidP="00A66153">
      <w:pPr>
        <w:rPr>
          <w:rFonts w:cs="v3.7.0"/>
        </w:rPr>
      </w:pPr>
      <w:r w:rsidRPr="009C5807">
        <w:rPr>
          <w:rFonts w:cs="v3.7.0"/>
        </w:rPr>
        <w:t xml:space="preserve">If </w:t>
      </w:r>
      <w:proofErr w:type="spellStart"/>
      <w:r w:rsidRPr="009C5807">
        <w:rPr>
          <w:rFonts w:cs="v4.2.0"/>
        </w:rPr>
        <w:t>T</w:t>
      </w:r>
      <w:r w:rsidRPr="009C5807">
        <w:rPr>
          <w:rFonts w:cs="v4.2.0"/>
          <w:vertAlign w:val="subscript"/>
        </w:rPr>
        <w:t>reselection</w:t>
      </w:r>
      <w:proofErr w:type="spellEnd"/>
      <w:r w:rsidRPr="009C5807">
        <w:rPr>
          <w:rFonts w:cs="v3.7.0"/>
        </w:rPr>
        <w:t xml:space="preserve"> timer has a non</w:t>
      </w:r>
      <w:r>
        <w:rPr>
          <w:rFonts w:cs="v3.7.0"/>
        </w:rPr>
        <w:t>-</w:t>
      </w:r>
      <w:r w:rsidRPr="009C5807">
        <w:rPr>
          <w:rFonts w:cs="v3.7.0"/>
        </w:rPr>
        <w:t xml:space="preserve">zero value and the </w:t>
      </w:r>
      <w:r w:rsidRPr="009C5807">
        <w:rPr>
          <w:rFonts w:cs="v4.2.0"/>
          <w:lang w:eastAsia="zh-CN"/>
        </w:rPr>
        <w:t>inter-RAT E-</w:t>
      </w:r>
      <w:r w:rsidRPr="009C5807">
        <w:rPr>
          <w:rFonts w:cs="v4.2.0"/>
        </w:rPr>
        <w:t>UTRA</w:t>
      </w:r>
      <w:r w:rsidRPr="009C5807">
        <w:rPr>
          <w:rFonts w:cs="v3.7.0"/>
        </w:rPr>
        <w:t xml:space="preserve"> cell is satisfied with the reselection criteria which are defined in </w:t>
      </w:r>
      <w:r w:rsidRPr="009C5807">
        <w:t>TS 38.304</w:t>
      </w:r>
      <w:r w:rsidRPr="009C5807">
        <w:rPr>
          <w:rFonts w:cs="v4.2.0"/>
        </w:rPr>
        <w:t> </w:t>
      </w:r>
      <w:r w:rsidRPr="009C5807">
        <w:rPr>
          <w:rFonts w:cs="v3.7.0"/>
        </w:rPr>
        <w:t xml:space="preserve">[1], the UE shall evaluate this </w:t>
      </w:r>
      <w:r w:rsidRPr="009C5807">
        <w:rPr>
          <w:rFonts w:cs="v3.7.0"/>
          <w:lang w:eastAsia="zh-CN"/>
        </w:rPr>
        <w:t>E-</w:t>
      </w:r>
      <w:r w:rsidRPr="009C5807">
        <w:rPr>
          <w:rFonts w:cs="v3.7.0"/>
        </w:rPr>
        <w:t xml:space="preserve">UTRA cell for the </w:t>
      </w:r>
      <w:proofErr w:type="spellStart"/>
      <w:r w:rsidRPr="009C5807">
        <w:rPr>
          <w:rFonts w:cs="v4.2.0"/>
        </w:rPr>
        <w:t>T</w:t>
      </w:r>
      <w:r w:rsidRPr="009C5807">
        <w:rPr>
          <w:rFonts w:cs="v4.2.0"/>
          <w:vertAlign w:val="subscript"/>
        </w:rPr>
        <w:t>reselection</w:t>
      </w:r>
      <w:proofErr w:type="spellEnd"/>
      <w:r w:rsidRPr="009C5807">
        <w:rPr>
          <w:rFonts w:cs="v3.7.0"/>
        </w:rPr>
        <w:t xml:space="preserve"> time. If this cell remains satisfied with the reselection criteria within this duration, then the UE shall reselect that cell.</w:t>
      </w:r>
    </w:p>
    <w:p w14:paraId="2D5BA8D6" w14:textId="1F1867C0" w:rsidR="00A66153" w:rsidRPr="00BE54BE" w:rsidRDefault="00A66153" w:rsidP="00A66153">
      <w:pPr>
        <w:rPr>
          <w:rFonts w:cs="v4.2.0"/>
          <w:lang w:eastAsia="zh-CN"/>
        </w:rPr>
      </w:pPr>
      <w:r w:rsidRPr="00691C10">
        <w:rPr>
          <w:rFonts w:cs="v4.2.0"/>
          <w:lang w:eastAsia="zh-CN"/>
        </w:rPr>
        <w:t xml:space="preserve">For </w:t>
      </w:r>
      <w:r>
        <w:rPr>
          <w:rFonts w:cs="v4.2.0"/>
          <w:lang w:eastAsia="zh-CN"/>
        </w:rPr>
        <w:t xml:space="preserve">1 Rx </w:t>
      </w:r>
      <w:proofErr w:type="spellStart"/>
      <w:r>
        <w:rPr>
          <w:rFonts w:cs="v4.2.0"/>
          <w:lang w:eastAsia="zh-CN"/>
        </w:rPr>
        <w:t>RedCap</w:t>
      </w:r>
      <w:proofErr w:type="spellEnd"/>
      <w:r>
        <w:rPr>
          <w:rFonts w:cs="v4.2.0"/>
          <w:lang w:eastAsia="zh-CN"/>
        </w:rPr>
        <w:t xml:space="preserve"> and 2 Rx </w:t>
      </w:r>
      <w:proofErr w:type="spellStart"/>
      <w:r>
        <w:rPr>
          <w:rFonts w:cs="v4.2.0"/>
          <w:lang w:eastAsia="zh-CN"/>
        </w:rPr>
        <w:t>RedCap</w:t>
      </w:r>
      <w:proofErr w:type="spellEnd"/>
      <w:r>
        <w:rPr>
          <w:rFonts w:cs="v4.2.0"/>
          <w:lang w:eastAsia="zh-CN"/>
        </w:rPr>
        <w:t xml:space="preserve"> </w:t>
      </w:r>
      <w:r w:rsidRPr="00691C10">
        <w:rPr>
          <w:rFonts w:cs="v4.2.0"/>
          <w:lang w:eastAsia="zh-CN"/>
        </w:rPr>
        <w:t xml:space="preserve">not configured with </w:t>
      </w:r>
      <w:proofErr w:type="spellStart"/>
      <w:r w:rsidRPr="00BE54BE">
        <w:rPr>
          <w:rFonts w:cs="v4.2.0"/>
          <w:lang w:eastAsia="zh-CN"/>
        </w:rPr>
        <w:t>eDRX_IDLE</w:t>
      </w:r>
      <w:proofErr w:type="spellEnd"/>
      <w:r w:rsidRPr="00BE54BE">
        <w:rPr>
          <w:rFonts w:cs="v4.2.0"/>
          <w:lang w:eastAsia="zh-CN"/>
        </w:rPr>
        <w:t xml:space="preserve"> cycle, </w:t>
      </w:r>
      <w:proofErr w:type="spellStart"/>
      <w:proofErr w:type="gramStart"/>
      <w:r w:rsidRPr="00BE54BE">
        <w:t>T</w:t>
      </w:r>
      <w:r w:rsidRPr="00BE54BE">
        <w:rPr>
          <w:vertAlign w:val="subscript"/>
        </w:rPr>
        <w:t>detect,EUTRAN</w:t>
      </w:r>
      <w:proofErr w:type="gramEnd"/>
      <w:r w:rsidRPr="00BE54BE">
        <w:rPr>
          <w:vertAlign w:val="subscript"/>
        </w:rPr>
        <w:t>_RedCap</w:t>
      </w:r>
      <w:proofErr w:type="spellEnd"/>
      <w:r w:rsidRPr="00BE54BE">
        <w:rPr>
          <w:vertAlign w:val="subscript"/>
        </w:rPr>
        <w:t>,</w:t>
      </w:r>
      <w:r w:rsidRPr="00BE54BE">
        <w:t xml:space="preserve"> </w:t>
      </w:r>
      <w:proofErr w:type="spellStart"/>
      <w:r w:rsidRPr="00BE54BE">
        <w:t>T</w:t>
      </w:r>
      <w:r w:rsidRPr="00BE54BE">
        <w:rPr>
          <w:vertAlign w:val="subscript"/>
        </w:rPr>
        <w:t>measure,EUTRAN_RedCap</w:t>
      </w:r>
      <w:proofErr w:type="spellEnd"/>
      <w:r w:rsidRPr="00BE54BE">
        <w:rPr>
          <w:vertAlign w:val="subscript"/>
        </w:rPr>
        <w:t xml:space="preserve"> </w:t>
      </w:r>
      <w:r w:rsidRPr="00BE54BE">
        <w:t xml:space="preserve">and </w:t>
      </w:r>
      <w:proofErr w:type="spellStart"/>
      <w:r w:rsidRPr="00BE54BE">
        <w:t>T</w:t>
      </w:r>
      <w:r w:rsidRPr="00BE54BE">
        <w:rPr>
          <w:vertAlign w:val="subscript"/>
        </w:rPr>
        <w:t>evaluate</w:t>
      </w:r>
      <w:proofErr w:type="spellEnd"/>
      <w:r w:rsidRPr="00BE54BE">
        <w:rPr>
          <w:vertAlign w:val="subscript"/>
        </w:rPr>
        <w:t>, E-</w:t>
      </w:r>
      <w:proofErr w:type="spellStart"/>
      <w:r w:rsidRPr="00BE54BE">
        <w:rPr>
          <w:vertAlign w:val="subscript"/>
        </w:rPr>
        <w:t>UTRAN_RedCap</w:t>
      </w:r>
      <w:proofErr w:type="spellEnd"/>
      <w:r w:rsidRPr="00BE54BE">
        <w:rPr>
          <w:vertAlign w:val="subscript"/>
        </w:rPr>
        <w:t xml:space="preserve"> </w:t>
      </w:r>
      <w:r w:rsidRPr="00BE54BE">
        <w:rPr>
          <w:rFonts w:cs="v4.2.0"/>
          <w:lang w:eastAsia="zh-CN"/>
        </w:rPr>
        <w:t xml:space="preserve">are specified in </w:t>
      </w:r>
      <w:r w:rsidRPr="00BE54BE">
        <w:rPr>
          <w:snapToGrid w:val="0"/>
        </w:rPr>
        <w:t>Table 4.2B.2.5-1</w:t>
      </w:r>
      <w:del w:id="18" w:author="Ericsson - Zhixun Tang" w:date="2023-02-14T10:28:00Z">
        <w:r w:rsidRPr="00BE54BE" w:rsidDel="008D3B78">
          <w:rPr>
            <w:snapToGrid w:val="0"/>
          </w:rPr>
          <w:delText xml:space="preserve"> and Table 4.2.2.5-1 respectively</w:delText>
        </w:r>
      </w:del>
      <w:r w:rsidRPr="00BE54BE">
        <w:rPr>
          <w:rFonts w:cs="v4.2.0"/>
        </w:rPr>
        <w:t>.</w:t>
      </w:r>
      <w:r w:rsidRPr="00BE54BE">
        <w:rPr>
          <w:rFonts w:cs="v4.2.0"/>
          <w:lang w:eastAsia="zh-CN"/>
        </w:rPr>
        <w:t xml:space="preserve"> </w:t>
      </w:r>
    </w:p>
    <w:p w14:paraId="3068E413" w14:textId="77777777" w:rsidR="00A66153" w:rsidRPr="00691C10" w:rsidRDefault="00A66153" w:rsidP="00A66153">
      <w:pPr>
        <w:rPr>
          <w:rFonts w:cs="v4.2.0"/>
          <w:lang w:eastAsia="zh-CN"/>
        </w:rPr>
      </w:pPr>
      <w:r w:rsidRPr="00BE54BE">
        <w:rPr>
          <w:rFonts w:cs="v4.2.0"/>
          <w:lang w:eastAsia="zh-CN"/>
        </w:rPr>
        <w:t xml:space="preserve">For 1 Rx </w:t>
      </w:r>
      <w:proofErr w:type="spellStart"/>
      <w:r w:rsidRPr="00BE54BE">
        <w:rPr>
          <w:rFonts w:cs="v4.2.0"/>
          <w:lang w:eastAsia="zh-CN"/>
        </w:rPr>
        <w:t>RedCap</w:t>
      </w:r>
      <w:proofErr w:type="spellEnd"/>
      <w:r w:rsidRPr="00BE54BE">
        <w:rPr>
          <w:rFonts w:cs="v4.2.0"/>
          <w:lang w:eastAsia="zh-CN"/>
        </w:rPr>
        <w:t xml:space="preserve"> and 2 Rx </w:t>
      </w:r>
      <w:proofErr w:type="spellStart"/>
      <w:r w:rsidRPr="00BE54BE">
        <w:rPr>
          <w:rFonts w:cs="v4.2.0"/>
          <w:lang w:eastAsia="zh-CN"/>
        </w:rPr>
        <w:t>RedCap</w:t>
      </w:r>
      <w:proofErr w:type="spellEnd"/>
      <w:r w:rsidRPr="00BE54BE">
        <w:rPr>
          <w:rFonts w:cs="v4.2.0"/>
          <w:lang w:eastAsia="zh-CN"/>
        </w:rPr>
        <w:t xml:space="preserve"> configured with </w:t>
      </w:r>
      <w:proofErr w:type="spellStart"/>
      <w:r w:rsidRPr="00BE54BE">
        <w:rPr>
          <w:rFonts w:cs="v4.2.0"/>
          <w:lang w:eastAsia="zh-CN"/>
        </w:rPr>
        <w:t>eDRX_IDLE</w:t>
      </w:r>
      <w:proofErr w:type="spellEnd"/>
      <w:r w:rsidRPr="00BE54BE">
        <w:rPr>
          <w:rFonts w:cs="v4.2.0"/>
          <w:lang w:eastAsia="zh-CN"/>
        </w:rPr>
        <w:t xml:space="preserve"> cycle, </w:t>
      </w:r>
      <w:proofErr w:type="spellStart"/>
      <w:r w:rsidRPr="00BE54BE">
        <w:t>T</w:t>
      </w:r>
      <w:r w:rsidRPr="00BE54BE">
        <w:rPr>
          <w:vertAlign w:val="subscript"/>
        </w:rPr>
        <w:t>detect,EUTRAN_RedCap</w:t>
      </w:r>
      <w:proofErr w:type="spellEnd"/>
      <w:r w:rsidRPr="00BE54BE">
        <w:rPr>
          <w:vertAlign w:val="subscript"/>
        </w:rPr>
        <w:t>,</w:t>
      </w:r>
      <w:r w:rsidRPr="00BE54BE">
        <w:t xml:space="preserve"> </w:t>
      </w:r>
      <w:proofErr w:type="spellStart"/>
      <w:r w:rsidRPr="00BE54BE">
        <w:t>T</w:t>
      </w:r>
      <w:r w:rsidRPr="00BE54BE">
        <w:rPr>
          <w:vertAlign w:val="subscript"/>
        </w:rPr>
        <w:t>measure,EUTRAN_RedCap</w:t>
      </w:r>
      <w:proofErr w:type="spellEnd"/>
      <w:r w:rsidRPr="00BE54BE">
        <w:rPr>
          <w:vertAlign w:val="subscript"/>
        </w:rPr>
        <w:t xml:space="preserve"> </w:t>
      </w:r>
      <w:r w:rsidRPr="00BE54BE">
        <w:t xml:space="preserve">and </w:t>
      </w:r>
      <w:proofErr w:type="spellStart"/>
      <w:r w:rsidRPr="00BE54BE">
        <w:t>T</w:t>
      </w:r>
      <w:r w:rsidRPr="00BE54BE">
        <w:rPr>
          <w:vertAlign w:val="subscript"/>
        </w:rPr>
        <w:t>evaluate</w:t>
      </w:r>
      <w:proofErr w:type="spellEnd"/>
      <w:r w:rsidRPr="00BE54BE">
        <w:rPr>
          <w:vertAlign w:val="subscript"/>
        </w:rPr>
        <w:t>, E-</w:t>
      </w:r>
      <w:proofErr w:type="spellStart"/>
      <w:r w:rsidRPr="00BE54BE">
        <w:rPr>
          <w:vertAlign w:val="subscript"/>
        </w:rPr>
        <w:t>UTRAN_RedCap</w:t>
      </w:r>
      <w:proofErr w:type="spellEnd"/>
      <w:r w:rsidRPr="00BE54BE">
        <w:rPr>
          <w:rFonts w:cs="v4.2.0"/>
          <w:lang w:eastAsia="zh-CN"/>
        </w:rPr>
        <w:t xml:space="preserve"> are specified in </w:t>
      </w:r>
      <w:r w:rsidRPr="00BE54BE">
        <w:rPr>
          <w:snapToGrid w:val="0"/>
        </w:rPr>
        <w:t>Table 4.2B.2.5-2</w:t>
      </w:r>
      <w:r w:rsidRPr="00BE54BE">
        <w:rPr>
          <w:rFonts w:cs="v4.2.0"/>
          <w:lang w:eastAsia="zh-CN"/>
        </w:rPr>
        <w:t>, where the requirements apply provided</w:t>
      </w:r>
      <w:r w:rsidRPr="00691C10">
        <w:rPr>
          <w:rFonts w:cs="v4.2.0"/>
          <w:lang w:eastAsia="zh-CN"/>
        </w:rPr>
        <w:t xml:space="preserve"> that the serving cell is </w:t>
      </w:r>
      <w:r w:rsidRPr="00691C10">
        <w:rPr>
          <w:rFonts w:cs="v4.2.0"/>
        </w:rPr>
        <w:t xml:space="preserve">configured with </w:t>
      </w:r>
      <w:proofErr w:type="spellStart"/>
      <w:r w:rsidRPr="00691C10">
        <w:rPr>
          <w:rFonts w:cs="v4.2.0"/>
        </w:rPr>
        <w:t>eDRX_IDLE</w:t>
      </w:r>
      <w:proofErr w:type="spellEnd"/>
      <w:r w:rsidRPr="00691C10">
        <w:rPr>
          <w:rFonts w:cs="v4.2.0"/>
        </w:rPr>
        <w:t xml:space="preserve"> and is </w:t>
      </w:r>
      <w:r w:rsidRPr="00691C10">
        <w:rPr>
          <w:rFonts w:cs="v4.2.0"/>
          <w:lang w:eastAsia="zh-CN"/>
        </w:rPr>
        <w:t xml:space="preserve">the same in all PTWs during any of </w:t>
      </w:r>
      <w:proofErr w:type="spellStart"/>
      <w:r w:rsidRPr="00691C10">
        <w:t>T</w:t>
      </w:r>
      <w:r w:rsidRPr="00691C10">
        <w:rPr>
          <w:vertAlign w:val="subscript"/>
        </w:rPr>
        <w:t>detect,EUTRAN_</w:t>
      </w:r>
      <w:r>
        <w:rPr>
          <w:vertAlign w:val="subscript"/>
        </w:rPr>
        <w:t>RedCap</w:t>
      </w:r>
      <w:proofErr w:type="spellEnd"/>
      <w:r w:rsidRPr="00691C10">
        <w:rPr>
          <w:vertAlign w:val="subscript"/>
        </w:rPr>
        <w:t>,</w:t>
      </w:r>
      <w:r w:rsidRPr="00691C10">
        <w:t xml:space="preserve"> </w:t>
      </w:r>
      <w:proofErr w:type="spellStart"/>
      <w:r w:rsidRPr="00691C10">
        <w:t>T</w:t>
      </w:r>
      <w:r w:rsidRPr="00691C10">
        <w:rPr>
          <w:vertAlign w:val="subscript"/>
        </w:rPr>
        <w:t>measure,EUTRAN_</w:t>
      </w:r>
      <w:r>
        <w:rPr>
          <w:vertAlign w:val="subscript"/>
        </w:rPr>
        <w:t>RedCap</w:t>
      </w:r>
      <w:proofErr w:type="spellEnd"/>
      <w:r w:rsidRPr="00691C10">
        <w:rPr>
          <w:vertAlign w:val="subscript"/>
        </w:rPr>
        <w:t xml:space="preserve"> </w:t>
      </w:r>
      <w:r w:rsidRPr="00691C10">
        <w:t xml:space="preserve">and </w:t>
      </w:r>
      <w:proofErr w:type="spellStart"/>
      <w:r w:rsidRPr="00691C10">
        <w:t>T</w:t>
      </w:r>
      <w:r w:rsidRPr="00691C10">
        <w:rPr>
          <w:vertAlign w:val="subscript"/>
        </w:rPr>
        <w:t>evaluate</w:t>
      </w:r>
      <w:proofErr w:type="spellEnd"/>
      <w:r w:rsidRPr="00691C10">
        <w:rPr>
          <w:vertAlign w:val="subscript"/>
        </w:rPr>
        <w:t>, E-</w:t>
      </w:r>
      <w:proofErr w:type="spellStart"/>
      <w:r w:rsidRPr="00691C10">
        <w:rPr>
          <w:vertAlign w:val="subscript"/>
        </w:rPr>
        <w:t>UTRAN_</w:t>
      </w:r>
      <w:r>
        <w:rPr>
          <w:vertAlign w:val="subscript"/>
        </w:rPr>
        <w:t>RedCap</w:t>
      </w:r>
      <w:proofErr w:type="spellEnd"/>
      <w:r w:rsidRPr="00691C10">
        <w:t xml:space="preserve"> when multiple PTWs are used.</w:t>
      </w:r>
    </w:p>
    <w:p w14:paraId="43026792" w14:textId="19D845DC" w:rsidR="00A66153" w:rsidRPr="009C5807" w:rsidRDefault="00A66153" w:rsidP="00A66153">
      <w:pPr>
        <w:pStyle w:val="TH"/>
        <w:rPr>
          <w:rFonts w:cs="v4.2.0"/>
          <w:vertAlign w:val="subscript"/>
          <w:lang w:eastAsia="zh-CN"/>
        </w:rPr>
      </w:pPr>
      <w:r w:rsidRPr="009C5807">
        <w:rPr>
          <w:snapToGrid w:val="0"/>
        </w:rPr>
        <w:t>Table 4.2</w:t>
      </w:r>
      <w:r>
        <w:rPr>
          <w:snapToGrid w:val="0"/>
        </w:rPr>
        <w:t>B</w:t>
      </w:r>
      <w:r w:rsidRPr="009C5807">
        <w:rPr>
          <w:snapToGrid w:val="0"/>
        </w:rPr>
        <w:t xml:space="preserve">.2.5-1: </w:t>
      </w:r>
      <w:proofErr w:type="spellStart"/>
      <w:proofErr w:type="gramStart"/>
      <w:r w:rsidRPr="009C5807">
        <w:t>T</w:t>
      </w:r>
      <w:r w:rsidRPr="009C5807">
        <w:rPr>
          <w:vertAlign w:val="subscript"/>
        </w:rPr>
        <w:t>detect,</w:t>
      </w:r>
      <w:r w:rsidRPr="009C5807">
        <w:rPr>
          <w:vertAlign w:val="subscript"/>
          <w:lang w:eastAsia="zh-CN"/>
        </w:rPr>
        <w:t>E</w:t>
      </w:r>
      <w:r w:rsidRPr="009C5807">
        <w:rPr>
          <w:vertAlign w:val="subscript"/>
        </w:rPr>
        <w:t>UTRAN</w:t>
      </w:r>
      <w:proofErr w:type="gramEnd"/>
      <w:r>
        <w:rPr>
          <w:vertAlign w:val="subscript"/>
        </w:rPr>
        <w:t>_RedCap</w:t>
      </w:r>
      <w:proofErr w:type="spellEnd"/>
      <w:r w:rsidRPr="009C5807">
        <w:rPr>
          <w:snapToGrid w:val="0"/>
        </w:rPr>
        <w:t xml:space="preserve">, </w:t>
      </w:r>
      <w:proofErr w:type="spellStart"/>
      <w:r w:rsidRPr="009C5807">
        <w:t>T</w:t>
      </w:r>
      <w:r w:rsidRPr="009C5807">
        <w:rPr>
          <w:vertAlign w:val="subscript"/>
        </w:rPr>
        <w:t>measure,</w:t>
      </w:r>
      <w:r w:rsidRPr="009C5807">
        <w:rPr>
          <w:vertAlign w:val="subscript"/>
          <w:lang w:eastAsia="zh-CN"/>
        </w:rPr>
        <w:t>E</w:t>
      </w:r>
      <w:r w:rsidRPr="009C5807">
        <w:rPr>
          <w:vertAlign w:val="subscript"/>
        </w:rPr>
        <w:t>UTRAN</w:t>
      </w:r>
      <w:r>
        <w:rPr>
          <w:vertAlign w:val="subscript"/>
        </w:rPr>
        <w:t>_RedCap</w:t>
      </w:r>
      <w:proofErr w:type="spellEnd"/>
      <w:r w:rsidRPr="009C5807">
        <w:rPr>
          <w:vertAlign w:val="subscript"/>
        </w:rPr>
        <w:t>,</w:t>
      </w:r>
      <w:r w:rsidRPr="009C5807">
        <w:t xml:space="preserve"> and </w:t>
      </w:r>
      <w:proofErr w:type="spellStart"/>
      <w:r w:rsidRPr="009C5807">
        <w:rPr>
          <w:rFonts w:cs="v4.2.0"/>
        </w:rPr>
        <w:t>T</w:t>
      </w:r>
      <w:r w:rsidRPr="009C5807">
        <w:rPr>
          <w:rFonts w:cs="v4.2.0"/>
          <w:vertAlign w:val="subscript"/>
        </w:rPr>
        <w:t>evaluate,</w:t>
      </w:r>
      <w:r w:rsidRPr="009C5807">
        <w:rPr>
          <w:rFonts w:cs="v4.2.0"/>
          <w:vertAlign w:val="subscript"/>
          <w:lang w:eastAsia="zh-CN"/>
        </w:rPr>
        <w:t>E</w:t>
      </w:r>
      <w:r w:rsidRPr="009C5807">
        <w:rPr>
          <w:rFonts w:cs="v4.2.0"/>
          <w:vertAlign w:val="subscript"/>
        </w:rPr>
        <w:t>UTRAN</w:t>
      </w:r>
      <w:r>
        <w:rPr>
          <w:vertAlign w:val="subscript"/>
        </w:rPr>
        <w:t>_RedCap</w:t>
      </w:r>
      <w:proofErr w:type="spellEnd"/>
      <w:del w:id="19" w:author="Ericsson - Zhixun Tang" w:date="2023-02-14T10:28:00Z">
        <w:r w:rsidDel="008D3B78">
          <w:rPr>
            <w:snapToGrid w:val="0"/>
          </w:rPr>
          <w:delText xml:space="preserve"> for 1 Rx RedCap</w:delText>
        </w:r>
      </w:del>
    </w:p>
    <w:tbl>
      <w:tblPr>
        <w:tblW w:w="30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
        <w:gridCol w:w="1498"/>
        <w:gridCol w:w="1636"/>
        <w:gridCol w:w="2066"/>
      </w:tblGrid>
      <w:tr w:rsidR="00A66153" w:rsidRPr="009C5807" w14:paraId="2B8A508C" w14:textId="77777777" w:rsidTr="00F530FF">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4E4C2E7F" w14:textId="77777777" w:rsidR="00A66153" w:rsidRPr="009C5807" w:rsidRDefault="00A66153" w:rsidP="00F530FF">
            <w:pPr>
              <w:pStyle w:val="TAH"/>
              <w:rPr>
                <w:rFonts w:cs="Arial"/>
                <w:snapToGrid w:val="0"/>
              </w:rPr>
            </w:pPr>
            <w:r w:rsidRPr="009C5807">
              <w:t>DRX cycle length [s]</w:t>
            </w:r>
          </w:p>
        </w:tc>
        <w:tc>
          <w:tcPr>
            <w:tcW w:w="1263" w:type="pct"/>
            <w:tcBorders>
              <w:top w:val="single" w:sz="4" w:space="0" w:color="auto"/>
              <w:left w:val="single" w:sz="4" w:space="0" w:color="auto"/>
              <w:bottom w:val="single" w:sz="4" w:space="0" w:color="auto"/>
              <w:right w:val="single" w:sz="4" w:space="0" w:color="auto"/>
            </w:tcBorders>
            <w:hideMark/>
          </w:tcPr>
          <w:p w14:paraId="5BA08B89" w14:textId="77777777" w:rsidR="00A66153" w:rsidRPr="009C5807" w:rsidRDefault="00A66153" w:rsidP="00F530FF">
            <w:pPr>
              <w:pStyle w:val="TAH"/>
              <w:rPr>
                <w:rFonts w:cs="Arial"/>
              </w:rPr>
            </w:pPr>
            <w:proofErr w:type="spellStart"/>
            <w:proofErr w:type="gramStart"/>
            <w:r w:rsidRPr="009C5807">
              <w:t>T</w:t>
            </w:r>
            <w:r w:rsidRPr="009C5807">
              <w:rPr>
                <w:vertAlign w:val="subscript"/>
              </w:rPr>
              <w:t>detect,EUTRAN</w:t>
            </w:r>
            <w:proofErr w:type="spellEnd"/>
            <w:proofErr w:type="gramEnd"/>
            <w:r w:rsidRPr="009C5807">
              <w:t xml:space="preserve"> [s] (number of DRX cycles)</w:t>
            </w:r>
          </w:p>
        </w:tc>
        <w:tc>
          <w:tcPr>
            <w:tcW w:w="1378" w:type="pct"/>
            <w:tcBorders>
              <w:top w:val="single" w:sz="4" w:space="0" w:color="auto"/>
              <w:left w:val="single" w:sz="4" w:space="0" w:color="auto"/>
              <w:bottom w:val="single" w:sz="4" w:space="0" w:color="auto"/>
              <w:right w:val="single" w:sz="4" w:space="0" w:color="auto"/>
            </w:tcBorders>
            <w:hideMark/>
          </w:tcPr>
          <w:p w14:paraId="3915F8F6" w14:textId="77777777" w:rsidR="00A66153" w:rsidRPr="009C5807" w:rsidRDefault="00A66153" w:rsidP="00F530FF">
            <w:pPr>
              <w:pStyle w:val="TAH"/>
              <w:rPr>
                <w:rFonts w:cs="Arial"/>
                <w:snapToGrid w:val="0"/>
              </w:rPr>
            </w:pPr>
            <w:proofErr w:type="spellStart"/>
            <w:proofErr w:type="gramStart"/>
            <w:r w:rsidRPr="009C5807">
              <w:t>T</w:t>
            </w:r>
            <w:r w:rsidRPr="009C5807">
              <w:rPr>
                <w:vertAlign w:val="subscript"/>
              </w:rPr>
              <w:t>measure,EUTRAN</w:t>
            </w:r>
            <w:proofErr w:type="spellEnd"/>
            <w:proofErr w:type="gramEnd"/>
            <w:r w:rsidRPr="009C5807">
              <w:t xml:space="preserve"> [s] (number of DRX cycles)</w:t>
            </w:r>
          </w:p>
        </w:tc>
        <w:tc>
          <w:tcPr>
            <w:tcW w:w="1739" w:type="pct"/>
            <w:tcBorders>
              <w:top w:val="single" w:sz="4" w:space="0" w:color="auto"/>
              <w:left w:val="single" w:sz="4" w:space="0" w:color="auto"/>
              <w:bottom w:val="single" w:sz="4" w:space="0" w:color="auto"/>
              <w:right w:val="single" w:sz="4" w:space="0" w:color="auto"/>
            </w:tcBorders>
            <w:hideMark/>
          </w:tcPr>
          <w:p w14:paraId="1AFCC851" w14:textId="77777777" w:rsidR="00A66153" w:rsidRPr="009C5807" w:rsidRDefault="00A66153" w:rsidP="00F530FF">
            <w:pPr>
              <w:pStyle w:val="TAH"/>
              <w:rPr>
                <w:rFonts w:cs="Arial"/>
                <w:vertAlign w:val="subscript"/>
                <w:lang w:eastAsia="zh-CN"/>
              </w:rPr>
            </w:pPr>
            <w:proofErr w:type="spellStart"/>
            <w:proofErr w:type="gramStart"/>
            <w:r w:rsidRPr="009C5807">
              <w:t>T</w:t>
            </w:r>
            <w:r w:rsidRPr="009C5807">
              <w:rPr>
                <w:vertAlign w:val="subscript"/>
              </w:rPr>
              <w:t>evaluate,EUTRAN</w:t>
            </w:r>
            <w:proofErr w:type="spellEnd"/>
            <w:proofErr w:type="gramEnd"/>
          </w:p>
          <w:p w14:paraId="6E9D81D2" w14:textId="77777777" w:rsidR="00A66153" w:rsidRPr="009C5807" w:rsidRDefault="00A66153" w:rsidP="00F530FF">
            <w:pPr>
              <w:pStyle w:val="TAH"/>
              <w:rPr>
                <w:rFonts w:cs="Arial"/>
              </w:rPr>
            </w:pPr>
            <w:r w:rsidRPr="009C5807">
              <w:rPr>
                <w:rFonts w:cs="Arial"/>
              </w:rPr>
              <w:t>[s] (number of DRX cycles)</w:t>
            </w:r>
          </w:p>
        </w:tc>
      </w:tr>
      <w:tr w:rsidR="00A66153" w:rsidRPr="009C5807" w14:paraId="39201A12" w14:textId="77777777" w:rsidTr="00F530FF">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7440DD0E" w14:textId="77777777" w:rsidR="00A66153" w:rsidRPr="009C5807" w:rsidRDefault="00A66153" w:rsidP="00F530FF">
            <w:pPr>
              <w:pStyle w:val="TAC"/>
              <w:rPr>
                <w:snapToGrid w:val="0"/>
              </w:rPr>
            </w:pPr>
            <w:r w:rsidRPr="009C5807">
              <w:t>0.32</w:t>
            </w:r>
          </w:p>
        </w:tc>
        <w:tc>
          <w:tcPr>
            <w:tcW w:w="1263" w:type="pct"/>
            <w:tcBorders>
              <w:top w:val="single" w:sz="4" w:space="0" w:color="auto"/>
              <w:left w:val="single" w:sz="4" w:space="0" w:color="auto"/>
              <w:bottom w:val="single" w:sz="4" w:space="0" w:color="auto"/>
              <w:right w:val="single" w:sz="4" w:space="0" w:color="auto"/>
            </w:tcBorders>
            <w:hideMark/>
          </w:tcPr>
          <w:p w14:paraId="776D45E3" w14:textId="77777777" w:rsidR="00A66153" w:rsidRPr="009C5807" w:rsidRDefault="00A66153" w:rsidP="00F530FF">
            <w:pPr>
              <w:pStyle w:val="TAC"/>
              <w:rPr>
                <w:snapToGrid w:val="0"/>
              </w:rPr>
            </w:pPr>
            <w:r w:rsidRPr="009C5807">
              <w:t>11.52 (36)</w:t>
            </w:r>
          </w:p>
        </w:tc>
        <w:tc>
          <w:tcPr>
            <w:tcW w:w="1378" w:type="pct"/>
            <w:tcBorders>
              <w:top w:val="single" w:sz="4" w:space="0" w:color="auto"/>
              <w:left w:val="single" w:sz="4" w:space="0" w:color="auto"/>
              <w:bottom w:val="single" w:sz="4" w:space="0" w:color="auto"/>
              <w:right w:val="single" w:sz="4" w:space="0" w:color="auto"/>
            </w:tcBorders>
            <w:hideMark/>
          </w:tcPr>
          <w:p w14:paraId="361F1392" w14:textId="77777777" w:rsidR="00A66153" w:rsidRPr="009C5807" w:rsidRDefault="00A66153" w:rsidP="00F530FF">
            <w:pPr>
              <w:pStyle w:val="TAC"/>
              <w:rPr>
                <w:snapToGrid w:val="0"/>
              </w:rPr>
            </w:pPr>
            <w:r w:rsidRPr="009C5807">
              <w:rPr>
                <w:snapToGrid w:val="0"/>
              </w:rPr>
              <w:t>1.28 (4)</w:t>
            </w:r>
          </w:p>
        </w:tc>
        <w:tc>
          <w:tcPr>
            <w:tcW w:w="1739" w:type="pct"/>
            <w:tcBorders>
              <w:top w:val="single" w:sz="4" w:space="0" w:color="auto"/>
              <w:left w:val="single" w:sz="4" w:space="0" w:color="auto"/>
              <w:bottom w:val="single" w:sz="4" w:space="0" w:color="auto"/>
              <w:right w:val="single" w:sz="4" w:space="0" w:color="auto"/>
            </w:tcBorders>
            <w:hideMark/>
          </w:tcPr>
          <w:p w14:paraId="613E967D" w14:textId="77777777" w:rsidR="00A66153" w:rsidRPr="009C5807" w:rsidRDefault="00A66153" w:rsidP="00F530FF">
            <w:pPr>
              <w:pStyle w:val="TAC"/>
              <w:rPr>
                <w:snapToGrid w:val="0"/>
              </w:rPr>
            </w:pPr>
            <w:r w:rsidRPr="009C5807">
              <w:t>5.12 (16)</w:t>
            </w:r>
          </w:p>
        </w:tc>
      </w:tr>
      <w:tr w:rsidR="00A66153" w:rsidRPr="009C5807" w14:paraId="600A8FBD" w14:textId="77777777" w:rsidTr="00F530FF">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1F94E428" w14:textId="77777777" w:rsidR="00A66153" w:rsidRPr="009C5807" w:rsidRDefault="00A66153" w:rsidP="00F530FF">
            <w:pPr>
              <w:pStyle w:val="TAC"/>
              <w:rPr>
                <w:snapToGrid w:val="0"/>
              </w:rPr>
            </w:pPr>
            <w:r w:rsidRPr="009C5807">
              <w:t>0.64</w:t>
            </w:r>
          </w:p>
        </w:tc>
        <w:tc>
          <w:tcPr>
            <w:tcW w:w="1263" w:type="pct"/>
            <w:tcBorders>
              <w:top w:val="single" w:sz="4" w:space="0" w:color="auto"/>
              <w:left w:val="single" w:sz="4" w:space="0" w:color="auto"/>
              <w:bottom w:val="single" w:sz="4" w:space="0" w:color="auto"/>
              <w:right w:val="single" w:sz="4" w:space="0" w:color="auto"/>
            </w:tcBorders>
            <w:hideMark/>
          </w:tcPr>
          <w:p w14:paraId="2E018E2D" w14:textId="77777777" w:rsidR="00A66153" w:rsidRPr="009C5807" w:rsidRDefault="00A66153" w:rsidP="00F530FF">
            <w:pPr>
              <w:pStyle w:val="TAC"/>
              <w:rPr>
                <w:snapToGrid w:val="0"/>
              </w:rPr>
            </w:pPr>
            <w:r w:rsidRPr="009C5807">
              <w:t>17.92 (28)</w:t>
            </w:r>
          </w:p>
        </w:tc>
        <w:tc>
          <w:tcPr>
            <w:tcW w:w="1378" w:type="pct"/>
            <w:tcBorders>
              <w:top w:val="single" w:sz="4" w:space="0" w:color="auto"/>
              <w:left w:val="single" w:sz="4" w:space="0" w:color="auto"/>
              <w:bottom w:val="single" w:sz="4" w:space="0" w:color="auto"/>
              <w:right w:val="single" w:sz="4" w:space="0" w:color="auto"/>
            </w:tcBorders>
            <w:hideMark/>
          </w:tcPr>
          <w:p w14:paraId="0CB81E4E" w14:textId="77777777" w:rsidR="00A66153" w:rsidRPr="009C5807" w:rsidRDefault="00A66153" w:rsidP="00F530FF">
            <w:pPr>
              <w:pStyle w:val="TAC"/>
              <w:rPr>
                <w:snapToGrid w:val="0"/>
              </w:rPr>
            </w:pPr>
            <w:r w:rsidRPr="009C5807">
              <w:rPr>
                <w:snapToGrid w:val="0"/>
              </w:rPr>
              <w:t>1.28 (2)</w:t>
            </w:r>
          </w:p>
        </w:tc>
        <w:tc>
          <w:tcPr>
            <w:tcW w:w="1739" w:type="pct"/>
            <w:tcBorders>
              <w:top w:val="single" w:sz="4" w:space="0" w:color="auto"/>
              <w:left w:val="single" w:sz="4" w:space="0" w:color="auto"/>
              <w:bottom w:val="single" w:sz="4" w:space="0" w:color="auto"/>
              <w:right w:val="single" w:sz="4" w:space="0" w:color="auto"/>
            </w:tcBorders>
            <w:hideMark/>
          </w:tcPr>
          <w:p w14:paraId="0E6F5488" w14:textId="77777777" w:rsidR="00A66153" w:rsidRPr="009C5807" w:rsidRDefault="00A66153" w:rsidP="00F530FF">
            <w:pPr>
              <w:pStyle w:val="TAC"/>
              <w:rPr>
                <w:snapToGrid w:val="0"/>
              </w:rPr>
            </w:pPr>
            <w:r w:rsidRPr="009C5807">
              <w:t>5.12 (8)</w:t>
            </w:r>
          </w:p>
        </w:tc>
      </w:tr>
      <w:tr w:rsidR="00A66153" w:rsidRPr="009C5807" w14:paraId="5A575363" w14:textId="77777777" w:rsidTr="00F530FF">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1039378E" w14:textId="77777777" w:rsidR="00A66153" w:rsidRPr="009C5807" w:rsidRDefault="00A66153" w:rsidP="00F530FF">
            <w:pPr>
              <w:pStyle w:val="TAC"/>
              <w:rPr>
                <w:snapToGrid w:val="0"/>
              </w:rPr>
            </w:pPr>
            <w:r w:rsidRPr="009C5807">
              <w:t>1.28</w:t>
            </w:r>
          </w:p>
        </w:tc>
        <w:tc>
          <w:tcPr>
            <w:tcW w:w="1263" w:type="pct"/>
            <w:tcBorders>
              <w:top w:val="single" w:sz="4" w:space="0" w:color="auto"/>
              <w:left w:val="single" w:sz="4" w:space="0" w:color="auto"/>
              <w:bottom w:val="single" w:sz="4" w:space="0" w:color="auto"/>
              <w:right w:val="single" w:sz="4" w:space="0" w:color="auto"/>
            </w:tcBorders>
            <w:hideMark/>
          </w:tcPr>
          <w:p w14:paraId="7E14F9A8" w14:textId="77777777" w:rsidR="00A66153" w:rsidRPr="009C5807" w:rsidRDefault="00A66153" w:rsidP="00F530FF">
            <w:pPr>
              <w:pStyle w:val="TAC"/>
              <w:rPr>
                <w:snapToGrid w:val="0"/>
              </w:rPr>
            </w:pPr>
            <w:r w:rsidRPr="009C5807">
              <w:t>32(25)</w:t>
            </w:r>
          </w:p>
        </w:tc>
        <w:tc>
          <w:tcPr>
            <w:tcW w:w="1378" w:type="pct"/>
            <w:tcBorders>
              <w:top w:val="single" w:sz="4" w:space="0" w:color="auto"/>
              <w:left w:val="single" w:sz="4" w:space="0" w:color="auto"/>
              <w:bottom w:val="single" w:sz="4" w:space="0" w:color="auto"/>
              <w:right w:val="single" w:sz="4" w:space="0" w:color="auto"/>
            </w:tcBorders>
            <w:hideMark/>
          </w:tcPr>
          <w:p w14:paraId="05BA8F48" w14:textId="77777777" w:rsidR="00A66153" w:rsidRPr="009C5807" w:rsidRDefault="00A66153" w:rsidP="00F530FF">
            <w:pPr>
              <w:pStyle w:val="TAC"/>
              <w:rPr>
                <w:snapToGrid w:val="0"/>
              </w:rPr>
            </w:pPr>
            <w:r w:rsidRPr="009C5807">
              <w:rPr>
                <w:snapToGrid w:val="0"/>
              </w:rPr>
              <w:t>1.28 (1)</w:t>
            </w:r>
          </w:p>
        </w:tc>
        <w:tc>
          <w:tcPr>
            <w:tcW w:w="1739" w:type="pct"/>
            <w:tcBorders>
              <w:top w:val="single" w:sz="4" w:space="0" w:color="auto"/>
              <w:left w:val="single" w:sz="4" w:space="0" w:color="auto"/>
              <w:bottom w:val="single" w:sz="4" w:space="0" w:color="auto"/>
              <w:right w:val="single" w:sz="4" w:space="0" w:color="auto"/>
            </w:tcBorders>
            <w:hideMark/>
          </w:tcPr>
          <w:p w14:paraId="61176A56" w14:textId="77777777" w:rsidR="00A66153" w:rsidRPr="009C5807" w:rsidRDefault="00A66153" w:rsidP="00F530FF">
            <w:pPr>
              <w:pStyle w:val="TAC"/>
              <w:rPr>
                <w:snapToGrid w:val="0"/>
              </w:rPr>
            </w:pPr>
            <w:r w:rsidRPr="009C5807">
              <w:t>6.4 (5)</w:t>
            </w:r>
          </w:p>
        </w:tc>
      </w:tr>
      <w:tr w:rsidR="00A66153" w:rsidRPr="009C5807" w14:paraId="6BFB9B17" w14:textId="77777777" w:rsidTr="00F530FF">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6326D740" w14:textId="77777777" w:rsidR="00A66153" w:rsidRPr="009C5807" w:rsidRDefault="00A66153" w:rsidP="00F530FF">
            <w:pPr>
              <w:pStyle w:val="TAC"/>
              <w:rPr>
                <w:snapToGrid w:val="0"/>
              </w:rPr>
            </w:pPr>
            <w:r w:rsidRPr="009C5807">
              <w:t>2.56</w:t>
            </w:r>
          </w:p>
        </w:tc>
        <w:tc>
          <w:tcPr>
            <w:tcW w:w="1263" w:type="pct"/>
            <w:tcBorders>
              <w:top w:val="single" w:sz="4" w:space="0" w:color="auto"/>
              <w:left w:val="single" w:sz="4" w:space="0" w:color="auto"/>
              <w:bottom w:val="single" w:sz="4" w:space="0" w:color="auto"/>
              <w:right w:val="single" w:sz="4" w:space="0" w:color="auto"/>
            </w:tcBorders>
            <w:hideMark/>
          </w:tcPr>
          <w:p w14:paraId="641CADBB" w14:textId="77777777" w:rsidR="00A66153" w:rsidRPr="009C5807" w:rsidRDefault="00A66153" w:rsidP="00F530FF">
            <w:pPr>
              <w:pStyle w:val="TAC"/>
              <w:rPr>
                <w:snapToGrid w:val="0"/>
              </w:rPr>
            </w:pPr>
            <w:r w:rsidRPr="009C5807">
              <w:t>58.88 (23)</w:t>
            </w:r>
          </w:p>
        </w:tc>
        <w:tc>
          <w:tcPr>
            <w:tcW w:w="1378" w:type="pct"/>
            <w:tcBorders>
              <w:top w:val="single" w:sz="4" w:space="0" w:color="auto"/>
              <w:left w:val="single" w:sz="4" w:space="0" w:color="auto"/>
              <w:bottom w:val="single" w:sz="4" w:space="0" w:color="auto"/>
              <w:right w:val="single" w:sz="4" w:space="0" w:color="auto"/>
            </w:tcBorders>
            <w:hideMark/>
          </w:tcPr>
          <w:p w14:paraId="3B41C5F6" w14:textId="77777777" w:rsidR="00A66153" w:rsidRPr="009C5807" w:rsidRDefault="00A66153" w:rsidP="00F530FF">
            <w:pPr>
              <w:pStyle w:val="TAC"/>
              <w:rPr>
                <w:snapToGrid w:val="0"/>
              </w:rPr>
            </w:pPr>
            <w:r w:rsidRPr="009C5807">
              <w:rPr>
                <w:snapToGrid w:val="0"/>
              </w:rPr>
              <w:t>2.56 (1)</w:t>
            </w:r>
          </w:p>
        </w:tc>
        <w:tc>
          <w:tcPr>
            <w:tcW w:w="1739" w:type="pct"/>
            <w:tcBorders>
              <w:top w:val="single" w:sz="4" w:space="0" w:color="auto"/>
              <w:left w:val="single" w:sz="4" w:space="0" w:color="auto"/>
              <w:bottom w:val="single" w:sz="4" w:space="0" w:color="auto"/>
              <w:right w:val="single" w:sz="4" w:space="0" w:color="auto"/>
            </w:tcBorders>
            <w:hideMark/>
          </w:tcPr>
          <w:p w14:paraId="65543ED7" w14:textId="77777777" w:rsidR="00A66153" w:rsidRPr="009C5807" w:rsidRDefault="00A66153" w:rsidP="00F530FF">
            <w:pPr>
              <w:pStyle w:val="TAC"/>
              <w:rPr>
                <w:snapToGrid w:val="0"/>
              </w:rPr>
            </w:pPr>
            <w:r w:rsidRPr="009C5807">
              <w:t>7.68 (3)</w:t>
            </w:r>
          </w:p>
        </w:tc>
      </w:tr>
    </w:tbl>
    <w:p w14:paraId="2E79AB28" w14:textId="77777777" w:rsidR="00A66153" w:rsidRDefault="00A66153" w:rsidP="00A66153"/>
    <w:p w14:paraId="0CA7E34B" w14:textId="77777777" w:rsidR="00A66153" w:rsidRPr="009C5807" w:rsidRDefault="00A66153" w:rsidP="00A66153">
      <w:pPr>
        <w:pStyle w:val="TH"/>
        <w:rPr>
          <w:rFonts w:cs="v4.2.0"/>
          <w:vertAlign w:val="subscript"/>
          <w:lang w:eastAsia="zh-CN"/>
        </w:rPr>
      </w:pPr>
      <w:r w:rsidRPr="009C5807">
        <w:rPr>
          <w:snapToGrid w:val="0"/>
        </w:rPr>
        <w:t>Table 4.2</w:t>
      </w:r>
      <w:r>
        <w:rPr>
          <w:snapToGrid w:val="0"/>
        </w:rPr>
        <w:t>B</w:t>
      </w:r>
      <w:r w:rsidRPr="009C5807">
        <w:rPr>
          <w:snapToGrid w:val="0"/>
        </w:rPr>
        <w:t>.2.5-</w:t>
      </w:r>
      <w:r>
        <w:rPr>
          <w:snapToGrid w:val="0"/>
        </w:rPr>
        <w:t>2</w:t>
      </w:r>
      <w:r w:rsidRPr="009C5807">
        <w:rPr>
          <w:snapToGrid w:val="0"/>
        </w:rPr>
        <w:t xml:space="preserve">: </w:t>
      </w:r>
      <w:proofErr w:type="spellStart"/>
      <w:proofErr w:type="gramStart"/>
      <w:r w:rsidRPr="009C5807">
        <w:t>T</w:t>
      </w:r>
      <w:r w:rsidRPr="009C5807">
        <w:rPr>
          <w:vertAlign w:val="subscript"/>
        </w:rPr>
        <w:t>detect,</w:t>
      </w:r>
      <w:r w:rsidRPr="009C5807">
        <w:rPr>
          <w:vertAlign w:val="subscript"/>
          <w:lang w:eastAsia="zh-CN"/>
        </w:rPr>
        <w:t>E</w:t>
      </w:r>
      <w:r w:rsidRPr="009C5807">
        <w:rPr>
          <w:vertAlign w:val="subscript"/>
        </w:rPr>
        <w:t>UTRAN</w:t>
      </w:r>
      <w:proofErr w:type="gramEnd"/>
      <w:r>
        <w:rPr>
          <w:vertAlign w:val="subscript"/>
        </w:rPr>
        <w:t>_RedCap</w:t>
      </w:r>
      <w:proofErr w:type="spellEnd"/>
      <w:r w:rsidRPr="009C5807">
        <w:rPr>
          <w:snapToGrid w:val="0"/>
        </w:rPr>
        <w:t xml:space="preserve">, </w:t>
      </w:r>
      <w:proofErr w:type="spellStart"/>
      <w:r w:rsidRPr="009C5807">
        <w:t>T</w:t>
      </w:r>
      <w:r w:rsidRPr="009C5807">
        <w:rPr>
          <w:vertAlign w:val="subscript"/>
        </w:rPr>
        <w:t>measure,</w:t>
      </w:r>
      <w:r w:rsidRPr="009C5807">
        <w:rPr>
          <w:vertAlign w:val="subscript"/>
          <w:lang w:eastAsia="zh-CN"/>
        </w:rPr>
        <w:t>E</w:t>
      </w:r>
      <w:r w:rsidRPr="009C5807">
        <w:rPr>
          <w:vertAlign w:val="subscript"/>
        </w:rPr>
        <w:t>UTRAN</w:t>
      </w:r>
      <w:r>
        <w:rPr>
          <w:vertAlign w:val="subscript"/>
        </w:rPr>
        <w:t>_RedCap</w:t>
      </w:r>
      <w:proofErr w:type="spellEnd"/>
      <w:r w:rsidRPr="009C5807">
        <w:rPr>
          <w:vertAlign w:val="subscript"/>
        </w:rPr>
        <w:t>,</w:t>
      </w:r>
      <w:r w:rsidRPr="009C5807">
        <w:t xml:space="preserve"> and </w:t>
      </w:r>
      <w:proofErr w:type="spellStart"/>
      <w:r w:rsidRPr="009C5807">
        <w:rPr>
          <w:rFonts w:cs="v4.2.0"/>
        </w:rPr>
        <w:t>T</w:t>
      </w:r>
      <w:r w:rsidRPr="009C5807">
        <w:rPr>
          <w:rFonts w:cs="v4.2.0"/>
          <w:vertAlign w:val="subscript"/>
        </w:rPr>
        <w:t>evaluate,</w:t>
      </w:r>
      <w:r w:rsidRPr="009C5807">
        <w:rPr>
          <w:rFonts w:cs="v4.2.0"/>
          <w:vertAlign w:val="subscript"/>
          <w:lang w:eastAsia="zh-CN"/>
        </w:rPr>
        <w:t>E</w:t>
      </w:r>
      <w:r w:rsidRPr="009C5807">
        <w:rPr>
          <w:rFonts w:cs="v4.2.0"/>
          <w:vertAlign w:val="subscript"/>
        </w:rPr>
        <w:t>UTRAN</w:t>
      </w:r>
      <w:r>
        <w:rPr>
          <w:vertAlign w:val="subscript"/>
        </w:rPr>
        <w:t>_RedCap</w:t>
      </w:r>
      <w:proofErr w:type="spellEnd"/>
      <w:r w:rsidRPr="008A66BD">
        <w:t xml:space="preserve"> </w:t>
      </w:r>
      <w:r w:rsidRPr="00691C10">
        <w:t xml:space="preserve">for UE configured with </w:t>
      </w:r>
      <w:proofErr w:type="spellStart"/>
      <w:r w:rsidRPr="00691C10">
        <w:t>eDRX_IDLE</w:t>
      </w:r>
      <w:proofErr w:type="spellEnd"/>
      <w:r w:rsidRPr="00691C10">
        <w:t xml:space="preserve"> cycle</w:t>
      </w:r>
    </w:p>
    <w:tbl>
      <w:tblPr>
        <w:tblW w:w="52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98"/>
        <w:gridCol w:w="567"/>
        <w:gridCol w:w="730"/>
        <w:gridCol w:w="4880"/>
        <w:gridCol w:w="1349"/>
        <w:gridCol w:w="1359"/>
      </w:tblGrid>
      <w:tr w:rsidR="00A66153" w:rsidRPr="00691C10" w14:paraId="1C2BED5B" w14:textId="77777777" w:rsidTr="00F530FF">
        <w:trPr>
          <w:cantSplit/>
          <w:jc w:val="center"/>
        </w:trPr>
        <w:tc>
          <w:tcPr>
            <w:tcW w:w="594" w:type="pct"/>
            <w:tcBorders>
              <w:top w:val="single" w:sz="4" w:space="0" w:color="auto"/>
              <w:left w:val="single" w:sz="4" w:space="0" w:color="auto"/>
              <w:bottom w:val="single" w:sz="4" w:space="0" w:color="auto"/>
              <w:right w:val="single" w:sz="4" w:space="0" w:color="auto"/>
            </w:tcBorders>
            <w:tcMar>
              <w:left w:w="0" w:type="dxa"/>
              <w:right w:w="0" w:type="dxa"/>
            </w:tcMar>
          </w:tcPr>
          <w:p w14:paraId="1FC76BD8" w14:textId="77777777" w:rsidR="00A66153" w:rsidRPr="00691C10" w:rsidRDefault="00A66153" w:rsidP="00F530FF">
            <w:pPr>
              <w:pStyle w:val="TAH"/>
              <w:rPr>
                <w:rFonts w:cs="v4.2.0"/>
              </w:rPr>
            </w:pPr>
            <w:proofErr w:type="spellStart"/>
            <w:r>
              <w:rPr>
                <w:rFonts w:cs="v4.2.0"/>
              </w:rPr>
              <w:t>eDRX_IDLE</w:t>
            </w:r>
            <w:proofErr w:type="spellEnd"/>
            <w:r>
              <w:rPr>
                <w:rFonts w:cs="v4.2.0"/>
              </w:rPr>
              <w:t xml:space="preserve"> cycle length [s]</w:t>
            </w:r>
          </w:p>
        </w:tc>
        <w:tc>
          <w:tcPr>
            <w:tcW w:w="281" w:type="pct"/>
            <w:tcBorders>
              <w:top w:val="single" w:sz="4" w:space="0" w:color="auto"/>
              <w:left w:val="single" w:sz="4" w:space="0" w:color="auto"/>
              <w:bottom w:val="single" w:sz="4" w:space="0" w:color="auto"/>
              <w:right w:val="single" w:sz="4" w:space="0" w:color="auto"/>
            </w:tcBorders>
            <w:tcMar>
              <w:left w:w="0" w:type="dxa"/>
              <w:right w:w="0" w:type="dxa"/>
            </w:tcMar>
          </w:tcPr>
          <w:p w14:paraId="40810EC4" w14:textId="77777777" w:rsidR="00A66153" w:rsidRPr="00691C10" w:rsidRDefault="00A66153" w:rsidP="00F530FF">
            <w:pPr>
              <w:pStyle w:val="TAH"/>
              <w:rPr>
                <w:rFonts w:cs="Arial"/>
                <w:snapToGrid w:val="0"/>
              </w:rPr>
            </w:pPr>
            <w:r>
              <w:rPr>
                <w:rFonts w:cs="v4.2.0"/>
              </w:rPr>
              <w:t>DRX cycle length [s]</w:t>
            </w:r>
          </w:p>
        </w:tc>
        <w:tc>
          <w:tcPr>
            <w:tcW w:w="362" w:type="pct"/>
            <w:tcBorders>
              <w:top w:val="single" w:sz="4" w:space="0" w:color="auto"/>
              <w:left w:val="single" w:sz="4" w:space="0" w:color="auto"/>
              <w:bottom w:val="single" w:sz="4" w:space="0" w:color="auto"/>
              <w:right w:val="single" w:sz="4" w:space="0" w:color="auto"/>
            </w:tcBorders>
            <w:tcMar>
              <w:left w:w="0" w:type="dxa"/>
              <w:right w:w="0" w:type="dxa"/>
            </w:tcMar>
          </w:tcPr>
          <w:p w14:paraId="3220521E" w14:textId="77777777" w:rsidR="00A66153" w:rsidRPr="00691C10" w:rsidRDefault="00A66153" w:rsidP="00F530FF">
            <w:pPr>
              <w:pStyle w:val="TAH"/>
              <w:rPr>
                <w:rFonts w:cs="v4.2.0"/>
              </w:rPr>
            </w:pPr>
            <w:r>
              <w:rPr>
                <w:rFonts w:cs="v4.2.0"/>
              </w:rPr>
              <w:t>PTW length [s]</w:t>
            </w:r>
            <w:r>
              <w:rPr>
                <w:rFonts w:cs="v4.2.0"/>
                <w:lang w:eastAsia="zh-CN"/>
              </w:rPr>
              <w:t xml:space="preserve"> (</w:t>
            </w:r>
            <w:r>
              <w:rPr>
                <w:rFonts w:cs="Arial"/>
                <w:bCs/>
                <w:iCs/>
                <w:lang w:eastAsia="ja-JP"/>
              </w:rPr>
              <w:t>number of 1.28s periods</w:t>
            </w:r>
            <w:r>
              <w:rPr>
                <w:rFonts w:cs="v4.2.0"/>
                <w:lang w:eastAsia="zh-CN"/>
              </w:rPr>
              <w:t>)</w:t>
            </w:r>
          </w:p>
        </w:tc>
        <w:tc>
          <w:tcPr>
            <w:tcW w:w="2420" w:type="pct"/>
            <w:tcBorders>
              <w:top w:val="single" w:sz="4" w:space="0" w:color="auto"/>
              <w:left w:val="single" w:sz="4" w:space="0" w:color="auto"/>
              <w:bottom w:val="single" w:sz="4" w:space="0" w:color="auto"/>
              <w:right w:val="single" w:sz="4" w:space="0" w:color="auto"/>
            </w:tcBorders>
            <w:tcMar>
              <w:left w:w="0" w:type="dxa"/>
              <w:right w:w="0" w:type="dxa"/>
            </w:tcMar>
          </w:tcPr>
          <w:p w14:paraId="1CFB055E" w14:textId="77777777" w:rsidR="00A66153" w:rsidRPr="00691C10" w:rsidRDefault="00A66153" w:rsidP="00F530FF">
            <w:pPr>
              <w:pStyle w:val="TAH"/>
              <w:rPr>
                <w:rFonts w:cs="Arial"/>
              </w:rPr>
            </w:pPr>
            <w:proofErr w:type="spellStart"/>
            <w:proofErr w:type="gramStart"/>
            <w:r>
              <w:rPr>
                <w:rFonts w:cs="v4.2.0"/>
              </w:rPr>
              <w:t>T</w:t>
            </w:r>
            <w:r>
              <w:rPr>
                <w:rFonts w:cs="v4.2.0"/>
                <w:vertAlign w:val="subscript"/>
              </w:rPr>
              <w:t>detect,EUTRAN</w:t>
            </w:r>
            <w:proofErr w:type="gramEnd"/>
            <w:r>
              <w:rPr>
                <w:vertAlign w:val="subscript"/>
              </w:rPr>
              <w:t>_RedCap</w:t>
            </w:r>
            <w:proofErr w:type="spellEnd"/>
            <w:r>
              <w:rPr>
                <w:rFonts w:cs="v4.2.0"/>
              </w:rPr>
              <w:t xml:space="preserve"> [s] (number of DRX or </w:t>
            </w:r>
            <w:proofErr w:type="spellStart"/>
            <w:r>
              <w:rPr>
                <w:rFonts w:cs="v4.2.0"/>
              </w:rPr>
              <w:t>eDRX</w:t>
            </w:r>
            <w:proofErr w:type="spellEnd"/>
            <w:r>
              <w:rPr>
                <w:rFonts w:cs="v4.2.0"/>
              </w:rPr>
              <w:t xml:space="preserve"> cycles</w:t>
            </w:r>
            <w:r>
              <w:rPr>
                <w:rFonts w:cs="Arial"/>
                <w:vertAlign w:val="superscript"/>
                <w:lang w:eastAsia="zh-CN"/>
              </w:rPr>
              <w:t xml:space="preserve"> Note 3</w:t>
            </w:r>
            <w:r>
              <w:rPr>
                <w:rFonts w:cs="v4.2.0"/>
              </w:rPr>
              <w:t>)</w:t>
            </w:r>
          </w:p>
        </w:tc>
        <w:tc>
          <w:tcPr>
            <w:tcW w:w="669" w:type="pct"/>
            <w:tcBorders>
              <w:top w:val="single" w:sz="4" w:space="0" w:color="auto"/>
              <w:left w:val="single" w:sz="4" w:space="0" w:color="auto"/>
              <w:bottom w:val="single" w:sz="4" w:space="0" w:color="auto"/>
              <w:right w:val="single" w:sz="4" w:space="0" w:color="auto"/>
            </w:tcBorders>
            <w:tcMar>
              <w:left w:w="0" w:type="dxa"/>
              <w:right w:w="0" w:type="dxa"/>
            </w:tcMar>
          </w:tcPr>
          <w:p w14:paraId="6509B107" w14:textId="77777777" w:rsidR="00A66153" w:rsidRPr="00691C10" w:rsidRDefault="00A66153" w:rsidP="00F530FF">
            <w:pPr>
              <w:pStyle w:val="TAH"/>
              <w:rPr>
                <w:rFonts w:cs="Arial"/>
                <w:snapToGrid w:val="0"/>
              </w:rPr>
            </w:pPr>
            <w:proofErr w:type="spellStart"/>
            <w:proofErr w:type="gramStart"/>
            <w:r>
              <w:rPr>
                <w:rFonts w:cs="v4.2.0"/>
              </w:rPr>
              <w:t>T</w:t>
            </w:r>
            <w:r>
              <w:rPr>
                <w:rFonts w:cs="v4.2.0"/>
                <w:vertAlign w:val="subscript"/>
              </w:rPr>
              <w:t>measure,EUTRAN</w:t>
            </w:r>
            <w:proofErr w:type="gramEnd"/>
            <w:r>
              <w:rPr>
                <w:vertAlign w:val="subscript"/>
              </w:rPr>
              <w:t>_RedCap</w:t>
            </w:r>
            <w:proofErr w:type="spellEnd"/>
            <w:r>
              <w:rPr>
                <w:rFonts w:cs="v4.2.0"/>
              </w:rPr>
              <w:t xml:space="preserve"> [s] (number of DRX or </w:t>
            </w:r>
            <w:proofErr w:type="spellStart"/>
            <w:r>
              <w:rPr>
                <w:rFonts w:cs="v4.2.0"/>
              </w:rPr>
              <w:t>eDRX</w:t>
            </w:r>
            <w:proofErr w:type="spellEnd"/>
            <w:r>
              <w:rPr>
                <w:rFonts w:cs="v4.2.0"/>
              </w:rPr>
              <w:t xml:space="preserve"> cycles</w:t>
            </w:r>
            <w:r>
              <w:rPr>
                <w:rFonts w:cs="Arial"/>
                <w:vertAlign w:val="superscript"/>
                <w:lang w:eastAsia="zh-CN"/>
              </w:rPr>
              <w:t xml:space="preserve"> Note 3</w:t>
            </w:r>
            <w:r>
              <w:rPr>
                <w:rFonts w:cs="v4.2.0"/>
              </w:rPr>
              <w:t>)</w:t>
            </w:r>
          </w:p>
        </w:tc>
        <w:tc>
          <w:tcPr>
            <w:tcW w:w="674" w:type="pct"/>
            <w:tcBorders>
              <w:top w:val="single" w:sz="4" w:space="0" w:color="auto"/>
              <w:left w:val="single" w:sz="4" w:space="0" w:color="auto"/>
              <w:bottom w:val="single" w:sz="4" w:space="0" w:color="auto"/>
              <w:right w:val="single" w:sz="4" w:space="0" w:color="auto"/>
            </w:tcBorders>
            <w:tcMar>
              <w:left w:w="0" w:type="dxa"/>
              <w:right w:w="0" w:type="dxa"/>
            </w:tcMar>
          </w:tcPr>
          <w:p w14:paraId="3FD93721" w14:textId="77777777" w:rsidR="00A66153" w:rsidRDefault="00A66153" w:rsidP="00F530FF">
            <w:pPr>
              <w:pStyle w:val="TAH"/>
              <w:rPr>
                <w:rFonts w:cs="Arial"/>
                <w:vertAlign w:val="subscript"/>
              </w:rPr>
            </w:pPr>
            <w:proofErr w:type="spellStart"/>
            <w:proofErr w:type="gramStart"/>
            <w:r>
              <w:rPr>
                <w:rFonts w:cs="v4.2.0"/>
              </w:rPr>
              <w:t>T</w:t>
            </w:r>
            <w:r>
              <w:rPr>
                <w:rFonts w:cs="v4.2.0"/>
                <w:vertAlign w:val="subscript"/>
              </w:rPr>
              <w:t>evaluate,E</w:t>
            </w:r>
            <w:proofErr w:type="gramEnd"/>
            <w:r>
              <w:rPr>
                <w:rFonts w:cs="v4.2.0"/>
                <w:vertAlign w:val="subscript"/>
              </w:rPr>
              <w:t>-UTRAN</w:t>
            </w:r>
            <w:r>
              <w:rPr>
                <w:vertAlign w:val="subscript"/>
              </w:rPr>
              <w:t>_RedCap</w:t>
            </w:r>
            <w:proofErr w:type="spellEnd"/>
          </w:p>
          <w:p w14:paraId="0B24C1D0" w14:textId="77777777" w:rsidR="00A66153" w:rsidRPr="00691C10" w:rsidRDefault="00A66153" w:rsidP="00F530FF">
            <w:pPr>
              <w:pStyle w:val="TAH"/>
              <w:rPr>
                <w:rFonts w:cs="Arial"/>
              </w:rPr>
            </w:pPr>
            <w:r>
              <w:rPr>
                <w:rFonts w:cs="Arial"/>
              </w:rPr>
              <w:t xml:space="preserve">[s] (number of DRX </w:t>
            </w:r>
            <w:r>
              <w:rPr>
                <w:rFonts w:cs="v4.2.0"/>
              </w:rPr>
              <w:t xml:space="preserve">or </w:t>
            </w:r>
            <w:proofErr w:type="spellStart"/>
            <w:r>
              <w:rPr>
                <w:rFonts w:cs="v4.2.0"/>
              </w:rPr>
              <w:t>eDRX</w:t>
            </w:r>
            <w:proofErr w:type="spellEnd"/>
            <w:r>
              <w:rPr>
                <w:rFonts w:cs="Arial"/>
              </w:rPr>
              <w:t xml:space="preserve"> cycles</w:t>
            </w:r>
            <w:r>
              <w:rPr>
                <w:rFonts w:cs="Arial"/>
                <w:vertAlign w:val="superscript"/>
                <w:lang w:eastAsia="zh-CN"/>
              </w:rPr>
              <w:t xml:space="preserve"> Note 3</w:t>
            </w:r>
            <w:r>
              <w:rPr>
                <w:rFonts w:cs="Arial"/>
              </w:rPr>
              <w:t>)</w:t>
            </w:r>
          </w:p>
        </w:tc>
      </w:tr>
      <w:tr w:rsidR="00A66153" w:rsidRPr="00691C10" w14:paraId="5198F530" w14:textId="77777777" w:rsidTr="00F530FF">
        <w:trPr>
          <w:cantSplit/>
          <w:jc w:val="center"/>
        </w:trPr>
        <w:tc>
          <w:tcPr>
            <w:tcW w:w="594" w:type="pct"/>
            <w:tcBorders>
              <w:top w:val="single" w:sz="4" w:space="0" w:color="auto"/>
              <w:left w:val="single" w:sz="4" w:space="0" w:color="auto"/>
              <w:bottom w:val="single" w:sz="4" w:space="0" w:color="auto"/>
              <w:right w:val="single" w:sz="4" w:space="0" w:color="auto"/>
            </w:tcBorders>
            <w:tcMar>
              <w:left w:w="0" w:type="dxa"/>
              <w:right w:w="0" w:type="dxa"/>
            </w:tcMar>
          </w:tcPr>
          <w:p w14:paraId="5C3D76A7" w14:textId="77777777" w:rsidR="00A66153" w:rsidRPr="009E4A49" w:rsidRDefault="00A66153" w:rsidP="00F530FF">
            <w:pPr>
              <w:pStyle w:val="TAH"/>
              <w:rPr>
                <w:rFonts w:cs="v4.2.0"/>
                <w:b w:val="0"/>
                <w:lang w:eastAsia="zh-CN"/>
              </w:rPr>
            </w:pPr>
            <w:r w:rsidRPr="009E4A49">
              <w:rPr>
                <w:rFonts w:cs="Arial"/>
                <w:b w:val="0"/>
                <w:lang w:val="en-US" w:eastAsia="zh-CN"/>
              </w:rPr>
              <w:t>2.56</w:t>
            </w:r>
          </w:p>
        </w:tc>
        <w:tc>
          <w:tcPr>
            <w:tcW w:w="281" w:type="pct"/>
            <w:tcBorders>
              <w:top w:val="single" w:sz="4" w:space="0" w:color="auto"/>
              <w:left w:val="single" w:sz="4" w:space="0" w:color="auto"/>
              <w:bottom w:val="single" w:sz="4" w:space="0" w:color="auto"/>
              <w:right w:val="single" w:sz="4" w:space="0" w:color="auto"/>
            </w:tcBorders>
            <w:tcMar>
              <w:left w:w="0" w:type="dxa"/>
              <w:right w:w="0" w:type="dxa"/>
            </w:tcMar>
          </w:tcPr>
          <w:p w14:paraId="3CFDC028" w14:textId="77777777" w:rsidR="00A66153" w:rsidRPr="009E4A49" w:rsidRDefault="00A66153" w:rsidP="00F530FF">
            <w:pPr>
              <w:pStyle w:val="TAH"/>
              <w:rPr>
                <w:rFonts w:cs="v4.2.0"/>
                <w:b w:val="0"/>
              </w:rPr>
            </w:pPr>
            <w:r w:rsidRPr="009E4A49">
              <w:rPr>
                <w:rFonts w:cs="Arial"/>
                <w:b w:val="0"/>
                <w:lang w:eastAsia="zh-CN"/>
              </w:rPr>
              <w:t>N/A</w:t>
            </w:r>
          </w:p>
        </w:tc>
        <w:tc>
          <w:tcPr>
            <w:tcW w:w="362" w:type="pct"/>
            <w:tcBorders>
              <w:top w:val="single" w:sz="4" w:space="0" w:color="auto"/>
              <w:left w:val="single" w:sz="4" w:space="0" w:color="auto"/>
              <w:bottom w:val="single" w:sz="4" w:space="0" w:color="auto"/>
              <w:right w:val="single" w:sz="4" w:space="0" w:color="auto"/>
            </w:tcBorders>
            <w:tcMar>
              <w:left w:w="0" w:type="dxa"/>
              <w:right w:w="0" w:type="dxa"/>
            </w:tcMar>
          </w:tcPr>
          <w:p w14:paraId="6DC1900D" w14:textId="77777777" w:rsidR="00A66153" w:rsidRPr="009E4A49" w:rsidRDefault="00A66153" w:rsidP="00F530FF">
            <w:pPr>
              <w:pStyle w:val="TAH"/>
              <w:rPr>
                <w:rFonts w:cs="v4.2.0"/>
                <w:b w:val="0"/>
              </w:rPr>
            </w:pPr>
            <w:r w:rsidRPr="009E4A49">
              <w:rPr>
                <w:rFonts w:cs="Arial"/>
                <w:b w:val="0"/>
                <w:lang w:eastAsia="zh-CN"/>
              </w:rPr>
              <w:t>N/A</w:t>
            </w:r>
          </w:p>
        </w:tc>
        <w:tc>
          <w:tcPr>
            <w:tcW w:w="2420" w:type="pct"/>
            <w:tcBorders>
              <w:top w:val="single" w:sz="4" w:space="0" w:color="auto"/>
              <w:left w:val="single" w:sz="4" w:space="0" w:color="auto"/>
              <w:bottom w:val="single" w:sz="4" w:space="0" w:color="auto"/>
              <w:right w:val="single" w:sz="4" w:space="0" w:color="auto"/>
            </w:tcBorders>
            <w:tcMar>
              <w:left w:w="0" w:type="dxa"/>
              <w:right w:w="0" w:type="dxa"/>
            </w:tcMar>
          </w:tcPr>
          <w:p w14:paraId="35C0348A" w14:textId="77777777" w:rsidR="00A66153" w:rsidRPr="009E4A49" w:rsidRDefault="00A66153" w:rsidP="00F530FF">
            <w:pPr>
              <w:pStyle w:val="TAH"/>
              <w:rPr>
                <w:rFonts w:cs="v4.2.0"/>
                <w:b w:val="0"/>
              </w:rPr>
            </w:pPr>
            <w:r w:rsidRPr="009E4A49">
              <w:rPr>
                <w:rFonts w:cs="Arial"/>
                <w:b w:val="0"/>
                <w:lang w:eastAsia="zh-CN"/>
              </w:rPr>
              <w:t>58.88 (23)</w:t>
            </w:r>
          </w:p>
        </w:tc>
        <w:tc>
          <w:tcPr>
            <w:tcW w:w="669" w:type="pct"/>
            <w:tcBorders>
              <w:top w:val="single" w:sz="4" w:space="0" w:color="auto"/>
              <w:left w:val="single" w:sz="4" w:space="0" w:color="auto"/>
              <w:bottom w:val="single" w:sz="4" w:space="0" w:color="auto"/>
              <w:right w:val="single" w:sz="4" w:space="0" w:color="auto"/>
            </w:tcBorders>
            <w:tcMar>
              <w:left w:w="0" w:type="dxa"/>
              <w:right w:w="0" w:type="dxa"/>
            </w:tcMar>
          </w:tcPr>
          <w:p w14:paraId="29AC68AD" w14:textId="77777777" w:rsidR="00A66153" w:rsidRPr="009E4A49" w:rsidRDefault="00A66153" w:rsidP="00F530FF">
            <w:pPr>
              <w:pStyle w:val="TAH"/>
              <w:rPr>
                <w:rFonts w:cs="v4.2.0"/>
                <w:b w:val="0"/>
              </w:rPr>
            </w:pPr>
            <w:r w:rsidRPr="009E4A49">
              <w:rPr>
                <w:rFonts w:cs="Arial"/>
                <w:b w:val="0"/>
                <w:lang w:eastAsia="zh-CN"/>
              </w:rPr>
              <w:t>2.56 (1)</w:t>
            </w:r>
          </w:p>
        </w:tc>
        <w:tc>
          <w:tcPr>
            <w:tcW w:w="674" w:type="pct"/>
            <w:tcBorders>
              <w:top w:val="single" w:sz="4" w:space="0" w:color="auto"/>
              <w:left w:val="single" w:sz="4" w:space="0" w:color="auto"/>
              <w:bottom w:val="single" w:sz="4" w:space="0" w:color="auto"/>
              <w:right w:val="single" w:sz="4" w:space="0" w:color="auto"/>
            </w:tcBorders>
            <w:tcMar>
              <w:left w:w="0" w:type="dxa"/>
              <w:right w:w="0" w:type="dxa"/>
            </w:tcMar>
          </w:tcPr>
          <w:p w14:paraId="563886D1" w14:textId="77777777" w:rsidR="00A66153" w:rsidRPr="009E4A49" w:rsidRDefault="00A66153" w:rsidP="00F530FF">
            <w:pPr>
              <w:pStyle w:val="TAH"/>
              <w:rPr>
                <w:rFonts w:cs="v4.2.0"/>
                <w:b w:val="0"/>
              </w:rPr>
            </w:pPr>
            <w:r w:rsidRPr="009E4A49">
              <w:rPr>
                <w:rFonts w:cs="Arial"/>
                <w:b w:val="0"/>
                <w:lang w:eastAsia="zh-CN"/>
              </w:rPr>
              <w:t>7.68 (3)</w:t>
            </w:r>
          </w:p>
        </w:tc>
      </w:tr>
      <w:tr w:rsidR="00A66153" w:rsidRPr="00691C10" w14:paraId="53B797B5" w14:textId="77777777" w:rsidTr="00F530FF">
        <w:trPr>
          <w:cantSplit/>
          <w:jc w:val="center"/>
        </w:trPr>
        <w:tc>
          <w:tcPr>
            <w:tcW w:w="594" w:type="pct"/>
            <w:tcBorders>
              <w:top w:val="single" w:sz="4" w:space="0" w:color="auto"/>
              <w:left w:val="single" w:sz="4" w:space="0" w:color="auto"/>
              <w:bottom w:val="single" w:sz="4" w:space="0" w:color="auto"/>
              <w:right w:val="single" w:sz="4" w:space="0" w:color="auto"/>
            </w:tcBorders>
            <w:vAlign w:val="center"/>
          </w:tcPr>
          <w:p w14:paraId="7403168A" w14:textId="77777777" w:rsidR="00A66153" w:rsidRPr="00691C10" w:rsidRDefault="00A66153" w:rsidP="00F530FF">
            <w:pPr>
              <w:pStyle w:val="TAC"/>
              <w:rPr>
                <w:rFonts w:cs="Arial"/>
              </w:rPr>
            </w:pPr>
            <w:r>
              <w:rPr>
                <w:rFonts w:cs="Arial"/>
              </w:rPr>
              <w:t>5.12</w:t>
            </w:r>
          </w:p>
        </w:tc>
        <w:tc>
          <w:tcPr>
            <w:tcW w:w="281" w:type="pct"/>
            <w:tcBorders>
              <w:top w:val="single" w:sz="4" w:space="0" w:color="auto"/>
              <w:left w:val="single" w:sz="4" w:space="0" w:color="auto"/>
              <w:bottom w:val="single" w:sz="4" w:space="0" w:color="auto"/>
              <w:right w:val="single" w:sz="4" w:space="0" w:color="auto"/>
            </w:tcBorders>
          </w:tcPr>
          <w:p w14:paraId="35849FC0" w14:textId="77777777" w:rsidR="00A66153" w:rsidRPr="00691C10" w:rsidRDefault="00A66153" w:rsidP="00F530FF">
            <w:pPr>
              <w:pStyle w:val="TAC"/>
              <w:rPr>
                <w:rFonts w:cs="Arial"/>
              </w:rPr>
            </w:pPr>
            <w:r>
              <w:rPr>
                <w:rFonts w:cs="Arial"/>
                <w:lang w:eastAsia="zh-CN"/>
              </w:rPr>
              <w:t>N/A</w:t>
            </w:r>
          </w:p>
        </w:tc>
        <w:tc>
          <w:tcPr>
            <w:tcW w:w="362" w:type="pct"/>
            <w:tcBorders>
              <w:top w:val="single" w:sz="4" w:space="0" w:color="auto"/>
              <w:left w:val="single" w:sz="4" w:space="0" w:color="auto"/>
              <w:bottom w:val="single" w:sz="4" w:space="0" w:color="auto"/>
              <w:right w:val="single" w:sz="4" w:space="0" w:color="auto"/>
            </w:tcBorders>
          </w:tcPr>
          <w:p w14:paraId="3BF146B7" w14:textId="77777777" w:rsidR="00A66153" w:rsidRPr="00691C10" w:rsidRDefault="00A66153" w:rsidP="00F530FF">
            <w:pPr>
              <w:pStyle w:val="TAC"/>
              <w:rPr>
                <w:rFonts w:cs="Arial"/>
              </w:rPr>
            </w:pPr>
            <w:r>
              <w:rPr>
                <w:rFonts w:cs="Arial"/>
                <w:lang w:eastAsia="zh-CN"/>
              </w:rPr>
              <w:t>N/A</w:t>
            </w:r>
          </w:p>
        </w:tc>
        <w:tc>
          <w:tcPr>
            <w:tcW w:w="2420" w:type="pct"/>
            <w:tcBorders>
              <w:top w:val="single" w:sz="4" w:space="0" w:color="auto"/>
              <w:left w:val="single" w:sz="4" w:space="0" w:color="auto"/>
              <w:bottom w:val="single" w:sz="4" w:space="0" w:color="auto"/>
              <w:right w:val="single" w:sz="4" w:space="0" w:color="auto"/>
            </w:tcBorders>
            <w:tcMar>
              <w:left w:w="0" w:type="dxa"/>
              <w:right w:w="0" w:type="dxa"/>
            </w:tcMar>
          </w:tcPr>
          <w:p w14:paraId="3232BCA3" w14:textId="77777777" w:rsidR="00A66153" w:rsidRPr="00691C10" w:rsidRDefault="00A66153" w:rsidP="00F530FF">
            <w:pPr>
              <w:pStyle w:val="TOC1"/>
              <w:spacing w:before="0"/>
              <w:ind w:left="0" w:right="0" w:firstLine="0"/>
              <w:jc w:val="center"/>
              <w:rPr>
                <w:rFonts w:ascii="Arial" w:hAnsi="Arial" w:cs="Arial"/>
                <w:sz w:val="18"/>
                <w:szCs w:val="18"/>
              </w:rPr>
            </w:pPr>
            <w:r>
              <w:rPr>
                <w:rFonts w:ascii="Arial" w:hAnsi="Arial" w:cs="Arial"/>
                <w:sz w:val="18"/>
                <w:szCs w:val="18"/>
                <w:lang w:eastAsia="zh-CN"/>
              </w:rPr>
              <w:t>117.76 (23)</w:t>
            </w:r>
          </w:p>
        </w:tc>
        <w:tc>
          <w:tcPr>
            <w:tcW w:w="669" w:type="pct"/>
            <w:tcBorders>
              <w:top w:val="single" w:sz="4" w:space="0" w:color="auto"/>
              <w:left w:val="single" w:sz="4" w:space="0" w:color="auto"/>
              <w:bottom w:val="single" w:sz="4" w:space="0" w:color="auto"/>
              <w:right w:val="single" w:sz="4" w:space="0" w:color="auto"/>
            </w:tcBorders>
          </w:tcPr>
          <w:p w14:paraId="5F7B911B" w14:textId="77777777" w:rsidR="00A66153" w:rsidRPr="00691C10" w:rsidRDefault="00A66153" w:rsidP="00F530FF">
            <w:pPr>
              <w:keepNext/>
              <w:keepLines/>
              <w:spacing w:after="0"/>
              <w:jc w:val="center"/>
              <w:rPr>
                <w:rFonts w:ascii="Arial" w:hAnsi="Arial" w:cs="Arial"/>
                <w:snapToGrid w:val="0"/>
                <w:sz w:val="18"/>
                <w:szCs w:val="18"/>
              </w:rPr>
            </w:pPr>
            <w:r>
              <w:rPr>
                <w:rFonts w:ascii="Arial" w:hAnsi="Arial" w:cs="Arial"/>
                <w:snapToGrid w:val="0"/>
                <w:sz w:val="18"/>
                <w:szCs w:val="18"/>
                <w:lang w:eastAsia="zh-CN"/>
              </w:rPr>
              <w:t>5.12 (1)</w:t>
            </w:r>
          </w:p>
        </w:tc>
        <w:tc>
          <w:tcPr>
            <w:tcW w:w="674" w:type="pct"/>
            <w:tcBorders>
              <w:top w:val="single" w:sz="4" w:space="0" w:color="auto"/>
              <w:left w:val="single" w:sz="4" w:space="0" w:color="auto"/>
              <w:bottom w:val="single" w:sz="4" w:space="0" w:color="auto"/>
              <w:right w:val="single" w:sz="4" w:space="0" w:color="auto"/>
            </w:tcBorders>
          </w:tcPr>
          <w:p w14:paraId="227A951F" w14:textId="77777777" w:rsidR="00A66153" w:rsidRPr="00691C10" w:rsidRDefault="00A66153" w:rsidP="00F530FF">
            <w:pPr>
              <w:pStyle w:val="TAC"/>
              <w:rPr>
                <w:rFonts w:cs="Arial"/>
                <w:snapToGrid w:val="0"/>
              </w:rPr>
            </w:pPr>
            <w:r>
              <w:rPr>
                <w:rFonts w:cs="Arial"/>
                <w:snapToGrid w:val="0"/>
                <w:szCs w:val="18"/>
                <w:lang w:eastAsia="zh-CN"/>
              </w:rPr>
              <w:t>10.24 (2)</w:t>
            </w:r>
          </w:p>
        </w:tc>
      </w:tr>
      <w:tr w:rsidR="00A66153" w:rsidRPr="00691C10" w14:paraId="42926DF8" w14:textId="77777777" w:rsidTr="00F530FF">
        <w:trPr>
          <w:cantSplit/>
          <w:jc w:val="center"/>
        </w:trPr>
        <w:tc>
          <w:tcPr>
            <w:tcW w:w="594" w:type="pct"/>
            <w:vMerge w:val="restart"/>
            <w:vAlign w:val="center"/>
          </w:tcPr>
          <w:p w14:paraId="4543E59A" w14:textId="77777777" w:rsidR="00A66153" w:rsidRPr="00691C10" w:rsidRDefault="00A66153" w:rsidP="00F530FF">
            <w:pPr>
              <w:pStyle w:val="TAC"/>
              <w:rPr>
                <w:rFonts w:cs="Arial"/>
              </w:rPr>
            </w:pPr>
            <w:r>
              <w:rPr>
                <w:rFonts w:cs="Arial"/>
              </w:rPr>
              <w:t xml:space="preserve">20.48 ≤ </w:t>
            </w:r>
            <w:proofErr w:type="spellStart"/>
            <w:r>
              <w:rPr>
                <w:rFonts w:cs="Arial"/>
              </w:rPr>
              <w:t>eDRX_IDLE</w:t>
            </w:r>
            <w:proofErr w:type="spellEnd"/>
            <w:r>
              <w:rPr>
                <w:rFonts w:cs="Arial"/>
              </w:rPr>
              <w:t xml:space="preserve"> cycle length ≤ 2621.44</w:t>
            </w:r>
            <w:r w:rsidRPr="00691C10">
              <w:rPr>
                <w:rFonts w:cs="Arial"/>
              </w:rPr>
              <w:t>4</w:t>
            </w:r>
          </w:p>
        </w:tc>
        <w:tc>
          <w:tcPr>
            <w:tcW w:w="281" w:type="pct"/>
          </w:tcPr>
          <w:p w14:paraId="58CC1F88" w14:textId="77777777" w:rsidR="00A66153" w:rsidRPr="00691C10" w:rsidRDefault="00A66153" w:rsidP="00F530FF">
            <w:pPr>
              <w:pStyle w:val="TAC"/>
              <w:rPr>
                <w:rFonts w:cs="Arial"/>
                <w:snapToGrid w:val="0"/>
              </w:rPr>
            </w:pPr>
            <w:r w:rsidRPr="00691C10">
              <w:rPr>
                <w:rFonts w:cs="Arial"/>
              </w:rPr>
              <w:t>0.32</w:t>
            </w:r>
          </w:p>
        </w:tc>
        <w:tc>
          <w:tcPr>
            <w:tcW w:w="362" w:type="pct"/>
          </w:tcPr>
          <w:p w14:paraId="29E29566" w14:textId="77777777" w:rsidR="00A66153" w:rsidRPr="00691C10" w:rsidRDefault="00A66153" w:rsidP="00F530FF">
            <w:pPr>
              <w:pStyle w:val="TAC"/>
              <w:rPr>
                <w:rFonts w:cs="Arial"/>
              </w:rPr>
            </w:pPr>
            <w:r w:rsidRPr="00691C10">
              <w:rPr>
                <w:rFonts w:cs="Arial"/>
              </w:rPr>
              <w:t>≥1</w:t>
            </w:r>
            <w:r w:rsidRPr="00691C10">
              <w:rPr>
                <w:rFonts w:cs="Arial" w:hint="eastAsia"/>
                <w:lang w:eastAsia="zh-CN"/>
              </w:rPr>
              <w:t>.28 (1)</w:t>
            </w:r>
          </w:p>
        </w:tc>
        <w:tc>
          <w:tcPr>
            <w:tcW w:w="2420" w:type="pct"/>
            <w:vMerge w:val="restart"/>
            <w:tcMar>
              <w:left w:w="0" w:type="dxa"/>
              <w:right w:w="0" w:type="dxa"/>
            </w:tcMar>
          </w:tcPr>
          <w:p w14:paraId="748A4098" w14:textId="77777777" w:rsidR="00A66153" w:rsidRPr="00691C10" w:rsidRDefault="00A66153" w:rsidP="00F530FF">
            <w:pPr>
              <w:pStyle w:val="TOC1"/>
              <w:spacing w:before="0"/>
              <w:ind w:left="0" w:right="0" w:firstLine="0"/>
              <w:jc w:val="center"/>
              <w:rPr>
                <w:rFonts w:ascii="Arial" w:hAnsi="Arial" w:cs="Arial"/>
                <w:snapToGrid w:val="0"/>
                <w:sz w:val="18"/>
                <w:szCs w:val="18"/>
              </w:rPr>
            </w:pPr>
            <w:r w:rsidRPr="00691C10">
              <w:rPr>
                <w:rFonts w:ascii="Arial" w:hAnsi="Arial" w:cs="Arial"/>
                <w:position w:val="-32"/>
                <w:sz w:val="18"/>
                <w:szCs w:val="18"/>
              </w:rPr>
              <w:object w:dxaOrig="5460" w:dyaOrig="760" w14:anchorId="76286A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29.65pt;height:27.8pt;mso-width-percent:0;mso-height-percent:0;mso-width-percent:0;mso-height-percent:0" o:ole="">
                  <v:imagedata r:id="rId20" o:title=""/>
                </v:shape>
                <o:OLEObject Type="Embed" ProgID="Equation.3" ShapeID="_x0000_i1025" DrawAspect="Content" ObjectID="_1739361234" r:id="rId21"/>
              </w:object>
            </w:r>
            <w:r w:rsidRPr="00691C10">
              <w:rPr>
                <w:rFonts w:ascii="Arial" w:hAnsi="Arial" w:cs="Arial"/>
                <w:sz w:val="18"/>
                <w:szCs w:val="18"/>
              </w:rPr>
              <w:t xml:space="preserve"> (23)</w:t>
            </w:r>
          </w:p>
        </w:tc>
        <w:tc>
          <w:tcPr>
            <w:tcW w:w="669" w:type="pct"/>
          </w:tcPr>
          <w:p w14:paraId="76DCFF8D" w14:textId="77777777" w:rsidR="00A66153" w:rsidRPr="00691C10" w:rsidRDefault="00A66153" w:rsidP="00F530FF">
            <w:pPr>
              <w:keepNext/>
              <w:keepLines/>
              <w:spacing w:after="0"/>
              <w:jc w:val="center"/>
              <w:rPr>
                <w:rFonts w:ascii="Arial" w:hAnsi="Arial" w:cs="Arial"/>
                <w:snapToGrid w:val="0"/>
                <w:sz w:val="18"/>
                <w:szCs w:val="18"/>
              </w:rPr>
            </w:pPr>
            <w:r w:rsidRPr="00691C10">
              <w:rPr>
                <w:rFonts w:ascii="Arial" w:hAnsi="Arial" w:cs="Arial"/>
                <w:snapToGrid w:val="0"/>
                <w:sz w:val="18"/>
                <w:szCs w:val="18"/>
              </w:rPr>
              <w:t>0.32 (1)</w:t>
            </w:r>
          </w:p>
        </w:tc>
        <w:tc>
          <w:tcPr>
            <w:tcW w:w="674" w:type="pct"/>
          </w:tcPr>
          <w:p w14:paraId="1744B9A3" w14:textId="77777777" w:rsidR="00A66153" w:rsidRPr="00691C10" w:rsidRDefault="00A66153" w:rsidP="00F530FF">
            <w:pPr>
              <w:pStyle w:val="TAC"/>
              <w:rPr>
                <w:rFonts w:cs="Arial"/>
                <w:snapToGrid w:val="0"/>
              </w:rPr>
            </w:pPr>
            <w:r w:rsidRPr="00691C10">
              <w:rPr>
                <w:rFonts w:cs="Arial"/>
                <w:snapToGrid w:val="0"/>
              </w:rPr>
              <w:t>0.64 (2)</w:t>
            </w:r>
          </w:p>
        </w:tc>
      </w:tr>
      <w:tr w:rsidR="00A66153" w:rsidRPr="00691C10" w14:paraId="29B9AF03" w14:textId="77777777" w:rsidTr="00F530FF">
        <w:trPr>
          <w:cantSplit/>
          <w:jc w:val="center"/>
        </w:trPr>
        <w:tc>
          <w:tcPr>
            <w:tcW w:w="594" w:type="pct"/>
            <w:vMerge/>
          </w:tcPr>
          <w:p w14:paraId="06918F13" w14:textId="77777777" w:rsidR="00A66153" w:rsidRPr="00691C10" w:rsidRDefault="00A66153" w:rsidP="00F530FF">
            <w:pPr>
              <w:pStyle w:val="TAC"/>
              <w:rPr>
                <w:rFonts w:cs="Arial"/>
              </w:rPr>
            </w:pPr>
          </w:p>
        </w:tc>
        <w:tc>
          <w:tcPr>
            <w:tcW w:w="281" w:type="pct"/>
          </w:tcPr>
          <w:p w14:paraId="192A866D" w14:textId="77777777" w:rsidR="00A66153" w:rsidRPr="00691C10" w:rsidRDefault="00A66153" w:rsidP="00F530FF">
            <w:pPr>
              <w:pStyle w:val="TAC"/>
              <w:rPr>
                <w:rFonts w:cs="Arial"/>
                <w:snapToGrid w:val="0"/>
              </w:rPr>
            </w:pPr>
            <w:r w:rsidRPr="00691C10">
              <w:rPr>
                <w:rFonts w:cs="Arial"/>
              </w:rPr>
              <w:t>0.64</w:t>
            </w:r>
          </w:p>
        </w:tc>
        <w:tc>
          <w:tcPr>
            <w:tcW w:w="362" w:type="pct"/>
          </w:tcPr>
          <w:p w14:paraId="0F73B1C2" w14:textId="77777777" w:rsidR="00A66153" w:rsidRPr="00691C10" w:rsidRDefault="00A66153" w:rsidP="00F530FF">
            <w:pPr>
              <w:pStyle w:val="TAC"/>
              <w:rPr>
                <w:rFonts w:cs="Arial"/>
              </w:rPr>
            </w:pPr>
            <w:r w:rsidRPr="00691C10">
              <w:rPr>
                <w:rFonts w:cs="Arial"/>
                <w:lang w:eastAsia="ja-JP"/>
              </w:rPr>
              <w:t>≥</w:t>
            </w:r>
            <w:r w:rsidRPr="00691C10">
              <w:rPr>
                <w:rFonts w:cs="Arial" w:hint="eastAsia"/>
                <w:lang w:eastAsia="zh-CN"/>
              </w:rPr>
              <w:t>1.</w:t>
            </w:r>
            <w:r w:rsidRPr="00691C10">
              <w:rPr>
                <w:rFonts w:cs="Arial"/>
                <w:lang w:eastAsia="ja-JP"/>
              </w:rPr>
              <w:t>2</w:t>
            </w:r>
            <w:r w:rsidRPr="00691C10">
              <w:rPr>
                <w:rFonts w:cs="Arial" w:hint="eastAsia"/>
                <w:lang w:eastAsia="zh-CN"/>
              </w:rPr>
              <w:t>8 (1)</w:t>
            </w:r>
          </w:p>
        </w:tc>
        <w:tc>
          <w:tcPr>
            <w:tcW w:w="2420" w:type="pct"/>
            <w:vMerge/>
          </w:tcPr>
          <w:p w14:paraId="64770EC1" w14:textId="77777777" w:rsidR="00A66153" w:rsidRPr="00691C10" w:rsidRDefault="00A66153" w:rsidP="00F530FF">
            <w:pPr>
              <w:pStyle w:val="TOC1"/>
              <w:spacing w:before="0"/>
              <w:ind w:left="0" w:right="0"/>
              <w:jc w:val="center"/>
              <w:rPr>
                <w:rFonts w:ascii="Arial" w:hAnsi="Arial" w:cs="Arial"/>
                <w:snapToGrid w:val="0"/>
                <w:sz w:val="18"/>
                <w:szCs w:val="18"/>
              </w:rPr>
            </w:pPr>
          </w:p>
        </w:tc>
        <w:tc>
          <w:tcPr>
            <w:tcW w:w="669" w:type="pct"/>
          </w:tcPr>
          <w:p w14:paraId="467DF38E" w14:textId="77777777" w:rsidR="00A66153" w:rsidRPr="00691C10" w:rsidRDefault="00A66153" w:rsidP="00F530FF">
            <w:pPr>
              <w:keepNext/>
              <w:keepLines/>
              <w:spacing w:after="0"/>
              <w:jc w:val="center"/>
              <w:rPr>
                <w:rFonts w:ascii="Arial" w:hAnsi="Arial" w:cs="Arial"/>
                <w:snapToGrid w:val="0"/>
                <w:sz w:val="18"/>
                <w:szCs w:val="18"/>
              </w:rPr>
            </w:pPr>
            <w:r w:rsidRPr="00691C10">
              <w:rPr>
                <w:rFonts w:ascii="Arial" w:hAnsi="Arial" w:cs="Arial"/>
                <w:snapToGrid w:val="0"/>
                <w:sz w:val="18"/>
                <w:szCs w:val="18"/>
              </w:rPr>
              <w:t>0.64 (1)</w:t>
            </w:r>
          </w:p>
        </w:tc>
        <w:tc>
          <w:tcPr>
            <w:tcW w:w="674" w:type="pct"/>
          </w:tcPr>
          <w:p w14:paraId="68F56893" w14:textId="77777777" w:rsidR="00A66153" w:rsidRPr="00691C10" w:rsidRDefault="00A66153" w:rsidP="00F530FF">
            <w:pPr>
              <w:pStyle w:val="TAC"/>
              <w:rPr>
                <w:rFonts w:cs="Arial"/>
                <w:snapToGrid w:val="0"/>
              </w:rPr>
            </w:pPr>
            <w:r w:rsidRPr="00691C10">
              <w:rPr>
                <w:rFonts w:cs="Arial"/>
                <w:snapToGrid w:val="0"/>
              </w:rPr>
              <w:t>1.28 (2)</w:t>
            </w:r>
          </w:p>
        </w:tc>
      </w:tr>
      <w:tr w:rsidR="00A66153" w:rsidRPr="00691C10" w14:paraId="321F1471" w14:textId="77777777" w:rsidTr="00F530FF">
        <w:trPr>
          <w:cantSplit/>
          <w:jc w:val="center"/>
        </w:trPr>
        <w:tc>
          <w:tcPr>
            <w:tcW w:w="594" w:type="pct"/>
            <w:vMerge/>
          </w:tcPr>
          <w:p w14:paraId="537BD73C" w14:textId="77777777" w:rsidR="00A66153" w:rsidRPr="00691C10" w:rsidRDefault="00A66153" w:rsidP="00F530FF">
            <w:pPr>
              <w:pStyle w:val="TAC"/>
              <w:rPr>
                <w:rFonts w:cs="Arial"/>
              </w:rPr>
            </w:pPr>
          </w:p>
        </w:tc>
        <w:tc>
          <w:tcPr>
            <w:tcW w:w="281" w:type="pct"/>
          </w:tcPr>
          <w:p w14:paraId="50FD0E22" w14:textId="77777777" w:rsidR="00A66153" w:rsidRPr="00691C10" w:rsidRDefault="00A66153" w:rsidP="00F530FF">
            <w:pPr>
              <w:pStyle w:val="TAC"/>
              <w:rPr>
                <w:rFonts w:cs="Arial"/>
                <w:snapToGrid w:val="0"/>
              </w:rPr>
            </w:pPr>
            <w:r w:rsidRPr="00691C10">
              <w:rPr>
                <w:rFonts w:cs="Arial"/>
              </w:rPr>
              <w:t>1.28</w:t>
            </w:r>
          </w:p>
        </w:tc>
        <w:tc>
          <w:tcPr>
            <w:tcW w:w="362" w:type="pct"/>
          </w:tcPr>
          <w:p w14:paraId="1714196D" w14:textId="77777777" w:rsidR="00A66153" w:rsidRPr="00691C10" w:rsidRDefault="00A66153" w:rsidP="00F530FF">
            <w:pPr>
              <w:pStyle w:val="TAC"/>
              <w:rPr>
                <w:rFonts w:cs="Arial"/>
              </w:rPr>
            </w:pPr>
            <w:r w:rsidRPr="00691C10">
              <w:rPr>
                <w:rFonts w:cs="Arial"/>
                <w:lang w:eastAsia="ja-JP"/>
              </w:rPr>
              <w:t>≥</w:t>
            </w:r>
            <w:r w:rsidRPr="00691C10">
              <w:rPr>
                <w:rFonts w:cs="Arial" w:hint="eastAsia"/>
                <w:lang w:eastAsia="zh-CN"/>
              </w:rPr>
              <w:t>2.56 (2)</w:t>
            </w:r>
          </w:p>
        </w:tc>
        <w:tc>
          <w:tcPr>
            <w:tcW w:w="2420" w:type="pct"/>
            <w:vMerge/>
          </w:tcPr>
          <w:p w14:paraId="792033B9" w14:textId="77777777" w:rsidR="00A66153" w:rsidRPr="00691C10" w:rsidRDefault="00A66153" w:rsidP="00F530FF">
            <w:pPr>
              <w:pStyle w:val="TOC1"/>
              <w:spacing w:before="0"/>
              <w:ind w:left="0" w:right="0"/>
              <w:jc w:val="center"/>
              <w:rPr>
                <w:rFonts w:ascii="Arial" w:hAnsi="Arial" w:cs="Arial"/>
                <w:snapToGrid w:val="0"/>
                <w:sz w:val="18"/>
                <w:szCs w:val="18"/>
              </w:rPr>
            </w:pPr>
          </w:p>
        </w:tc>
        <w:tc>
          <w:tcPr>
            <w:tcW w:w="669" w:type="pct"/>
          </w:tcPr>
          <w:p w14:paraId="636D4B32" w14:textId="77777777" w:rsidR="00A66153" w:rsidRPr="00691C10" w:rsidRDefault="00A66153" w:rsidP="00F530FF">
            <w:pPr>
              <w:pStyle w:val="TAC"/>
              <w:rPr>
                <w:rFonts w:cs="Arial"/>
                <w:snapToGrid w:val="0"/>
              </w:rPr>
            </w:pPr>
            <w:r w:rsidRPr="00691C10">
              <w:rPr>
                <w:rFonts w:cs="Arial"/>
                <w:snapToGrid w:val="0"/>
              </w:rPr>
              <w:t>1.28 (1)</w:t>
            </w:r>
          </w:p>
        </w:tc>
        <w:tc>
          <w:tcPr>
            <w:tcW w:w="674" w:type="pct"/>
          </w:tcPr>
          <w:p w14:paraId="72EABB44" w14:textId="77777777" w:rsidR="00A66153" w:rsidRPr="00691C10" w:rsidRDefault="00A66153" w:rsidP="00F530FF">
            <w:pPr>
              <w:pStyle w:val="TAC"/>
              <w:rPr>
                <w:rFonts w:cs="Arial"/>
                <w:snapToGrid w:val="0"/>
              </w:rPr>
            </w:pPr>
            <w:r w:rsidRPr="00691C10">
              <w:rPr>
                <w:rFonts w:cs="Arial"/>
                <w:snapToGrid w:val="0"/>
              </w:rPr>
              <w:t>2.56 (2)</w:t>
            </w:r>
          </w:p>
        </w:tc>
      </w:tr>
      <w:tr w:rsidR="00A66153" w:rsidRPr="00691C10" w14:paraId="54633940" w14:textId="77777777" w:rsidTr="00F530FF">
        <w:trPr>
          <w:cantSplit/>
          <w:jc w:val="center"/>
        </w:trPr>
        <w:tc>
          <w:tcPr>
            <w:tcW w:w="594" w:type="pct"/>
            <w:vMerge/>
          </w:tcPr>
          <w:p w14:paraId="6D600CE3" w14:textId="77777777" w:rsidR="00A66153" w:rsidRPr="00691C10" w:rsidRDefault="00A66153" w:rsidP="00F530FF">
            <w:pPr>
              <w:pStyle w:val="TAC"/>
              <w:rPr>
                <w:rFonts w:cs="Arial"/>
              </w:rPr>
            </w:pPr>
          </w:p>
        </w:tc>
        <w:tc>
          <w:tcPr>
            <w:tcW w:w="281" w:type="pct"/>
          </w:tcPr>
          <w:p w14:paraId="18DB5881" w14:textId="77777777" w:rsidR="00A66153" w:rsidRPr="00691C10" w:rsidRDefault="00A66153" w:rsidP="00F530FF">
            <w:pPr>
              <w:pStyle w:val="TAC"/>
              <w:rPr>
                <w:rFonts w:cs="Arial"/>
                <w:snapToGrid w:val="0"/>
              </w:rPr>
            </w:pPr>
            <w:r w:rsidRPr="00691C10">
              <w:rPr>
                <w:rFonts w:cs="Arial"/>
              </w:rPr>
              <w:t>2.56</w:t>
            </w:r>
          </w:p>
        </w:tc>
        <w:tc>
          <w:tcPr>
            <w:tcW w:w="362" w:type="pct"/>
          </w:tcPr>
          <w:p w14:paraId="31DF000A" w14:textId="77777777" w:rsidR="00A66153" w:rsidRPr="00691C10" w:rsidRDefault="00A66153" w:rsidP="00F530FF">
            <w:pPr>
              <w:pStyle w:val="TAC"/>
              <w:rPr>
                <w:rFonts w:cs="Arial"/>
              </w:rPr>
            </w:pPr>
            <w:r w:rsidRPr="00691C10">
              <w:rPr>
                <w:rFonts w:cs="Arial"/>
                <w:lang w:eastAsia="ja-JP"/>
              </w:rPr>
              <w:t>≥</w:t>
            </w:r>
            <w:r w:rsidRPr="00691C10">
              <w:rPr>
                <w:rFonts w:cs="Arial" w:hint="eastAsia"/>
                <w:lang w:eastAsia="zh-CN"/>
              </w:rPr>
              <w:t>5.12 (4)</w:t>
            </w:r>
          </w:p>
        </w:tc>
        <w:tc>
          <w:tcPr>
            <w:tcW w:w="2420" w:type="pct"/>
            <w:vMerge/>
          </w:tcPr>
          <w:p w14:paraId="53115BCB" w14:textId="77777777" w:rsidR="00A66153" w:rsidRPr="00691C10" w:rsidRDefault="00A66153" w:rsidP="00F530FF">
            <w:pPr>
              <w:pStyle w:val="TOC1"/>
              <w:widowControl/>
              <w:tabs>
                <w:tab w:val="clear" w:pos="9639"/>
              </w:tabs>
              <w:spacing w:before="0"/>
              <w:ind w:left="0" w:right="0" w:firstLine="0"/>
              <w:jc w:val="center"/>
              <w:rPr>
                <w:rFonts w:ascii="Arial" w:hAnsi="Arial" w:cs="Arial"/>
                <w:snapToGrid w:val="0"/>
                <w:sz w:val="18"/>
                <w:szCs w:val="18"/>
              </w:rPr>
            </w:pPr>
          </w:p>
        </w:tc>
        <w:tc>
          <w:tcPr>
            <w:tcW w:w="669" w:type="pct"/>
          </w:tcPr>
          <w:p w14:paraId="5BFB649E" w14:textId="77777777" w:rsidR="00A66153" w:rsidRPr="00691C10" w:rsidRDefault="00A66153" w:rsidP="00F530FF">
            <w:pPr>
              <w:pStyle w:val="TAC"/>
              <w:rPr>
                <w:rFonts w:cs="Arial"/>
                <w:snapToGrid w:val="0"/>
              </w:rPr>
            </w:pPr>
            <w:r w:rsidRPr="00691C10">
              <w:rPr>
                <w:rFonts w:cs="Arial"/>
                <w:snapToGrid w:val="0"/>
              </w:rPr>
              <w:t>2.56 (1)</w:t>
            </w:r>
          </w:p>
        </w:tc>
        <w:tc>
          <w:tcPr>
            <w:tcW w:w="674" w:type="pct"/>
          </w:tcPr>
          <w:p w14:paraId="564FF47D" w14:textId="77777777" w:rsidR="00A66153" w:rsidRPr="00691C10" w:rsidRDefault="00A66153" w:rsidP="00F530FF">
            <w:pPr>
              <w:pStyle w:val="TAC"/>
              <w:rPr>
                <w:rFonts w:cs="Arial"/>
                <w:snapToGrid w:val="0"/>
              </w:rPr>
            </w:pPr>
            <w:r w:rsidRPr="00691C10">
              <w:rPr>
                <w:rFonts w:cs="Arial"/>
              </w:rPr>
              <w:t>5.12 (2)</w:t>
            </w:r>
          </w:p>
        </w:tc>
      </w:tr>
      <w:tr w:rsidR="00A66153" w:rsidRPr="00691C10" w14:paraId="4993EFB3" w14:textId="77777777" w:rsidTr="00F530FF">
        <w:trPr>
          <w:cantSplit/>
          <w:jc w:val="center"/>
        </w:trPr>
        <w:tc>
          <w:tcPr>
            <w:tcW w:w="5000" w:type="pct"/>
            <w:gridSpan w:val="6"/>
          </w:tcPr>
          <w:p w14:paraId="7D981DEB" w14:textId="77777777" w:rsidR="00A66153" w:rsidRPr="00691C10" w:rsidRDefault="00A66153" w:rsidP="00F530FF">
            <w:pPr>
              <w:pStyle w:val="TAN"/>
            </w:pPr>
            <w:r w:rsidRPr="00691C10">
              <w:t>NOTE 1: The number of DRX cycles in this table is given for the DRX cycles within PTWs.</w:t>
            </w:r>
          </w:p>
          <w:p w14:paraId="4FC0C020" w14:textId="77777777" w:rsidR="00A66153" w:rsidRDefault="00A66153" w:rsidP="00F530FF">
            <w:pPr>
              <w:pStyle w:val="TAN"/>
            </w:pPr>
            <w:r w:rsidRPr="00691C10">
              <w:t xml:space="preserve">NOTE 2: The </w:t>
            </w:r>
            <w:proofErr w:type="spellStart"/>
            <w:r w:rsidRPr="00691C10">
              <w:t>eDRX_IDLE</w:t>
            </w:r>
            <w:proofErr w:type="spellEnd"/>
            <w:r w:rsidRPr="00691C10">
              <w:t xml:space="preserve"> cycle lengths are as specified in Section 10.5.5.32 of TS 24.008 [34].</w:t>
            </w:r>
          </w:p>
          <w:p w14:paraId="309759ED" w14:textId="77777777" w:rsidR="00A66153" w:rsidRDefault="00A66153" w:rsidP="00F530FF">
            <w:pPr>
              <w:pStyle w:val="TAN"/>
            </w:pPr>
            <w:r>
              <w:t xml:space="preserve">NOTE 3: Number of </w:t>
            </w:r>
            <w:proofErr w:type="spellStart"/>
            <w:r>
              <w:t>eDRX</w:t>
            </w:r>
            <w:proofErr w:type="spellEnd"/>
            <w:r>
              <w:t xml:space="preserve"> cycles when </w:t>
            </w:r>
            <w:proofErr w:type="spellStart"/>
            <w:r>
              <w:t>eDRX_IDLE</w:t>
            </w:r>
            <w:proofErr w:type="spellEnd"/>
            <w:r>
              <w:t xml:space="preserve"> cycle length equals 5.12s, number of DRX cycles otherwise.</w:t>
            </w:r>
          </w:p>
          <w:p w14:paraId="3961ABD2" w14:textId="77777777" w:rsidR="00A66153" w:rsidRDefault="00A66153" w:rsidP="00F530FF">
            <w:pPr>
              <w:pStyle w:val="TAN"/>
              <w:rPr>
                <w:iCs/>
                <w:szCs w:val="18"/>
              </w:rPr>
            </w:pPr>
            <w:r w:rsidRPr="007D1E39">
              <w:rPr>
                <w:snapToGrid w:val="0"/>
                <w:szCs w:val="18"/>
                <w:lang w:eastAsia="zh-CN"/>
              </w:rPr>
              <w:t xml:space="preserve">NOTE </w:t>
            </w:r>
            <w:r>
              <w:rPr>
                <w:szCs w:val="18"/>
              </w:rPr>
              <w:t>4</w:t>
            </w:r>
            <w:r w:rsidRPr="007D1E39">
              <w:rPr>
                <w:szCs w:val="18"/>
              </w:rPr>
              <w:t>:</w:t>
            </w:r>
            <w:r w:rsidRPr="007D1E39">
              <w:rPr>
                <w:szCs w:val="18"/>
                <w:lang w:val="en-US"/>
              </w:rPr>
              <w:t xml:space="preserve"> </w:t>
            </w:r>
            <w:r w:rsidRPr="007D1E39">
              <w:rPr>
                <w:szCs w:val="18"/>
              </w:rPr>
              <w:t xml:space="preserve">The lower bound of </w:t>
            </w:r>
            <w:r w:rsidRPr="007D1E39">
              <w:rPr>
                <w:iCs/>
                <w:color w:val="000000" w:themeColor="text1"/>
                <w:szCs w:val="18"/>
              </w:rPr>
              <w:t xml:space="preserve">PTW length is derived based on </w:t>
            </w:r>
            <m:oMath>
              <m:d>
                <m:dPr>
                  <m:begChr m:val="⌈"/>
                  <m:endChr m:val="⌉"/>
                  <m:ctrlPr>
                    <w:rPr>
                      <w:rFonts w:ascii="Cambria Math" w:hAnsi="Cambria Math"/>
                      <w:iCs/>
                      <w:szCs w:val="18"/>
                    </w:rPr>
                  </m:ctrlPr>
                </m:dPr>
                <m:e>
                  <m:f>
                    <m:fPr>
                      <m:ctrlPr>
                        <w:rPr>
                          <w:rFonts w:ascii="Cambria Math" w:hAnsi="Cambria Math"/>
                          <w:iCs/>
                          <w:szCs w:val="18"/>
                        </w:rPr>
                      </m:ctrlPr>
                    </m:fPr>
                    <m:num>
                      <m:r>
                        <m:rPr>
                          <m:sty m:val="p"/>
                        </m:rPr>
                        <w:rPr>
                          <w:rFonts w:ascii="Cambria Math" w:hAnsi="Cambria Math"/>
                          <w:szCs w:val="16"/>
                          <w:lang w:val="en-US"/>
                        </w:rPr>
                        <m:t>T</m:t>
                      </m:r>
                      <m:r>
                        <m:rPr>
                          <m:sty m:val="p"/>
                        </m:rPr>
                        <w:rPr>
                          <w:rFonts w:ascii="Cambria Math" w:hAnsi="Cambria Math"/>
                          <w:szCs w:val="16"/>
                          <w:vertAlign w:val="subscript"/>
                          <w:lang w:val="en-US"/>
                        </w:rPr>
                        <m:t>evaluate,E-UTRAN_RedCap</m:t>
                      </m:r>
                      <m:r>
                        <m:rPr>
                          <m:sty m:val="p"/>
                        </m:rPr>
                        <w:rPr>
                          <w:rFonts w:ascii="Cambria Math" w:hAnsi="Cambria Math"/>
                          <w:szCs w:val="18"/>
                        </w:rPr>
                        <m:t>*DRX_cycle</m:t>
                      </m:r>
                    </m:num>
                    <m:den>
                      <m:r>
                        <m:rPr>
                          <m:sty m:val="p"/>
                        </m:rPr>
                        <w:rPr>
                          <w:rFonts w:ascii="Cambria Math" w:hAnsi="Cambria Math"/>
                          <w:szCs w:val="18"/>
                        </w:rPr>
                        <m:t>1.28</m:t>
                      </m:r>
                    </m:den>
                  </m:f>
                </m:e>
              </m:d>
              <m:r>
                <m:rPr>
                  <m:sty m:val="p"/>
                </m:rPr>
                <w:rPr>
                  <w:rFonts w:ascii="Cambria Math" w:hAnsi="Cambria Math"/>
                  <w:szCs w:val="18"/>
                </w:rPr>
                <m:t>*1.28</m:t>
              </m:r>
            </m:oMath>
            <w:r w:rsidRPr="007D1E39">
              <w:rPr>
                <w:iCs/>
                <w:szCs w:val="18"/>
              </w:rPr>
              <w:t>.</w:t>
            </w:r>
          </w:p>
          <w:p w14:paraId="73095F24" w14:textId="77777777" w:rsidR="00A66153" w:rsidRPr="00691C10" w:rsidRDefault="00A66153" w:rsidP="00F530FF">
            <w:pPr>
              <w:pStyle w:val="TAN"/>
            </w:pPr>
            <w:r>
              <w:rPr>
                <w:rFonts w:cs="Arial"/>
                <w:iCs/>
              </w:rPr>
              <w:t xml:space="preserve">NOTE 5: When </w:t>
            </w:r>
            <w:proofErr w:type="spellStart"/>
            <w:r>
              <w:rPr>
                <w:rFonts w:cs="Arial"/>
                <w:iCs/>
              </w:rPr>
              <w:t>eDRX</w:t>
            </w:r>
            <w:proofErr w:type="spellEnd"/>
            <w:r>
              <w:rPr>
                <w:rFonts w:cs="Arial"/>
                <w:iCs/>
              </w:rPr>
              <w:t xml:space="preserve">=20.48s and DRX=0.32s, UE is allowed to perform cell evaluation within PTW in every 2 </w:t>
            </w:r>
            <w:proofErr w:type="spellStart"/>
            <w:r>
              <w:rPr>
                <w:rFonts w:cs="Arial"/>
                <w:iCs/>
              </w:rPr>
              <w:t>eDRX</w:t>
            </w:r>
            <w:proofErr w:type="spellEnd"/>
            <w:r>
              <w:rPr>
                <w:rFonts w:cs="Arial"/>
                <w:iCs/>
              </w:rPr>
              <w:t xml:space="preserve"> cycles.</w:t>
            </w:r>
          </w:p>
        </w:tc>
      </w:tr>
    </w:tbl>
    <w:p w14:paraId="4B5F772D" w14:textId="77777777" w:rsidR="00A66153" w:rsidRPr="008C6DE4" w:rsidRDefault="00A66153" w:rsidP="00A66153"/>
    <w:p w14:paraId="286BC853" w14:textId="77777777" w:rsidR="00A66153" w:rsidRPr="00691C10" w:rsidRDefault="00A66153" w:rsidP="00A66153">
      <w:r w:rsidRPr="00691C10">
        <w:lastRenderedPageBreak/>
        <w:t xml:space="preserve">For any requirement in this section, when the UE transitions between any two states when being configured with </w:t>
      </w:r>
      <w:proofErr w:type="spellStart"/>
      <w:r w:rsidRPr="00691C10">
        <w:t>eDRX_IDLE</w:t>
      </w:r>
      <w:proofErr w:type="spellEnd"/>
      <w:r w:rsidRPr="00691C10">
        <w:t xml:space="preserve">, being configured with </w:t>
      </w:r>
      <w:proofErr w:type="spellStart"/>
      <w:r w:rsidRPr="00691C10">
        <w:t>eDRX_IDLE</w:t>
      </w:r>
      <w:proofErr w:type="spellEnd"/>
      <w:r w:rsidRPr="00691C10">
        <w:t xml:space="preserve"> cycle, changing </w:t>
      </w:r>
      <w:proofErr w:type="spellStart"/>
      <w:r w:rsidRPr="00691C10">
        <w:t>eDRX_IDLE</w:t>
      </w:r>
      <w:proofErr w:type="spellEnd"/>
      <w:r w:rsidRPr="00691C10">
        <w:t xml:space="preserv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w:t>
      </w:r>
      <w:r>
        <w:t xml:space="preserve">shall </w:t>
      </w:r>
      <w:r w:rsidRPr="00691C10">
        <w:t>meet the requirement corresponding to the second state.</w:t>
      </w:r>
    </w:p>
    <w:p w14:paraId="5B692D76" w14:textId="77777777" w:rsidR="004808E7" w:rsidRPr="008F77A5" w:rsidRDefault="004808E7" w:rsidP="0072465C">
      <w:pPr>
        <w:rPr>
          <w:lang w:eastAsia="zh-CN"/>
        </w:rPr>
      </w:pPr>
    </w:p>
    <w:p w14:paraId="63966734" w14:textId="490FD4F4" w:rsidR="005D4061" w:rsidRDefault="005D4061" w:rsidP="005D4061">
      <w:pPr>
        <w:jc w:val="center"/>
        <w:rPr>
          <w:b/>
          <w:color w:val="0070C0"/>
          <w:sz w:val="32"/>
          <w:szCs w:val="32"/>
          <w:lang w:eastAsia="zh-CN"/>
        </w:rPr>
      </w:pPr>
      <w:r w:rsidRPr="00591F8F">
        <w:rPr>
          <w:b/>
          <w:color w:val="0070C0"/>
          <w:sz w:val="32"/>
          <w:szCs w:val="32"/>
          <w:lang w:eastAsia="zh-CN"/>
        </w:rPr>
        <w:t>----------------------END OF CHANGE</w:t>
      </w:r>
      <w:r>
        <w:rPr>
          <w:b/>
          <w:color w:val="0070C0"/>
          <w:sz w:val="32"/>
          <w:szCs w:val="32"/>
          <w:lang w:eastAsia="zh-CN"/>
        </w:rPr>
        <w:t>S</w:t>
      </w:r>
      <w:r w:rsidRPr="00591F8F">
        <w:rPr>
          <w:b/>
          <w:color w:val="0070C0"/>
          <w:sz w:val="32"/>
          <w:szCs w:val="32"/>
          <w:lang w:eastAsia="zh-CN"/>
        </w:rPr>
        <w:t>----------------------------</w:t>
      </w:r>
    </w:p>
    <w:p w14:paraId="7F698029" w14:textId="0D6697D7" w:rsidR="00D15455" w:rsidRDefault="00D15455" w:rsidP="005D4061">
      <w:pPr>
        <w:jc w:val="center"/>
        <w:rPr>
          <w:b/>
          <w:color w:val="0070C0"/>
          <w:sz w:val="32"/>
          <w:szCs w:val="32"/>
          <w:lang w:eastAsia="zh-CN"/>
        </w:rPr>
      </w:pPr>
    </w:p>
    <w:p w14:paraId="0EA9203D" w14:textId="267AA938" w:rsidR="00DB165B" w:rsidRPr="00591F8F" w:rsidRDefault="00DB165B" w:rsidP="00DB165B">
      <w:pPr>
        <w:jc w:val="center"/>
        <w:rPr>
          <w:b/>
          <w:color w:val="0070C0"/>
          <w:sz w:val="32"/>
          <w:szCs w:val="32"/>
          <w:lang w:eastAsia="zh-CN"/>
        </w:rPr>
      </w:pPr>
    </w:p>
    <w:sectPr w:rsidR="00DB165B" w:rsidRPr="00591F8F"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73F388" w14:textId="77777777" w:rsidR="00E02929" w:rsidRDefault="00E02929">
      <w:r>
        <w:separator/>
      </w:r>
    </w:p>
  </w:endnote>
  <w:endnote w:type="continuationSeparator" w:id="0">
    <w:p w14:paraId="65BB5D59" w14:textId="77777777" w:rsidR="00E02929" w:rsidRDefault="00E02929">
      <w:r>
        <w:continuationSeparator/>
      </w:r>
    </w:p>
  </w:endnote>
  <w:endnote w:type="continuationNotice" w:id="1">
    <w:p w14:paraId="721F093E" w14:textId="77777777" w:rsidR="00E02929" w:rsidRDefault="00E0292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panose1 w:val="00000000000000000000"/>
    <w:charset w:val="00"/>
    <w:family w:val="auto"/>
    <w:notTrueType/>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v3.7.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7DB67D" w14:textId="77777777" w:rsidR="00BF0784" w:rsidRDefault="00BF078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0A2C90" w14:textId="77777777" w:rsidR="00BF0784" w:rsidRDefault="00BF078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3DB2D2" w14:textId="77777777" w:rsidR="00BF0784" w:rsidRDefault="00BF078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6A0818" w14:textId="77777777" w:rsidR="00E02929" w:rsidRDefault="00E02929">
      <w:r>
        <w:separator/>
      </w:r>
    </w:p>
  </w:footnote>
  <w:footnote w:type="continuationSeparator" w:id="0">
    <w:p w14:paraId="7EEAF4B9" w14:textId="77777777" w:rsidR="00E02929" w:rsidRDefault="00E02929">
      <w:r>
        <w:continuationSeparator/>
      </w:r>
    </w:p>
  </w:footnote>
  <w:footnote w:type="continuationNotice" w:id="1">
    <w:p w14:paraId="2A7D339A" w14:textId="77777777" w:rsidR="00E02929" w:rsidRDefault="00E0292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A66BCE" w14:textId="77777777" w:rsidR="00BF0784" w:rsidRDefault="00BF078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C0E11F" w14:textId="77777777" w:rsidR="00BF0784" w:rsidRDefault="00BF078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392264D"/>
    <w:multiLevelType w:val="hybridMultilevel"/>
    <w:tmpl w:val="636EF76C"/>
    <w:lvl w:ilvl="0" w:tplc="4E08DED0">
      <w:start w:val="1"/>
      <w:numFmt w:val="decimal"/>
      <w:lvlText w:val="%1."/>
      <w:lvlJc w:val="left"/>
      <w:pPr>
        <w:ind w:left="470" w:hanging="360"/>
      </w:pPr>
      <w:rPr>
        <w:rFonts w:eastAsiaTheme="minorEastAsia" w:hint="default"/>
      </w:rPr>
    </w:lvl>
    <w:lvl w:ilvl="1" w:tplc="04090019" w:tentative="1">
      <w:start w:val="1"/>
      <w:numFmt w:val="lowerLetter"/>
      <w:lvlText w:val="%2."/>
      <w:lvlJc w:val="left"/>
      <w:pPr>
        <w:ind w:left="1190" w:hanging="360"/>
      </w:pPr>
    </w:lvl>
    <w:lvl w:ilvl="2" w:tplc="0409001B" w:tentative="1">
      <w:start w:val="1"/>
      <w:numFmt w:val="lowerRoman"/>
      <w:lvlText w:val="%3."/>
      <w:lvlJc w:val="right"/>
      <w:pPr>
        <w:ind w:left="1910" w:hanging="180"/>
      </w:pPr>
    </w:lvl>
    <w:lvl w:ilvl="3" w:tplc="0409000F" w:tentative="1">
      <w:start w:val="1"/>
      <w:numFmt w:val="decimal"/>
      <w:lvlText w:val="%4."/>
      <w:lvlJc w:val="left"/>
      <w:pPr>
        <w:ind w:left="2630" w:hanging="360"/>
      </w:pPr>
    </w:lvl>
    <w:lvl w:ilvl="4" w:tplc="04090019" w:tentative="1">
      <w:start w:val="1"/>
      <w:numFmt w:val="lowerLetter"/>
      <w:lvlText w:val="%5."/>
      <w:lvlJc w:val="left"/>
      <w:pPr>
        <w:ind w:left="3350" w:hanging="360"/>
      </w:pPr>
    </w:lvl>
    <w:lvl w:ilvl="5" w:tplc="0409001B" w:tentative="1">
      <w:start w:val="1"/>
      <w:numFmt w:val="lowerRoman"/>
      <w:lvlText w:val="%6."/>
      <w:lvlJc w:val="right"/>
      <w:pPr>
        <w:ind w:left="4070" w:hanging="180"/>
      </w:pPr>
    </w:lvl>
    <w:lvl w:ilvl="6" w:tplc="0409000F" w:tentative="1">
      <w:start w:val="1"/>
      <w:numFmt w:val="decimal"/>
      <w:lvlText w:val="%7."/>
      <w:lvlJc w:val="left"/>
      <w:pPr>
        <w:ind w:left="4790" w:hanging="360"/>
      </w:pPr>
    </w:lvl>
    <w:lvl w:ilvl="7" w:tplc="04090019" w:tentative="1">
      <w:start w:val="1"/>
      <w:numFmt w:val="lowerLetter"/>
      <w:lvlText w:val="%8."/>
      <w:lvlJc w:val="left"/>
      <w:pPr>
        <w:ind w:left="5510" w:hanging="360"/>
      </w:pPr>
    </w:lvl>
    <w:lvl w:ilvl="8" w:tplc="0409001B" w:tentative="1">
      <w:start w:val="1"/>
      <w:numFmt w:val="lowerRoman"/>
      <w:lvlText w:val="%9."/>
      <w:lvlJc w:val="right"/>
      <w:pPr>
        <w:ind w:left="6230" w:hanging="18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E5067D9"/>
    <w:multiLevelType w:val="hybridMultilevel"/>
    <w:tmpl w:val="9BAEF7AE"/>
    <w:lvl w:ilvl="0" w:tplc="04090001">
      <w:start w:val="1"/>
      <w:numFmt w:val="bullet"/>
      <w:lvlText w:val=""/>
      <w:lvlJc w:val="left"/>
      <w:pPr>
        <w:ind w:left="470" w:hanging="360"/>
      </w:pPr>
      <w:rPr>
        <w:rFonts w:ascii="Symbol" w:hAnsi="Symbol" w:hint="default"/>
      </w:rPr>
    </w:lvl>
    <w:lvl w:ilvl="1" w:tplc="04090003" w:tentative="1">
      <w:start w:val="1"/>
      <w:numFmt w:val="bullet"/>
      <w:lvlText w:val="o"/>
      <w:lvlJc w:val="left"/>
      <w:pPr>
        <w:ind w:left="1190" w:hanging="360"/>
      </w:pPr>
      <w:rPr>
        <w:rFonts w:ascii="Courier New" w:hAnsi="Courier New" w:cs="Courier New" w:hint="default"/>
      </w:rPr>
    </w:lvl>
    <w:lvl w:ilvl="2" w:tplc="04090005" w:tentative="1">
      <w:start w:val="1"/>
      <w:numFmt w:val="bullet"/>
      <w:lvlText w:val=""/>
      <w:lvlJc w:val="left"/>
      <w:pPr>
        <w:ind w:left="1910" w:hanging="360"/>
      </w:pPr>
      <w:rPr>
        <w:rFonts w:ascii="Wingdings" w:hAnsi="Wingdings" w:hint="default"/>
      </w:rPr>
    </w:lvl>
    <w:lvl w:ilvl="3" w:tplc="04090001" w:tentative="1">
      <w:start w:val="1"/>
      <w:numFmt w:val="bullet"/>
      <w:lvlText w:val=""/>
      <w:lvlJc w:val="left"/>
      <w:pPr>
        <w:ind w:left="2630" w:hanging="360"/>
      </w:pPr>
      <w:rPr>
        <w:rFonts w:ascii="Symbol" w:hAnsi="Symbol" w:hint="default"/>
      </w:rPr>
    </w:lvl>
    <w:lvl w:ilvl="4" w:tplc="04090003" w:tentative="1">
      <w:start w:val="1"/>
      <w:numFmt w:val="bullet"/>
      <w:lvlText w:val="o"/>
      <w:lvlJc w:val="left"/>
      <w:pPr>
        <w:ind w:left="3350" w:hanging="360"/>
      </w:pPr>
      <w:rPr>
        <w:rFonts w:ascii="Courier New" w:hAnsi="Courier New" w:cs="Courier New" w:hint="default"/>
      </w:rPr>
    </w:lvl>
    <w:lvl w:ilvl="5" w:tplc="04090005" w:tentative="1">
      <w:start w:val="1"/>
      <w:numFmt w:val="bullet"/>
      <w:lvlText w:val=""/>
      <w:lvlJc w:val="left"/>
      <w:pPr>
        <w:ind w:left="4070" w:hanging="360"/>
      </w:pPr>
      <w:rPr>
        <w:rFonts w:ascii="Wingdings" w:hAnsi="Wingdings" w:hint="default"/>
      </w:rPr>
    </w:lvl>
    <w:lvl w:ilvl="6" w:tplc="04090001" w:tentative="1">
      <w:start w:val="1"/>
      <w:numFmt w:val="bullet"/>
      <w:lvlText w:val=""/>
      <w:lvlJc w:val="left"/>
      <w:pPr>
        <w:ind w:left="4790" w:hanging="360"/>
      </w:pPr>
      <w:rPr>
        <w:rFonts w:ascii="Symbol" w:hAnsi="Symbol" w:hint="default"/>
      </w:rPr>
    </w:lvl>
    <w:lvl w:ilvl="7" w:tplc="04090003" w:tentative="1">
      <w:start w:val="1"/>
      <w:numFmt w:val="bullet"/>
      <w:lvlText w:val="o"/>
      <w:lvlJc w:val="left"/>
      <w:pPr>
        <w:ind w:left="5510" w:hanging="360"/>
      </w:pPr>
      <w:rPr>
        <w:rFonts w:ascii="Courier New" w:hAnsi="Courier New" w:cs="Courier New" w:hint="default"/>
      </w:rPr>
    </w:lvl>
    <w:lvl w:ilvl="8" w:tplc="04090005" w:tentative="1">
      <w:start w:val="1"/>
      <w:numFmt w:val="bullet"/>
      <w:lvlText w:val=""/>
      <w:lvlJc w:val="left"/>
      <w:pPr>
        <w:ind w:left="623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48050D1"/>
    <w:multiLevelType w:val="hybridMultilevel"/>
    <w:tmpl w:val="4274DAD2"/>
    <w:lvl w:ilvl="0" w:tplc="FFFFFFFF">
      <w:start w:val="8"/>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9C54EE34">
      <w:numFmt w:val="bullet"/>
      <w:lvlText w:val="-"/>
      <w:lvlJc w:val="left"/>
      <w:pPr>
        <w:ind w:left="2160" w:hanging="360"/>
      </w:pPr>
      <w:rPr>
        <w:rFonts w:ascii="Times New Roman" w:eastAsia="SimSun" w:hAnsi="Times New Roman" w:cs="Times New Roman"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350376DD"/>
    <w:multiLevelType w:val="hybridMultilevel"/>
    <w:tmpl w:val="DAE03BF2"/>
    <w:lvl w:ilvl="0" w:tplc="2BE4537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2" w15:restartNumberingAfterBreak="0">
    <w:nsid w:val="52B419B2"/>
    <w:multiLevelType w:val="hybridMultilevel"/>
    <w:tmpl w:val="F31C2782"/>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5EA36DA5"/>
    <w:multiLevelType w:val="hybridMultilevel"/>
    <w:tmpl w:val="CF885394"/>
    <w:lvl w:ilvl="0" w:tplc="9C54EE34">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FFFFFFFF">
      <w:start w:val="8"/>
      <w:numFmt w:val="bullet"/>
      <w:lvlText w:val="-"/>
      <w:lvlJc w:val="left"/>
      <w:pPr>
        <w:ind w:left="2084" w:hanging="360"/>
      </w:pPr>
      <w:rPr>
        <w:rFonts w:ascii="Times New Roman" w:eastAsia="Times New Roman" w:hAnsi="Times New Roman" w:cs="Times New Roman"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805662500">
    <w:abstractNumId w:val="14"/>
  </w:num>
  <w:num w:numId="2" w16cid:durableId="445582480">
    <w:abstractNumId w:val="18"/>
  </w:num>
  <w:num w:numId="3" w16cid:durableId="1088841568">
    <w:abstractNumId w:val="4"/>
  </w:num>
  <w:num w:numId="4" w16cid:durableId="2029986307">
    <w:abstractNumId w:val="5"/>
  </w:num>
  <w:num w:numId="5" w16cid:durableId="1224756730">
    <w:abstractNumId w:val="0"/>
  </w:num>
  <w:num w:numId="6" w16cid:durableId="677737545">
    <w:abstractNumId w:val="7"/>
  </w:num>
  <w:num w:numId="7" w16cid:durableId="379671742">
    <w:abstractNumId w:val="3"/>
  </w:num>
  <w:num w:numId="8" w16cid:durableId="162392640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80914344">
    <w:abstractNumId w:val="16"/>
  </w:num>
  <w:num w:numId="10" w16cid:durableId="758604920">
    <w:abstractNumId w:val="2"/>
  </w:num>
  <w:num w:numId="11" w16cid:durableId="102879803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861431433">
    <w:abstractNumId w:val="15"/>
  </w:num>
  <w:num w:numId="13" w16cid:durableId="824663520">
    <w:abstractNumId w:val="17"/>
  </w:num>
  <w:num w:numId="14" w16cid:durableId="1363435665">
    <w:abstractNumId w:val="1"/>
  </w:num>
  <w:num w:numId="15" w16cid:durableId="183519569">
    <w:abstractNumId w:val="9"/>
  </w:num>
  <w:num w:numId="16" w16cid:durableId="1851945439">
    <w:abstractNumId w:val="13"/>
  </w:num>
  <w:num w:numId="17" w16cid:durableId="2119980090">
    <w:abstractNumId w:val="8"/>
  </w:num>
  <w:num w:numId="18" w16cid:durableId="541672446">
    <w:abstractNumId w:val="6"/>
  </w:num>
  <w:num w:numId="19" w16cid:durableId="2128232651">
    <w:abstractNumId w:val="12"/>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 Zhixun Tang">
    <w15:presenceInfo w15:providerId="None" w15:userId="Ericsson - Zhixun T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794"/>
    <w:rsid w:val="00003209"/>
    <w:rsid w:val="000119D5"/>
    <w:rsid w:val="00014C8D"/>
    <w:rsid w:val="000152F9"/>
    <w:rsid w:val="000154C2"/>
    <w:rsid w:val="00022E4A"/>
    <w:rsid w:val="000320AF"/>
    <w:rsid w:val="00032F9E"/>
    <w:rsid w:val="0004122E"/>
    <w:rsid w:val="0004479C"/>
    <w:rsid w:val="00046F3D"/>
    <w:rsid w:val="00047583"/>
    <w:rsid w:val="00055C8A"/>
    <w:rsid w:val="00062223"/>
    <w:rsid w:val="0006778F"/>
    <w:rsid w:val="000716A5"/>
    <w:rsid w:val="000733AB"/>
    <w:rsid w:val="00074C14"/>
    <w:rsid w:val="00075F9A"/>
    <w:rsid w:val="000805A4"/>
    <w:rsid w:val="00081D74"/>
    <w:rsid w:val="000827E0"/>
    <w:rsid w:val="00083BBE"/>
    <w:rsid w:val="00087526"/>
    <w:rsid w:val="00087F2F"/>
    <w:rsid w:val="00096169"/>
    <w:rsid w:val="000A3AD3"/>
    <w:rsid w:val="000A6394"/>
    <w:rsid w:val="000B254F"/>
    <w:rsid w:val="000B2CA7"/>
    <w:rsid w:val="000B7FED"/>
    <w:rsid w:val="000C038A"/>
    <w:rsid w:val="000C1B93"/>
    <w:rsid w:val="000C6598"/>
    <w:rsid w:val="000D0627"/>
    <w:rsid w:val="000D44B3"/>
    <w:rsid w:val="000F2A35"/>
    <w:rsid w:val="000F388B"/>
    <w:rsid w:val="0010058F"/>
    <w:rsid w:val="00111D3F"/>
    <w:rsid w:val="001126F3"/>
    <w:rsid w:val="00113342"/>
    <w:rsid w:val="00113D1D"/>
    <w:rsid w:val="0011655D"/>
    <w:rsid w:val="00117F04"/>
    <w:rsid w:val="0012010E"/>
    <w:rsid w:val="00121420"/>
    <w:rsid w:val="00124537"/>
    <w:rsid w:val="0012662C"/>
    <w:rsid w:val="00143ED4"/>
    <w:rsid w:val="00145D43"/>
    <w:rsid w:val="00150C58"/>
    <w:rsid w:val="001550EE"/>
    <w:rsid w:val="00157CB4"/>
    <w:rsid w:val="001600FE"/>
    <w:rsid w:val="00160963"/>
    <w:rsid w:val="00160FA7"/>
    <w:rsid w:val="001705E9"/>
    <w:rsid w:val="0017532D"/>
    <w:rsid w:val="00177960"/>
    <w:rsid w:val="00192C46"/>
    <w:rsid w:val="0019477D"/>
    <w:rsid w:val="001A08B3"/>
    <w:rsid w:val="001A3D0F"/>
    <w:rsid w:val="001A68DB"/>
    <w:rsid w:val="001A7B60"/>
    <w:rsid w:val="001B4B77"/>
    <w:rsid w:val="001B52F0"/>
    <w:rsid w:val="001B7A65"/>
    <w:rsid w:val="001C0A17"/>
    <w:rsid w:val="001C1EB9"/>
    <w:rsid w:val="001C7B59"/>
    <w:rsid w:val="001E41F3"/>
    <w:rsid w:val="001E66A1"/>
    <w:rsid w:val="001E7C44"/>
    <w:rsid w:val="0022016B"/>
    <w:rsid w:val="0022184B"/>
    <w:rsid w:val="002401D1"/>
    <w:rsid w:val="00252C69"/>
    <w:rsid w:val="00253739"/>
    <w:rsid w:val="0026004D"/>
    <w:rsid w:val="00260671"/>
    <w:rsid w:val="002640DD"/>
    <w:rsid w:val="0026711A"/>
    <w:rsid w:val="00274096"/>
    <w:rsid w:val="00275D12"/>
    <w:rsid w:val="0027643D"/>
    <w:rsid w:val="0027732F"/>
    <w:rsid w:val="00277D38"/>
    <w:rsid w:val="00282838"/>
    <w:rsid w:val="00283826"/>
    <w:rsid w:val="00284FEB"/>
    <w:rsid w:val="002860C4"/>
    <w:rsid w:val="002A2B16"/>
    <w:rsid w:val="002A3606"/>
    <w:rsid w:val="002A7F05"/>
    <w:rsid w:val="002B01A3"/>
    <w:rsid w:val="002B3AE5"/>
    <w:rsid w:val="002B5182"/>
    <w:rsid w:val="002B5741"/>
    <w:rsid w:val="002D241B"/>
    <w:rsid w:val="002D2FBF"/>
    <w:rsid w:val="002E35F2"/>
    <w:rsid w:val="002E472E"/>
    <w:rsid w:val="002E5F53"/>
    <w:rsid w:val="002E6A14"/>
    <w:rsid w:val="002F35B9"/>
    <w:rsid w:val="002F519A"/>
    <w:rsid w:val="002F5F1E"/>
    <w:rsid w:val="002F645F"/>
    <w:rsid w:val="00305409"/>
    <w:rsid w:val="003128BE"/>
    <w:rsid w:val="00317A2E"/>
    <w:rsid w:val="0032614A"/>
    <w:rsid w:val="00331921"/>
    <w:rsid w:val="003323E7"/>
    <w:rsid w:val="003353DD"/>
    <w:rsid w:val="003511DC"/>
    <w:rsid w:val="00353C83"/>
    <w:rsid w:val="003609EF"/>
    <w:rsid w:val="00361DF5"/>
    <w:rsid w:val="0036231A"/>
    <w:rsid w:val="00366BC9"/>
    <w:rsid w:val="00374DD4"/>
    <w:rsid w:val="00381C6B"/>
    <w:rsid w:val="0039040A"/>
    <w:rsid w:val="003A4AD4"/>
    <w:rsid w:val="003A4ADB"/>
    <w:rsid w:val="003A6BE6"/>
    <w:rsid w:val="003B2458"/>
    <w:rsid w:val="003B37AF"/>
    <w:rsid w:val="003B4B2A"/>
    <w:rsid w:val="003B5740"/>
    <w:rsid w:val="003C3BE4"/>
    <w:rsid w:val="003E0110"/>
    <w:rsid w:val="003E1A36"/>
    <w:rsid w:val="003E2BCF"/>
    <w:rsid w:val="003E5292"/>
    <w:rsid w:val="003F4458"/>
    <w:rsid w:val="003F7277"/>
    <w:rsid w:val="00410371"/>
    <w:rsid w:val="0041215A"/>
    <w:rsid w:val="0041435B"/>
    <w:rsid w:val="00415B93"/>
    <w:rsid w:val="00416955"/>
    <w:rsid w:val="00420919"/>
    <w:rsid w:val="004242F1"/>
    <w:rsid w:val="00440690"/>
    <w:rsid w:val="00445E8E"/>
    <w:rsid w:val="004633CB"/>
    <w:rsid w:val="00464137"/>
    <w:rsid w:val="004717E3"/>
    <w:rsid w:val="004727B6"/>
    <w:rsid w:val="0047540B"/>
    <w:rsid w:val="004754CA"/>
    <w:rsid w:val="004808E7"/>
    <w:rsid w:val="00490FBA"/>
    <w:rsid w:val="00491B46"/>
    <w:rsid w:val="0049685C"/>
    <w:rsid w:val="004B27A2"/>
    <w:rsid w:val="004B648A"/>
    <w:rsid w:val="004B75B7"/>
    <w:rsid w:val="004C704B"/>
    <w:rsid w:val="004D104E"/>
    <w:rsid w:val="004D3495"/>
    <w:rsid w:val="004D703F"/>
    <w:rsid w:val="004E10C9"/>
    <w:rsid w:val="004E615D"/>
    <w:rsid w:val="004E77A3"/>
    <w:rsid w:val="004E7D3F"/>
    <w:rsid w:val="004F4F64"/>
    <w:rsid w:val="0050128E"/>
    <w:rsid w:val="00501602"/>
    <w:rsid w:val="005141D9"/>
    <w:rsid w:val="0051580D"/>
    <w:rsid w:val="005159B6"/>
    <w:rsid w:val="005203C6"/>
    <w:rsid w:val="00522086"/>
    <w:rsid w:val="0053664C"/>
    <w:rsid w:val="00542837"/>
    <w:rsid w:val="00547111"/>
    <w:rsid w:val="00552E5A"/>
    <w:rsid w:val="00554929"/>
    <w:rsid w:val="005617CB"/>
    <w:rsid w:val="00562F7C"/>
    <w:rsid w:val="0056608D"/>
    <w:rsid w:val="005733DA"/>
    <w:rsid w:val="00580975"/>
    <w:rsid w:val="0058279A"/>
    <w:rsid w:val="00592D74"/>
    <w:rsid w:val="00592E85"/>
    <w:rsid w:val="005A041F"/>
    <w:rsid w:val="005A04F1"/>
    <w:rsid w:val="005B284E"/>
    <w:rsid w:val="005B6FEE"/>
    <w:rsid w:val="005D4061"/>
    <w:rsid w:val="005E0E09"/>
    <w:rsid w:val="005E2C44"/>
    <w:rsid w:val="005F0A3A"/>
    <w:rsid w:val="005F4DBE"/>
    <w:rsid w:val="005F4F8C"/>
    <w:rsid w:val="00600792"/>
    <w:rsid w:val="006053AE"/>
    <w:rsid w:val="006058C2"/>
    <w:rsid w:val="00621188"/>
    <w:rsid w:val="006254B8"/>
    <w:rsid w:val="006257ED"/>
    <w:rsid w:val="0063307A"/>
    <w:rsid w:val="0064469B"/>
    <w:rsid w:val="00646D1F"/>
    <w:rsid w:val="006521F4"/>
    <w:rsid w:val="00653DE4"/>
    <w:rsid w:val="00665C47"/>
    <w:rsid w:val="00666271"/>
    <w:rsid w:val="00676064"/>
    <w:rsid w:val="0068651C"/>
    <w:rsid w:val="00694582"/>
    <w:rsid w:val="00694D88"/>
    <w:rsid w:val="00695808"/>
    <w:rsid w:val="00696EE3"/>
    <w:rsid w:val="006976CA"/>
    <w:rsid w:val="006A75F6"/>
    <w:rsid w:val="006B2C99"/>
    <w:rsid w:val="006B46FB"/>
    <w:rsid w:val="006B5798"/>
    <w:rsid w:val="006B6F9A"/>
    <w:rsid w:val="006C02B7"/>
    <w:rsid w:val="006C1976"/>
    <w:rsid w:val="006C36D6"/>
    <w:rsid w:val="006C3CBE"/>
    <w:rsid w:val="006C7DC5"/>
    <w:rsid w:val="006D7900"/>
    <w:rsid w:val="006E21FB"/>
    <w:rsid w:val="006E5E1D"/>
    <w:rsid w:val="0070395C"/>
    <w:rsid w:val="00716704"/>
    <w:rsid w:val="0072465C"/>
    <w:rsid w:val="00727F87"/>
    <w:rsid w:val="00731A45"/>
    <w:rsid w:val="00745C74"/>
    <w:rsid w:val="00746A40"/>
    <w:rsid w:val="00756F38"/>
    <w:rsid w:val="00764ACE"/>
    <w:rsid w:val="00767B8A"/>
    <w:rsid w:val="007701F1"/>
    <w:rsid w:val="00777FDD"/>
    <w:rsid w:val="00785460"/>
    <w:rsid w:val="00792342"/>
    <w:rsid w:val="0079348D"/>
    <w:rsid w:val="00794E70"/>
    <w:rsid w:val="007977A8"/>
    <w:rsid w:val="007B512A"/>
    <w:rsid w:val="007B56A0"/>
    <w:rsid w:val="007C0C13"/>
    <w:rsid w:val="007C2097"/>
    <w:rsid w:val="007C2B35"/>
    <w:rsid w:val="007C454E"/>
    <w:rsid w:val="007C5094"/>
    <w:rsid w:val="007C75DD"/>
    <w:rsid w:val="007C7E15"/>
    <w:rsid w:val="007D2A95"/>
    <w:rsid w:val="007D6A07"/>
    <w:rsid w:val="007D7488"/>
    <w:rsid w:val="007E0724"/>
    <w:rsid w:val="007E6499"/>
    <w:rsid w:val="007F651D"/>
    <w:rsid w:val="007F7259"/>
    <w:rsid w:val="0080403C"/>
    <w:rsid w:val="008040A8"/>
    <w:rsid w:val="00810678"/>
    <w:rsid w:val="00820431"/>
    <w:rsid w:val="00824346"/>
    <w:rsid w:val="008279FA"/>
    <w:rsid w:val="008311AF"/>
    <w:rsid w:val="008373A9"/>
    <w:rsid w:val="00852238"/>
    <w:rsid w:val="0085535C"/>
    <w:rsid w:val="008566ED"/>
    <w:rsid w:val="008607A9"/>
    <w:rsid w:val="008626E7"/>
    <w:rsid w:val="00870CB7"/>
    <w:rsid w:val="00870EE7"/>
    <w:rsid w:val="00871658"/>
    <w:rsid w:val="00873172"/>
    <w:rsid w:val="008773E1"/>
    <w:rsid w:val="00883033"/>
    <w:rsid w:val="008831D0"/>
    <w:rsid w:val="008863B9"/>
    <w:rsid w:val="00887475"/>
    <w:rsid w:val="00890D08"/>
    <w:rsid w:val="0089295F"/>
    <w:rsid w:val="00895A1C"/>
    <w:rsid w:val="00897FD4"/>
    <w:rsid w:val="008A1658"/>
    <w:rsid w:val="008A175F"/>
    <w:rsid w:val="008A45A6"/>
    <w:rsid w:val="008A6AA7"/>
    <w:rsid w:val="008A6E98"/>
    <w:rsid w:val="008B0C77"/>
    <w:rsid w:val="008B4E8D"/>
    <w:rsid w:val="008C0829"/>
    <w:rsid w:val="008C3341"/>
    <w:rsid w:val="008C488D"/>
    <w:rsid w:val="008D0915"/>
    <w:rsid w:val="008D1659"/>
    <w:rsid w:val="008D3B78"/>
    <w:rsid w:val="008D3CCC"/>
    <w:rsid w:val="008E08A9"/>
    <w:rsid w:val="008E129E"/>
    <w:rsid w:val="008F0F60"/>
    <w:rsid w:val="008F3789"/>
    <w:rsid w:val="008F686C"/>
    <w:rsid w:val="00901516"/>
    <w:rsid w:val="009052E2"/>
    <w:rsid w:val="00906D67"/>
    <w:rsid w:val="0090714B"/>
    <w:rsid w:val="00910D9C"/>
    <w:rsid w:val="0091370D"/>
    <w:rsid w:val="009148DE"/>
    <w:rsid w:val="009162D2"/>
    <w:rsid w:val="00924894"/>
    <w:rsid w:val="00927D25"/>
    <w:rsid w:val="00941E30"/>
    <w:rsid w:val="009436F5"/>
    <w:rsid w:val="0094510F"/>
    <w:rsid w:val="00963C98"/>
    <w:rsid w:val="00970FA9"/>
    <w:rsid w:val="009724CA"/>
    <w:rsid w:val="00972B1A"/>
    <w:rsid w:val="009777D9"/>
    <w:rsid w:val="0098151C"/>
    <w:rsid w:val="00982C17"/>
    <w:rsid w:val="00990441"/>
    <w:rsid w:val="00990448"/>
    <w:rsid w:val="00991B88"/>
    <w:rsid w:val="009A0538"/>
    <w:rsid w:val="009A2819"/>
    <w:rsid w:val="009A5753"/>
    <w:rsid w:val="009A5777"/>
    <w:rsid w:val="009A579D"/>
    <w:rsid w:val="009A6153"/>
    <w:rsid w:val="009B39CF"/>
    <w:rsid w:val="009C31FE"/>
    <w:rsid w:val="009C452B"/>
    <w:rsid w:val="009C65EC"/>
    <w:rsid w:val="009E3297"/>
    <w:rsid w:val="009F37C9"/>
    <w:rsid w:val="009F6930"/>
    <w:rsid w:val="009F734F"/>
    <w:rsid w:val="00A02CFD"/>
    <w:rsid w:val="00A056D5"/>
    <w:rsid w:val="00A1091D"/>
    <w:rsid w:val="00A13895"/>
    <w:rsid w:val="00A14BFA"/>
    <w:rsid w:val="00A246B6"/>
    <w:rsid w:val="00A248D0"/>
    <w:rsid w:val="00A24E1A"/>
    <w:rsid w:val="00A3172D"/>
    <w:rsid w:val="00A40805"/>
    <w:rsid w:val="00A42790"/>
    <w:rsid w:val="00A47E70"/>
    <w:rsid w:val="00A50CF0"/>
    <w:rsid w:val="00A51D01"/>
    <w:rsid w:val="00A66153"/>
    <w:rsid w:val="00A744D6"/>
    <w:rsid w:val="00A75658"/>
    <w:rsid w:val="00A7671C"/>
    <w:rsid w:val="00A80D85"/>
    <w:rsid w:val="00A82018"/>
    <w:rsid w:val="00A842F4"/>
    <w:rsid w:val="00A84B2E"/>
    <w:rsid w:val="00A8643C"/>
    <w:rsid w:val="00A867A5"/>
    <w:rsid w:val="00AA2CBC"/>
    <w:rsid w:val="00AA2F16"/>
    <w:rsid w:val="00AB26CE"/>
    <w:rsid w:val="00AC0719"/>
    <w:rsid w:val="00AC0A4F"/>
    <w:rsid w:val="00AC5820"/>
    <w:rsid w:val="00AD157C"/>
    <w:rsid w:val="00AD1CD8"/>
    <w:rsid w:val="00AD78E1"/>
    <w:rsid w:val="00AE0E7B"/>
    <w:rsid w:val="00AF3D9F"/>
    <w:rsid w:val="00B04AAD"/>
    <w:rsid w:val="00B06B81"/>
    <w:rsid w:val="00B137FA"/>
    <w:rsid w:val="00B13FBD"/>
    <w:rsid w:val="00B21F34"/>
    <w:rsid w:val="00B258BB"/>
    <w:rsid w:val="00B324DA"/>
    <w:rsid w:val="00B3369F"/>
    <w:rsid w:val="00B5231C"/>
    <w:rsid w:val="00B53D5A"/>
    <w:rsid w:val="00B57D17"/>
    <w:rsid w:val="00B612EE"/>
    <w:rsid w:val="00B66C4D"/>
    <w:rsid w:val="00B67B97"/>
    <w:rsid w:val="00B75360"/>
    <w:rsid w:val="00B760CB"/>
    <w:rsid w:val="00B7648A"/>
    <w:rsid w:val="00B764AA"/>
    <w:rsid w:val="00B872B3"/>
    <w:rsid w:val="00B92C1A"/>
    <w:rsid w:val="00B968C8"/>
    <w:rsid w:val="00B96C83"/>
    <w:rsid w:val="00BA0657"/>
    <w:rsid w:val="00BA3EC5"/>
    <w:rsid w:val="00BA51D9"/>
    <w:rsid w:val="00BA58F8"/>
    <w:rsid w:val="00BA7E78"/>
    <w:rsid w:val="00BB5DFC"/>
    <w:rsid w:val="00BC5CE0"/>
    <w:rsid w:val="00BD279D"/>
    <w:rsid w:val="00BD309C"/>
    <w:rsid w:val="00BD4D19"/>
    <w:rsid w:val="00BD6BB8"/>
    <w:rsid w:val="00BE5EE6"/>
    <w:rsid w:val="00BF0784"/>
    <w:rsid w:val="00BF1A28"/>
    <w:rsid w:val="00C027B7"/>
    <w:rsid w:val="00C07B47"/>
    <w:rsid w:val="00C106DB"/>
    <w:rsid w:val="00C1734E"/>
    <w:rsid w:val="00C26AE9"/>
    <w:rsid w:val="00C306A5"/>
    <w:rsid w:val="00C313E4"/>
    <w:rsid w:val="00C40FF3"/>
    <w:rsid w:val="00C4169E"/>
    <w:rsid w:val="00C54F2C"/>
    <w:rsid w:val="00C55390"/>
    <w:rsid w:val="00C656AC"/>
    <w:rsid w:val="00C66BA2"/>
    <w:rsid w:val="00C7028E"/>
    <w:rsid w:val="00C706D7"/>
    <w:rsid w:val="00C7792C"/>
    <w:rsid w:val="00C870F6"/>
    <w:rsid w:val="00C93EA2"/>
    <w:rsid w:val="00C95985"/>
    <w:rsid w:val="00C960EC"/>
    <w:rsid w:val="00CA20E3"/>
    <w:rsid w:val="00CA6165"/>
    <w:rsid w:val="00CA7B16"/>
    <w:rsid w:val="00CB3D20"/>
    <w:rsid w:val="00CB5FC9"/>
    <w:rsid w:val="00CC3E57"/>
    <w:rsid w:val="00CC5026"/>
    <w:rsid w:val="00CC68D0"/>
    <w:rsid w:val="00CC7682"/>
    <w:rsid w:val="00CD0BE4"/>
    <w:rsid w:val="00CD3EDE"/>
    <w:rsid w:val="00CE0AD3"/>
    <w:rsid w:val="00CE38B6"/>
    <w:rsid w:val="00CF16CE"/>
    <w:rsid w:val="00CF27E1"/>
    <w:rsid w:val="00CF4582"/>
    <w:rsid w:val="00CF7A56"/>
    <w:rsid w:val="00D03F9A"/>
    <w:rsid w:val="00D06D51"/>
    <w:rsid w:val="00D077FC"/>
    <w:rsid w:val="00D120D0"/>
    <w:rsid w:val="00D12410"/>
    <w:rsid w:val="00D13D4F"/>
    <w:rsid w:val="00D15455"/>
    <w:rsid w:val="00D24991"/>
    <w:rsid w:val="00D25DDC"/>
    <w:rsid w:val="00D305F9"/>
    <w:rsid w:val="00D4180B"/>
    <w:rsid w:val="00D50255"/>
    <w:rsid w:val="00D55C0F"/>
    <w:rsid w:val="00D57171"/>
    <w:rsid w:val="00D57813"/>
    <w:rsid w:val="00D63C14"/>
    <w:rsid w:val="00D66520"/>
    <w:rsid w:val="00D70C09"/>
    <w:rsid w:val="00D75570"/>
    <w:rsid w:val="00D75B39"/>
    <w:rsid w:val="00D84AE9"/>
    <w:rsid w:val="00D863CF"/>
    <w:rsid w:val="00DA230A"/>
    <w:rsid w:val="00DB0756"/>
    <w:rsid w:val="00DB165B"/>
    <w:rsid w:val="00DB2563"/>
    <w:rsid w:val="00DB5612"/>
    <w:rsid w:val="00DB5EB2"/>
    <w:rsid w:val="00DC0C64"/>
    <w:rsid w:val="00DC30E8"/>
    <w:rsid w:val="00DD5333"/>
    <w:rsid w:val="00DE2965"/>
    <w:rsid w:val="00DE34CF"/>
    <w:rsid w:val="00DF0E2A"/>
    <w:rsid w:val="00DF340E"/>
    <w:rsid w:val="00DF3E6E"/>
    <w:rsid w:val="00DF6DF4"/>
    <w:rsid w:val="00E01F98"/>
    <w:rsid w:val="00E02929"/>
    <w:rsid w:val="00E07EBB"/>
    <w:rsid w:val="00E13F3D"/>
    <w:rsid w:val="00E203F5"/>
    <w:rsid w:val="00E23E10"/>
    <w:rsid w:val="00E34898"/>
    <w:rsid w:val="00E36B4F"/>
    <w:rsid w:val="00E4063C"/>
    <w:rsid w:val="00E42163"/>
    <w:rsid w:val="00E44152"/>
    <w:rsid w:val="00E46AAC"/>
    <w:rsid w:val="00E5022D"/>
    <w:rsid w:val="00E65114"/>
    <w:rsid w:val="00E65AE6"/>
    <w:rsid w:val="00E706BF"/>
    <w:rsid w:val="00E7321C"/>
    <w:rsid w:val="00E76DC7"/>
    <w:rsid w:val="00E870F4"/>
    <w:rsid w:val="00E90088"/>
    <w:rsid w:val="00E908A3"/>
    <w:rsid w:val="00EA1820"/>
    <w:rsid w:val="00EA3B07"/>
    <w:rsid w:val="00EA4275"/>
    <w:rsid w:val="00EA7DF7"/>
    <w:rsid w:val="00EB09B7"/>
    <w:rsid w:val="00EC1F6D"/>
    <w:rsid w:val="00ED0ED8"/>
    <w:rsid w:val="00ED30B8"/>
    <w:rsid w:val="00ED629A"/>
    <w:rsid w:val="00ED6691"/>
    <w:rsid w:val="00ED76B2"/>
    <w:rsid w:val="00ED79D3"/>
    <w:rsid w:val="00EE0320"/>
    <w:rsid w:val="00EE7D7C"/>
    <w:rsid w:val="00F01E75"/>
    <w:rsid w:val="00F20936"/>
    <w:rsid w:val="00F25D98"/>
    <w:rsid w:val="00F27524"/>
    <w:rsid w:val="00F300FB"/>
    <w:rsid w:val="00F304B2"/>
    <w:rsid w:val="00F42B3F"/>
    <w:rsid w:val="00F44015"/>
    <w:rsid w:val="00F53F9D"/>
    <w:rsid w:val="00F55540"/>
    <w:rsid w:val="00F5599C"/>
    <w:rsid w:val="00F647AC"/>
    <w:rsid w:val="00F71FF7"/>
    <w:rsid w:val="00F801BA"/>
    <w:rsid w:val="00F8177A"/>
    <w:rsid w:val="00FB0BA3"/>
    <w:rsid w:val="00FB156A"/>
    <w:rsid w:val="00FB2FDB"/>
    <w:rsid w:val="00FB6386"/>
    <w:rsid w:val="00FC25C8"/>
    <w:rsid w:val="00FD414E"/>
    <w:rsid w:val="00FD6441"/>
    <w:rsid w:val="00FE2534"/>
    <w:rsid w:val="00FF37B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A2876590-45EB-40D5-AD32-C52992DF49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E01F98"/>
    <w:rPr>
      <w:rFonts w:ascii="Arial" w:hAnsi="Arial"/>
      <w:b/>
      <w:noProof/>
      <w:sz w:val="18"/>
      <w:lang w:val="en-GB" w:eastAsia="en-US"/>
    </w:rPr>
  </w:style>
  <w:style w:type="character" w:customStyle="1" w:styleId="CRCoverPageChar">
    <w:name w:val="CR Cover Page Char"/>
    <w:link w:val="CRCoverPage"/>
    <w:qFormat/>
    <w:rsid w:val="00890D08"/>
    <w:rPr>
      <w:rFonts w:ascii="Arial" w:hAnsi="Arial"/>
      <w:lang w:val="en-GB" w:eastAsia="en-US"/>
    </w:rPr>
  </w:style>
  <w:style w:type="character" w:customStyle="1" w:styleId="CommentTextChar">
    <w:name w:val="Comment Text Char"/>
    <w:link w:val="CommentText"/>
    <w:uiPriority w:val="99"/>
    <w:qFormat/>
    <w:rsid w:val="008A6E98"/>
    <w:rPr>
      <w:rFonts w:ascii="Times New Roman" w:hAnsi="Times New Roman"/>
      <w:lang w:val="en-GB" w:eastAsia="en-US"/>
    </w:rPr>
  </w:style>
  <w:style w:type="character" w:customStyle="1" w:styleId="B1Char">
    <w:name w:val="B1 Char"/>
    <w:link w:val="B10"/>
    <w:qFormat/>
    <w:rsid w:val="00FC25C8"/>
    <w:rPr>
      <w:rFonts w:ascii="Times New Roman" w:hAnsi="Times New Roman"/>
      <w:lang w:val="en-GB" w:eastAsia="en-US"/>
    </w:rPr>
  </w:style>
  <w:style w:type="character" w:customStyle="1" w:styleId="TACChar">
    <w:name w:val="TAC Char"/>
    <w:link w:val="TAC"/>
    <w:qFormat/>
    <w:rsid w:val="003E2BCF"/>
    <w:rPr>
      <w:rFonts w:ascii="Arial" w:hAnsi="Arial"/>
      <w:sz w:val="18"/>
      <w:lang w:val="en-GB" w:eastAsia="en-US"/>
    </w:rPr>
  </w:style>
  <w:style w:type="character" w:customStyle="1" w:styleId="TAHCar">
    <w:name w:val="TAH Car"/>
    <w:link w:val="TAH"/>
    <w:qFormat/>
    <w:rsid w:val="003E2BCF"/>
    <w:rPr>
      <w:rFonts w:ascii="Arial" w:hAnsi="Arial"/>
      <w:b/>
      <w:sz w:val="18"/>
      <w:lang w:val="en-GB" w:eastAsia="en-US"/>
    </w:rPr>
  </w:style>
  <w:style w:type="character" w:customStyle="1" w:styleId="THChar">
    <w:name w:val="TH Char"/>
    <w:link w:val="TH"/>
    <w:qFormat/>
    <w:rsid w:val="003E2BCF"/>
    <w:rPr>
      <w:rFonts w:ascii="Arial" w:hAnsi="Arial"/>
      <w:b/>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3E2BC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3E2BCF"/>
    <w:rPr>
      <w:rFonts w:ascii="Times New Roman" w:eastAsia="MS Mincho" w:hAnsi="Times New Roman"/>
      <w:b/>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A1091D"/>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A1091D"/>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A1091D"/>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091D"/>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A1091D"/>
    <w:rPr>
      <w:rFonts w:ascii="Arial" w:hAnsi="Arial"/>
      <w:sz w:val="22"/>
      <w:lang w:val="en-GB" w:eastAsia="en-US"/>
    </w:rPr>
  </w:style>
  <w:style w:type="character" w:customStyle="1" w:styleId="H6Char">
    <w:name w:val="H6 Char"/>
    <w:link w:val="H6"/>
    <w:qFormat/>
    <w:rsid w:val="00A1091D"/>
    <w:rPr>
      <w:rFonts w:ascii="Arial" w:hAnsi="Arial"/>
      <w:lang w:val="en-GB" w:eastAsia="en-US"/>
    </w:rPr>
  </w:style>
  <w:style w:type="character" w:customStyle="1" w:styleId="Heading8Char">
    <w:name w:val="Heading 8 Char"/>
    <w:link w:val="Heading8"/>
    <w:qFormat/>
    <w:rsid w:val="00A1091D"/>
    <w:rPr>
      <w:rFonts w:ascii="Arial" w:hAnsi="Arial"/>
      <w:sz w:val="36"/>
      <w:lang w:val="en-GB" w:eastAsia="en-US"/>
    </w:rPr>
  </w:style>
  <w:style w:type="character" w:customStyle="1" w:styleId="FooterChar">
    <w:name w:val="Footer Char"/>
    <w:aliases w:val="footer odd Char,footer Char,fo Char,pie de página Char"/>
    <w:link w:val="Footer"/>
    <w:rsid w:val="00A1091D"/>
    <w:rPr>
      <w:rFonts w:ascii="Arial" w:hAnsi="Arial"/>
      <w:b/>
      <w:i/>
      <w:noProof/>
      <w:sz w:val="18"/>
      <w:lang w:val="en-GB" w:eastAsia="en-US"/>
    </w:rPr>
  </w:style>
  <w:style w:type="character" w:customStyle="1" w:styleId="NOChar">
    <w:name w:val="NO Char"/>
    <w:link w:val="NO"/>
    <w:qFormat/>
    <w:rsid w:val="00A1091D"/>
    <w:rPr>
      <w:rFonts w:ascii="Times New Roman" w:hAnsi="Times New Roman"/>
      <w:lang w:val="en-GB" w:eastAsia="en-US"/>
    </w:rPr>
  </w:style>
  <w:style w:type="character" w:customStyle="1" w:styleId="TALCar">
    <w:name w:val="TAL Car"/>
    <w:link w:val="TAL"/>
    <w:qFormat/>
    <w:rsid w:val="00A1091D"/>
    <w:rPr>
      <w:rFonts w:ascii="Arial" w:hAnsi="Arial"/>
      <w:sz w:val="18"/>
      <w:lang w:val="en-GB" w:eastAsia="en-US"/>
    </w:rPr>
  </w:style>
  <w:style w:type="character" w:customStyle="1" w:styleId="EXChar">
    <w:name w:val="EX Char"/>
    <w:link w:val="EX"/>
    <w:qFormat/>
    <w:rsid w:val="00A1091D"/>
    <w:rPr>
      <w:rFonts w:ascii="Times New Roman" w:hAnsi="Times New Roman"/>
      <w:lang w:val="en-GB" w:eastAsia="en-US"/>
    </w:rPr>
  </w:style>
  <w:style w:type="character" w:customStyle="1" w:styleId="TANChar">
    <w:name w:val="TAN Char"/>
    <w:link w:val="TAN"/>
    <w:qFormat/>
    <w:rsid w:val="00A1091D"/>
    <w:rPr>
      <w:rFonts w:ascii="Arial" w:hAnsi="Arial"/>
      <w:sz w:val="18"/>
      <w:lang w:val="en-GB" w:eastAsia="en-US"/>
    </w:rPr>
  </w:style>
  <w:style w:type="character" w:customStyle="1" w:styleId="TFChar">
    <w:name w:val="TF Char"/>
    <w:link w:val="TF"/>
    <w:qFormat/>
    <w:rsid w:val="00A1091D"/>
    <w:rPr>
      <w:rFonts w:ascii="Arial" w:hAnsi="Arial"/>
      <w:b/>
      <w:lang w:val="en-GB" w:eastAsia="en-US"/>
    </w:rPr>
  </w:style>
  <w:style w:type="character" w:customStyle="1" w:styleId="B2Char">
    <w:name w:val="B2 Char"/>
    <w:link w:val="B20"/>
    <w:qFormat/>
    <w:rsid w:val="00A1091D"/>
    <w:rPr>
      <w:rFonts w:ascii="Times New Roman" w:hAnsi="Times New Roman"/>
      <w:lang w:val="en-GB" w:eastAsia="en-US"/>
    </w:rPr>
  </w:style>
  <w:style w:type="character" w:customStyle="1" w:styleId="B4Char">
    <w:name w:val="B4 Char"/>
    <w:link w:val="B4"/>
    <w:qFormat/>
    <w:rsid w:val="00A1091D"/>
    <w:rPr>
      <w:rFonts w:ascii="Times New Roman" w:hAnsi="Times New Roman"/>
      <w:lang w:val="en-GB" w:eastAsia="en-US"/>
    </w:rPr>
  </w:style>
  <w:style w:type="paragraph" w:customStyle="1" w:styleId="TAJ">
    <w:name w:val="TAJ"/>
    <w:basedOn w:val="TH"/>
    <w:uiPriority w:val="99"/>
    <w:qFormat/>
    <w:rsid w:val="00A1091D"/>
  </w:style>
  <w:style w:type="paragraph" w:customStyle="1" w:styleId="Guidance">
    <w:name w:val="Guidance"/>
    <w:basedOn w:val="Normal"/>
    <w:uiPriority w:val="99"/>
    <w:qFormat/>
    <w:rsid w:val="00A1091D"/>
    <w:rPr>
      <w:i/>
      <w:color w:val="0000FF"/>
    </w:rPr>
  </w:style>
  <w:style w:type="character" w:customStyle="1" w:styleId="DocumentMapChar">
    <w:name w:val="Document Map Char"/>
    <w:link w:val="DocumentMap"/>
    <w:uiPriority w:val="99"/>
    <w:qFormat/>
    <w:rsid w:val="00A1091D"/>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A1091D"/>
    <w:rPr>
      <w:rFonts w:ascii="Times New Roman" w:hAnsi="Times New Roman"/>
      <w:sz w:val="16"/>
      <w:lang w:val="en-GB" w:eastAsia="en-US"/>
    </w:rPr>
  </w:style>
  <w:style w:type="character" w:customStyle="1" w:styleId="ListChar">
    <w:name w:val="List Char"/>
    <w:link w:val="List"/>
    <w:qFormat/>
    <w:rsid w:val="00A1091D"/>
    <w:rPr>
      <w:rFonts w:ascii="Times New Roman" w:hAnsi="Times New Roman"/>
      <w:lang w:val="en-GB" w:eastAsia="en-US"/>
    </w:rPr>
  </w:style>
  <w:style w:type="character" w:customStyle="1" w:styleId="ListBulletChar">
    <w:name w:val="List Bullet Char"/>
    <w:aliases w:val="UL Char"/>
    <w:link w:val="ListBullet"/>
    <w:rsid w:val="00A1091D"/>
    <w:rPr>
      <w:rFonts w:ascii="Times New Roman" w:hAnsi="Times New Roman"/>
      <w:lang w:val="en-GB" w:eastAsia="en-US"/>
    </w:rPr>
  </w:style>
  <w:style w:type="character" w:customStyle="1" w:styleId="ListBullet2Char">
    <w:name w:val="List Bullet 2 Char"/>
    <w:aliases w:val="lb2 Char"/>
    <w:link w:val="ListBullet2"/>
    <w:qFormat/>
    <w:rsid w:val="00A1091D"/>
    <w:rPr>
      <w:rFonts w:ascii="Times New Roman" w:hAnsi="Times New Roman"/>
      <w:lang w:val="en-GB" w:eastAsia="en-US"/>
    </w:rPr>
  </w:style>
  <w:style w:type="character" w:customStyle="1" w:styleId="ListBullet3Char">
    <w:name w:val="List Bullet 3 Char"/>
    <w:link w:val="ListBullet3"/>
    <w:qFormat/>
    <w:rsid w:val="00A1091D"/>
    <w:rPr>
      <w:rFonts w:ascii="Times New Roman" w:hAnsi="Times New Roman"/>
      <w:lang w:val="en-GB" w:eastAsia="en-US"/>
    </w:rPr>
  </w:style>
  <w:style w:type="character" w:customStyle="1" w:styleId="List2Char">
    <w:name w:val="List 2 Char"/>
    <w:link w:val="List2"/>
    <w:qFormat/>
    <w:rsid w:val="00A1091D"/>
    <w:rPr>
      <w:rFonts w:ascii="Times New Roman" w:hAnsi="Times New Roman"/>
      <w:lang w:val="en-GB" w:eastAsia="en-US"/>
    </w:rPr>
  </w:style>
  <w:style w:type="paragraph" w:styleId="IndexHeading">
    <w:name w:val="index heading"/>
    <w:basedOn w:val="Normal"/>
    <w:next w:val="Normal"/>
    <w:uiPriority w:val="99"/>
    <w:qFormat/>
    <w:rsid w:val="00A1091D"/>
    <w:pPr>
      <w:pBdr>
        <w:top w:val="single" w:sz="12" w:space="0" w:color="auto"/>
      </w:pBdr>
      <w:spacing w:before="360" w:after="240"/>
    </w:pPr>
    <w:rPr>
      <w:rFonts w:eastAsia="MS Mincho"/>
      <w:b/>
      <w:i/>
      <w:sz w:val="26"/>
    </w:rPr>
  </w:style>
  <w:style w:type="paragraph" w:customStyle="1" w:styleId="TabList">
    <w:name w:val="TabList"/>
    <w:basedOn w:val="Normal"/>
    <w:uiPriority w:val="99"/>
    <w:rsid w:val="00A1091D"/>
    <w:pPr>
      <w:tabs>
        <w:tab w:val="left" w:pos="1134"/>
      </w:tabs>
      <w:spacing w:after="0"/>
    </w:pPr>
    <w:rPr>
      <w:rFonts w:eastAsia="MS Mincho"/>
    </w:rPr>
  </w:style>
  <w:style w:type="paragraph" w:customStyle="1" w:styleId="tabletext">
    <w:name w:val="table text"/>
    <w:basedOn w:val="Normal"/>
    <w:next w:val="table"/>
    <w:uiPriority w:val="99"/>
    <w:qFormat/>
    <w:rsid w:val="00A1091D"/>
    <w:pPr>
      <w:spacing w:after="0"/>
    </w:pPr>
    <w:rPr>
      <w:rFonts w:eastAsia="MS Mincho"/>
      <w:i/>
    </w:rPr>
  </w:style>
  <w:style w:type="paragraph" w:customStyle="1" w:styleId="table">
    <w:name w:val="table"/>
    <w:basedOn w:val="Normal"/>
    <w:next w:val="Normal"/>
    <w:uiPriority w:val="99"/>
    <w:qFormat/>
    <w:rsid w:val="00A1091D"/>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091D"/>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A1091D"/>
    <w:rPr>
      <w:rFonts w:ascii="Times New Roman" w:eastAsia="MS Mincho" w:hAnsi="Times New Roman"/>
      <w:sz w:val="24"/>
      <w:lang w:val="en-GB" w:eastAsia="en-US"/>
    </w:rPr>
  </w:style>
  <w:style w:type="paragraph" w:customStyle="1" w:styleId="HE">
    <w:name w:val="HE"/>
    <w:basedOn w:val="Normal"/>
    <w:uiPriority w:val="99"/>
    <w:rsid w:val="00A1091D"/>
    <w:pPr>
      <w:spacing w:after="0"/>
    </w:pPr>
    <w:rPr>
      <w:rFonts w:eastAsia="MS Mincho"/>
      <w:b/>
    </w:rPr>
  </w:style>
  <w:style w:type="paragraph" w:styleId="PlainText">
    <w:name w:val="Plain Text"/>
    <w:basedOn w:val="Normal"/>
    <w:link w:val="PlainTextChar"/>
    <w:uiPriority w:val="99"/>
    <w:qFormat/>
    <w:rsid w:val="00A1091D"/>
    <w:pPr>
      <w:spacing w:after="0"/>
    </w:pPr>
    <w:rPr>
      <w:rFonts w:ascii="Courier New" w:eastAsia="MS Mincho" w:hAnsi="Courier New"/>
    </w:rPr>
  </w:style>
  <w:style w:type="character" w:customStyle="1" w:styleId="PlainTextChar">
    <w:name w:val="Plain Text Char"/>
    <w:basedOn w:val="DefaultParagraphFont"/>
    <w:link w:val="PlainText"/>
    <w:uiPriority w:val="99"/>
    <w:qFormat/>
    <w:rsid w:val="00A1091D"/>
    <w:rPr>
      <w:rFonts w:ascii="Courier New" w:eastAsia="MS Mincho" w:hAnsi="Courier New"/>
      <w:lang w:val="en-GB" w:eastAsia="en-US"/>
    </w:rPr>
  </w:style>
  <w:style w:type="paragraph" w:customStyle="1" w:styleId="text">
    <w:name w:val="text"/>
    <w:basedOn w:val="Normal"/>
    <w:uiPriority w:val="99"/>
    <w:qFormat/>
    <w:rsid w:val="00A1091D"/>
    <w:pPr>
      <w:widowControl w:val="0"/>
      <w:spacing w:after="240"/>
      <w:jc w:val="both"/>
    </w:pPr>
    <w:rPr>
      <w:rFonts w:eastAsia="MS Mincho"/>
      <w:sz w:val="24"/>
      <w:lang w:val="en-AU"/>
    </w:rPr>
  </w:style>
  <w:style w:type="paragraph" w:customStyle="1" w:styleId="Reference">
    <w:name w:val="Reference"/>
    <w:basedOn w:val="EX"/>
    <w:uiPriority w:val="99"/>
    <w:qFormat/>
    <w:rsid w:val="00A1091D"/>
    <w:pPr>
      <w:tabs>
        <w:tab w:val="num" w:pos="567"/>
      </w:tabs>
      <w:ind w:left="567" w:hanging="567"/>
    </w:pPr>
    <w:rPr>
      <w:rFonts w:eastAsia="MS Mincho"/>
    </w:rPr>
  </w:style>
  <w:style w:type="paragraph" w:customStyle="1" w:styleId="berschrift1H1">
    <w:name w:val="Überschrift 1.H1"/>
    <w:basedOn w:val="Normal"/>
    <w:next w:val="Normal"/>
    <w:uiPriority w:val="99"/>
    <w:qFormat/>
    <w:rsid w:val="00A1091D"/>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A1091D"/>
    <w:rPr>
      <w:rFonts w:ascii="Arial" w:eastAsia="MS Mincho" w:hAnsi="Arial"/>
      <w:lang w:val="en-GB" w:eastAsia="en-US"/>
    </w:rPr>
  </w:style>
  <w:style w:type="paragraph" w:customStyle="1" w:styleId="textintend1">
    <w:name w:val="text intend 1"/>
    <w:basedOn w:val="text"/>
    <w:uiPriority w:val="99"/>
    <w:qFormat/>
    <w:rsid w:val="00A1091D"/>
    <w:pPr>
      <w:widowControl/>
      <w:tabs>
        <w:tab w:val="num" w:pos="992"/>
      </w:tabs>
      <w:spacing w:after="120"/>
      <w:ind w:left="992" w:hanging="425"/>
    </w:pPr>
    <w:rPr>
      <w:lang w:val="en-US"/>
    </w:rPr>
  </w:style>
  <w:style w:type="paragraph" w:customStyle="1" w:styleId="textintend2">
    <w:name w:val="text intend 2"/>
    <w:basedOn w:val="text"/>
    <w:uiPriority w:val="99"/>
    <w:rsid w:val="00A1091D"/>
    <w:pPr>
      <w:widowControl/>
      <w:tabs>
        <w:tab w:val="num" w:pos="1418"/>
      </w:tabs>
      <w:spacing w:after="120"/>
      <w:ind w:left="1418" w:hanging="426"/>
    </w:pPr>
    <w:rPr>
      <w:lang w:val="en-US"/>
    </w:rPr>
  </w:style>
  <w:style w:type="paragraph" w:customStyle="1" w:styleId="textintend3">
    <w:name w:val="text intend 3"/>
    <w:basedOn w:val="text"/>
    <w:uiPriority w:val="99"/>
    <w:qFormat/>
    <w:rsid w:val="00A1091D"/>
    <w:pPr>
      <w:widowControl/>
      <w:tabs>
        <w:tab w:val="num" w:pos="1843"/>
      </w:tabs>
      <w:spacing w:after="120"/>
      <w:ind w:left="1843" w:hanging="425"/>
    </w:pPr>
    <w:rPr>
      <w:lang w:val="en-US"/>
    </w:rPr>
  </w:style>
  <w:style w:type="paragraph" w:customStyle="1" w:styleId="normalpuce">
    <w:name w:val="normal puce"/>
    <w:basedOn w:val="Normal"/>
    <w:uiPriority w:val="99"/>
    <w:qFormat/>
    <w:rsid w:val="00A1091D"/>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qFormat/>
    <w:rsid w:val="00A1091D"/>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A1091D"/>
    <w:rPr>
      <w:rFonts w:ascii="Times New Roman" w:eastAsia="MS Mincho" w:hAnsi="Times New Roman"/>
      <w:i/>
      <w:sz w:val="22"/>
      <w:lang w:val="en-GB" w:eastAsia="en-US"/>
    </w:rPr>
  </w:style>
  <w:style w:type="character" w:styleId="PageNumber">
    <w:name w:val="page number"/>
    <w:basedOn w:val="DefaultParagraphFont"/>
    <w:qFormat/>
    <w:rsid w:val="00A1091D"/>
  </w:style>
  <w:style w:type="paragraph" w:styleId="BodyText2">
    <w:name w:val="Body Text 2"/>
    <w:basedOn w:val="Normal"/>
    <w:link w:val="BodyText2Char"/>
    <w:uiPriority w:val="99"/>
    <w:rsid w:val="00A1091D"/>
    <w:pPr>
      <w:spacing w:after="0"/>
      <w:jc w:val="both"/>
    </w:pPr>
    <w:rPr>
      <w:rFonts w:eastAsia="MS Mincho"/>
      <w:sz w:val="24"/>
    </w:rPr>
  </w:style>
  <w:style w:type="character" w:customStyle="1" w:styleId="BodyText2Char">
    <w:name w:val="Body Text 2 Char"/>
    <w:basedOn w:val="DefaultParagraphFont"/>
    <w:link w:val="BodyText2"/>
    <w:uiPriority w:val="99"/>
    <w:qFormat/>
    <w:rsid w:val="00A1091D"/>
    <w:rPr>
      <w:rFonts w:ascii="Times New Roman" w:eastAsia="MS Mincho" w:hAnsi="Times New Roman"/>
      <w:sz w:val="24"/>
      <w:lang w:val="en-GB" w:eastAsia="en-US"/>
    </w:rPr>
  </w:style>
  <w:style w:type="paragraph" w:customStyle="1" w:styleId="para">
    <w:name w:val="para"/>
    <w:basedOn w:val="Normal"/>
    <w:uiPriority w:val="99"/>
    <w:qFormat/>
    <w:rsid w:val="00A1091D"/>
    <w:pPr>
      <w:spacing w:after="240"/>
      <w:jc w:val="both"/>
    </w:pPr>
    <w:rPr>
      <w:rFonts w:ascii="Helvetica" w:eastAsia="MS Mincho" w:hAnsi="Helvetica"/>
    </w:rPr>
  </w:style>
  <w:style w:type="character" w:customStyle="1" w:styleId="MTEquationSection">
    <w:name w:val="MTEquationSection"/>
    <w:qFormat/>
    <w:rsid w:val="00A1091D"/>
    <w:rPr>
      <w:noProof w:val="0"/>
      <w:vanish w:val="0"/>
      <w:color w:val="FF0000"/>
      <w:lang w:eastAsia="en-US"/>
    </w:rPr>
  </w:style>
  <w:style w:type="paragraph" w:customStyle="1" w:styleId="MTDisplayEquation">
    <w:name w:val="MTDisplayEquation"/>
    <w:basedOn w:val="Normal"/>
    <w:uiPriority w:val="99"/>
    <w:qFormat/>
    <w:rsid w:val="00A1091D"/>
    <w:pPr>
      <w:tabs>
        <w:tab w:val="center" w:pos="4820"/>
        <w:tab w:val="right" w:pos="9640"/>
      </w:tabs>
    </w:pPr>
    <w:rPr>
      <w:rFonts w:eastAsia="MS Mincho"/>
    </w:rPr>
  </w:style>
  <w:style w:type="paragraph" w:styleId="BodyTextIndent2">
    <w:name w:val="Body Text Indent 2"/>
    <w:basedOn w:val="Normal"/>
    <w:link w:val="BodyTextIndent2Char"/>
    <w:uiPriority w:val="99"/>
    <w:qFormat/>
    <w:rsid w:val="00A1091D"/>
    <w:pPr>
      <w:ind w:left="568" w:hanging="568"/>
    </w:pPr>
    <w:rPr>
      <w:rFonts w:eastAsia="MS Mincho"/>
    </w:rPr>
  </w:style>
  <w:style w:type="character" w:customStyle="1" w:styleId="BodyTextIndent2Char">
    <w:name w:val="Body Text Indent 2 Char"/>
    <w:basedOn w:val="DefaultParagraphFont"/>
    <w:link w:val="BodyTextIndent2"/>
    <w:uiPriority w:val="99"/>
    <w:qFormat/>
    <w:rsid w:val="00A1091D"/>
    <w:rPr>
      <w:rFonts w:ascii="Times New Roman" w:eastAsia="MS Mincho" w:hAnsi="Times New Roman"/>
      <w:lang w:val="en-GB" w:eastAsia="en-US"/>
    </w:rPr>
  </w:style>
  <w:style w:type="paragraph" w:customStyle="1" w:styleId="List1">
    <w:name w:val="List1"/>
    <w:basedOn w:val="Normal"/>
    <w:uiPriority w:val="99"/>
    <w:rsid w:val="00A1091D"/>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A1091D"/>
    <w:rPr>
      <w:rFonts w:eastAsia="MS Mincho"/>
      <w:b/>
      <w:i/>
    </w:rPr>
  </w:style>
  <w:style w:type="character" w:customStyle="1" w:styleId="BodyText3Char">
    <w:name w:val="Body Text 3 Char"/>
    <w:basedOn w:val="DefaultParagraphFont"/>
    <w:link w:val="BodyText3"/>
    <w:uiPriority w:val="99"/>
    <w:qFormat/>
    <w:rsid w:val="00A1091D"/>
    <w:rPr>
      <w:rFonts w:ascii="Times New Roman" w:eastAsia="MS Mincho" w:hAnsi="Times New Roman"/>
      <w:b/>
      <w:i/>
      <w:lang w:val="en-GB" w:eastAsia="en-US"/>
    </w:rPr>
  </w:style>
  <w:style w:type="table" w:styleId="TableGrid">
    <w:name w:val="Table Grid"/>
    <w:aliases w:val="SGS Table Basic 1"/>
    <w:basedOn w:val="TableNormal"/>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A1091D"/>
    <w:pPr>
      <w:spacing w:before="120" w:after="0"/>
      <w:jc w:val="both"/>
    </w:pPr>
    <w:rPr>
      <w:rFonts w:eastAsia="MS Mincho"/>
      <w:lang w:val="en-US"/>
    </w:rPr>
  </w:style>
  <w:style w:type="character" w:customStyle="1" w:styleId="BalloonTextChar">
    <w:name w:val="Balloon Text Char"/>
    <w:link w:val="BalloonText"/>
    <w:uiPriority w:val="99"/>
    <w:qFormat/>
    <w:rsid w:val="00A1091D"/>
    <w:rPr>
      <w:rFonts w:ascii="Tahoma" w:hAnsi="Tahoma" w:cs="Tahoma"/>
      <w:sz w:val="16"/>
      <w:szCs w:val="16"/>
      <w:lang w:val="en-GB" w:eastAsia="en-US"/>
    </w:rPr>
  </w:style>
  <w:style w:type="paragraph" w:customStyle="1" w:styleId="centered">
    <w:name w:val="centered"/>
    <w:basedOn w:val="Normal"/>
    <w:uiPriority w:val="99"/>
    <w:qFormat/>
    <w:rsid w:val="00A1091D"/>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A1091D"/>
    <w:rPr>
      <w:rFonts w:ascii="Bookman" w:hAnsi="Bookman"/>
      <w:position w:val="6"/>
      <w:sz w:val="18"/>
    </w:rPr>
  </w:style>
  <w:style w:type="paragraph" w:customStyle="1" w:styleId="References">
    <w:name w:val="References"/>
    <w:basedOn w:val="Normal"/>
    <w:uiPriority w:val="99"/>
    <w:rsid w:val="00A1091D"/>
    <w:pPr>
      <w:numPr>
        <w:numId w:val="1"/>
      </w:numPr>
      <w:spacing w:after="80"/>
    </w:pPr>
    <w:rPr>
      <w:rFonts w:eastAsia="MS Mincho"/>
      <w:sz w:val="18"/>
      <w:lang w:val="en-US"/>
    </w:rPr>
  </w:style>
  <w:style w:type="character" w:customStyle="1" w:styleId="CommentSubjectChar">
    <w:name w:val="Comment Subject Char"/>
    <w:link w:val="CommentSubject"/>
    <w:uiPriority w:val="99"/>
    <w:qFormat/>
    <w:rsid w:val="00A1091D"/>
    <w:rPr>
      <w:rFonts w:ascii="Times New Roman" w:hAnsi="Times New Roman"/>
      <w:b/>
      <w:bCs/>
      <w:lang w:val="en-GB" w:eastAsia="en-US"/>
    </w:rPr>
  </w:style>
  <w:style w:type="paragraph" w:customStyle="1" w:styleId="ZchnZchn">
    <w:name w:val="Zchn Zchn"/>
    <w:uiPriority w:val="99"/>
    <w:semiHidden/>
    <w:qFormat/>
    <w:rsid w:val="00A1091D"/>
    <w:pPr>
      <w:keepNext/>
      <w:numPr>
        <w:numId w:val="2"/>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A1091D"/>
    <w:rPr>
      <w:rFonts w:eastAsia="MS Mincho"/>
      <w:lang w:val="en-GB" w:eastAsia="en-US" w:bidi="ar-SA"/>
    </w:rPr>
  </w:style>
  <w:style w:type="character" w:customStyle="1" w:styleId="B1Char1">
    <w:name w:val="B1 Char1"/>
    <w:qFormat/>
    <w:rsid w:val="00A1091D"/>
    <w:rPr>
      <w:rFonts w:eastAsia="MS Mincho"/>
      <w:lang w:val="en-GB" w:eastAsia="en-US" w:bidi="ar-SA"/>
    </w:rPr>
  </w:style>
  <w:style w:type="paragraph" w:customStyle="1" w:styleId="TableText0">
    <w:name w:val="TableText"/>
    <w:basedOn w:val="BodyTextIndent"/>
    <w:uiPriority w:val="99"/>
    <w:qFormat/>
    <w:rsid w:val="00A1091D"/>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qFormat/>
    <w:rsid w:val="00A1091D"/>
  </w:style>
  <w:style w:type="paragraph" w:customStyle="1" w:styleId="B1">
    <w:name w:val="B1+"/>
    <w:basedOn w:val="B10"/>
    <w:uiPriority w:val="99"/>
    <w:qFormat/>
    <w:rsid w:val="00A1091D"/>
    <w:pPr>
      <w:numPr>
        <w:numId w:val="3"/>
      </w:numPr>
      <w:tabs>
        <w:tab w:val="clear" w:pos="737"/>
        <w:tab w:val="num" w:pos="720"/>
      </w:tabs>
      <w:overflowPunct w:val="0"/>
      <w:autoSpaceDE w:val="0"/>
      <w:autoSpaceDN w:val="0"/>
      <w:adjustRightInd w:val="0"/>
      <w:ind w:left="720" w:hanging="360"/>
      <w:textAlignment w:val="baseline"/>
    </w:pPr>
    <w:rPr>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A1091D"/>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A1091D"/>
    <w:rPr>
      <w:rFonts w:ascii="Times New Roman" w:eastAsia="SimSun" w:hAnsi="Times New Roman"/>
      <w:sz w:val="24"/>
      <w:szCs w:val="24"/>
      <w:lang w:val="en-GB" w:eastAsia="en-US"/>
    </w:rPr>
  </w:style>
  <w:style w:type="paragraph" w:styleId="NormalWeb">
    <w:name w:val="Normal (Web)"/>
    <w:basedOn w:val="Normal"/>
    <w:uiPriority w:val="99"/>
    <w:unhideWhenUsed/>
    <w:qFormat/>
    <w:rsid w:val="00A1091D"/>
    <w:pPr>
      <w:spacing w:before="100" w:beforeAutospacing="1" w:after="100" w:afterAutospacing="1"/>
    </w:pPr>
    <w:rPr>
      <w:sz w:val="24"/>
      <w:szCs w:val="24"/>
      <w:lang w:val="en-US"/>
    </w:rPr>
  </w:style>
  <w:style w:type="paragraph" w:customStyle="1" w:styleId="CharCharCharChar1">
    <w:name w:val="Char Char Char Char1"/>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A1091D"/>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A1091D"/>
    <w:rPr>
      <w:rFonts w:eastAsia="SimSun"/>
      <w:i/>
      <w:color w:val="0000FF"/>
      <w:lang w:val="en-GB" w:eastAsia="en-US"/>
    </w:rPr>
  </w:style>
  <w:style w:type="paragraph" w:customStyle="1" w:styleId="Bulletedo1">
    <w:name w:val="Bulleted o 1"/>
    <w:basedOn w:val="Normal"/>
    <w:uiPriority w:val="99"/>
    <w:qFormat/>
    <w:rsid w:val="00A1091D"/>
    <w:pPr>
      <w:numPr>
        <w:numId w:val="4"/>
      </w:numPr>
      <w:tabs>
        <w:tab w:val="clear" w:pos="360"/>
        <w:tab w:val="num" w:pos="720"/>
      </w:tabs>
      <w:overflowPunct w:val="0"/>
      <w:autoSpaceDE w:val="0"/>
      <w:autoSpaceDN w:val="0"/>
      <w:adjustRightInd w:val="0"/>
      <w:spacing w:before="120" w:after="120"/>
      <w:ind w:left="720"/>
      <w:textAlignment w:val="baseline"/>
    </w:pPr>
  </w:style>
  <w:style w:type="paragraph" w:styleId="TOCHeading">
    <w:name w:val="TOC Heading"/>
    <w:basedOn w:val="Heading1"/>
    <w:next w:val="Normal"/>
    <w:uiPriority w:val="39"/>
    <w:unhideWhenUsed/>
    <w:qFormat/>
    <w:rsid w:val="00A1091D"/>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A1091D"/>
    <w:rPr>
      <w:rFonts w:ascii="Arial" w:hAnsi="Arial"/>
      <w:sz w:val="18"/>
      <w:lang w:val="en-GB"/>
    </w:rPr>
  </w:style>
  <w:style w:type="paragraph" w:styleId="Revision">
    <w:name w:val="Revision"/>
    <w:hidden/>
    <w:uiPriority w:val="99"/>
    <w:rsid w:val="00A1091D"/>
    <w:rPr>
      <w:rFonts w:ascii="Times New Roman" w:hAnsi="Times New Roman"/>
      <w:lang w:val="en-GB" w:eastAsia="en-US"/>
    </w:rPr>
  </w:style>
  <w:style w:type="character" w:customStyle="1" w:styleId="EQChar">
    <w:name w:val="EQ Char"/>
    <w:link w:val="EQ"/>
    <w:qFormat/>
    <w:locked/>
    <w:rsid w:val="00A1091D"/>
    <w:rPr>
      <w:rFonts w:ascii="Times New Roman" w:hAnsi="Times New Roman"/>
      <w:noProof/>
      <w:lang w:val="en-GB" w:eastAsia="en-US"/>
    </w:rPr>
  </w:style>
  <w:style w:type="character" w:styleId="Strong">
    <w:name w:val="Strong"/>
    <w:aliases w:val="Level 2"/>
    <w:qFormat/>
    <w:rsid w:val="00A1091D"/>
    <w:rPr>
      <w:b/>
      <w:bCs/>
    </w:rPr>
  </w:style>
  <w:style w:type="character" w:customStyle="1" w:styleId="TAL0">
    <w:name w:val="TAL (文字)"/>
    <w:qFormat/>
    <w:rsid w:val="00A1091D"/>
    <w:rPr>
      <w:rFonts w:ascii="Arial" w:hAnsi="Arial"/>
      <w:sz w:val="18"/>
      <w:lang w:val="en-GB" w:eastAsia="ko-KR" w:bidi="ar-SA"/>
    </w:rPr>
  </w:style>
  <w:style w:type="character" w:customStyle="1" w:styleId="CharChar3">
    <w:name w:val="Char Char3"/>
    <w:qFormat/>
    <w:rsid w:val="00A1091D"/>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A1091D"/>
    <w:rPr>
      <w:lang w:val="en-GB" w:eastAsia="en-US" w:bidi="ar-SA"/>
    </w:rPr>
  </w:style>
  <w:style w:type="character" w:customStyle="1" w:styleId="msoins00">
    <w:name w:val="msoins0"/>
    <w:qFormat/>
    <w:rsid w:val="00A1091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091D"/>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091D"/>
    <w:rPr>
      <w:rFonts w:ascii="Arial" w:hAnsi="Arial"/>
      <w:sz w:val="24"/>
      <w:lang w:val="en-GB" w:eastAsia="en-US" w:bidi="ar-SA"/>
    </w:rPr>
  </w:style>
  <w:style w:type="paragraph" w:customStyle="1" w:styleId="no0">
    <w:name w:val="no"/>
    <w:basedOn w:val="Normal"/>
    <w:uiPriority w:val="99"/>
    <w:rsid w:val="00A1091D"/>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A1091D"/>
    <w:rPr>
      <w:sz w:val="24"/>
      <w:lang w:val="en-US" w:eastAsia="en-US"/>
    </w:rPr>
  </w:style>
  <w:style w:type="character" w:customStyle="1" w:styleId="EditorsNoteChar">
    <w:name w:val="Editor's Note Char"/>
    <w:aliases w:val="EN Char"/>
    <w:link w:val="EditorsNote"/>
    <w:qFormat/>
    <w:rsid w:val="00A1091D"/>
    <w:rPr>
      <w:rFonts w:ascii="Times New Roman" w:hAnsi="Times New Roman"/>
      <w:color w:val="FF0000"/>
      <w:lang w:val="en-GB" w:eastAsia="en-US"/>
    </w:rPr>
  </w:style>
  <w:style w:type="paragraph" w:customStyle="1" w:styleId="IvDbodytext">
    <w:name w:val="IvD bodytext"/>
    <w:basedOn w:val="BodyText"/>
    <w:link w:val="IvDbodytextChar"/>
    <w:qFormat/>
    <w:rsid w:val="00A1091D"/>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A1091D"/>
    <w:rPr>
      <w:rFonts w:ascii="Arial" w:eastAsia="Malgun Gothic" w:hAnsi="Arial"/>
      <w:spacing w:val="2"/>
      <w:lang w:val="en-GB" w:eastAsia="en-US"/>
    </w:rPr>
  </w:style>
  <w:style w:type="paragraph" w:customStyle="1" w:styleId="BL">
    <w:name w:val="BL"/>
    <w:basedOn w:val="Normal"/>
    <w:uiPriority w:val="99"/>
    <w:qFormat/>
    <w:rsid w:val="00A1091D"/>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NoList"/>
    <w:uiPriority w:val="99"/>
    <w:semiHidden/>
    <w:unhideWhenUsed/>
    <w:rsid w:val="00A1091D"/>
  </w:style>
  <w:style w:type="character" w:styleId="PlaceholderText">
    <w:name w:val="Placeholder Text"/>
    <w:uiPriority w:val="99"/>
    <w:rsid w:val="00A1091D"/>
    <w:rPr>
      <w:color w:val="808080"/>
    </w:rPr>
  </w:style>
  <w:style w:type="character" w:customStyle="1" w:styleId="Heading6Char">
    <w:name w:val="Heading 6 Char"/>
    <w:aliases w:val="T1 Char4,Header 6 Char"/>
    <w:link w:val="Heading6"/>
    <w:qFormat/>
    <w:rsid w:val="00A1091D"/>
    <w:rPr>
      <w:rFonts w:ascii="Arial" w:hAnsi="Arial"/>
      <w:lang w:val="en-GB" w:eastAsia="en-US"/>
    </w:rPr>
  </w:style>
  <w:style w:type="character" w:customStyle="1" w:styleId="Heading7Char">
    <w:name w:val="Heading 7 Char"/>
    <w:aliases w:val="L7 Char,Header 7 Char"/>
    <w:link w:val="Heading7"/>
    <w:qFormat/>
    <w:rsid w:val="00A1091D"/>
    <w:rPr>
      <w:rFonts w:ascii="Arial" w:hAnsi="Arial"/>
      <w:lang w:val="en-GB" w:eastAsia="en-US"/>
    </w:rPr>
  </w:style>
  <w:style w:type="character" w:customStyle="1" w:styleId="Heading9Char">
    <w:name w:val="Heading 9 Char"/>
    <w:aliases w:val="Figure Heading Char,FH Char"/>
    <w:link w:val="Heading9"/>
    <w:rsid w:val="00A1091D"/>
    <w:rPr>
      <w:rFonts w:ascii="Arial" w:hAnsi="Arial"/>
      <w:sz w:val="36"/>
      <w:lang w:val="en-GB" w:eastAsia="en-US"/>
    </w:rPr>
  </w:style>
  <w:style w:type="character" w:customStyle="1" w:styleId="PLChar">
    <w:name w:val="PL Char"/>
    <w:link w:val="PL"/>
    <w:qFormat/>
    <w:rsid w:val="00A1091D"/>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A1091D"/>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A1091D"/>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A1091D"/>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A1091D"/>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A1091D"/>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A1091D"/>
    <w:rPr>
      <w:rFonts w:ascii="Times New Roman" w:eastAsia="SimSun" w:hAnsi="Times New Roman"/>
      <w:lang w:eastAsia="en-US"/>
    </w:rPr>
  </w:style>
  <w:style w:type="character" w:customStyle="1" w:styleId="CharChar31">
    <w:name w:val="Char Char31"/>
    <w:qFormat/>
    <w:rsid w:val="00A1091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1091D"/>
    <w:rPr>
      <w:rFonts w:ascii="Arial" w:hAnsi="Arial" w:cs="Times New Roman"/>
      <w:sz w:val="28"/>
      <w:szCs w:val="20"/>
      <w:lang w:val="en-GB" w:eastAsia="en-US"/>
    </w:rPr>
  </w:style>
  <w:style w:type="numbering" w:customStyle="1" w:styleId="1">
    <w:name w:val="リストなし1"/>
    <w:next w:val="NoList"/>
    <w:uiPriority w:val="99"/>
    <w:semiHidden/>
    <w:unhideWhenUsed/>
    <w:rsid w:val="00A1091D"/>
  </w:style>
  <w:style w:type="paragraph" w:customStyle="1" w:styleId="CharCharCharCharChar">
    <w:name w:val="Char Char Char Char Char"/>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A1091D"/>
    <w:rPr>
      <w:lang w:val="en-GB" w:eastAsia="ja-JP" w:bidi="ar-SA"/>
    </w:rPr>
  </w:style>
  <w:style w:type="paragraph" w:customStyle="1" w:styleId="1Char">
    <w:name w:val="(文字) (文字)1 Char (文字) (文字)"/>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1091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A1091D"/>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091D"/>
    <w:rPr>
      <w:rFonts w:ascii="Arial" w:hAnsi="Arial"/>
      <w:sz w:val="32"/>
      <w:lang w:val="en-GB" w:eastAsia="ja-JP" w:bidi="ar-SA"/>
    </w:rPr>
  </w:style>
  <w:style w:type="character" w:customStyle="1" w:styleId="CharChar4">
    <w:name w:val="Char Char4"/>
    <w:qFormat/>
    <w:rsid w:val="00A1091D"/>
    <w:rPr>
      <w:rFonts w:ascii="Courier New" w:hAnsi="Courier New"/>
      <w:lang w:val="nb-NO" w:eastAsia="ja-JP" w:bidi="ar-SA"/>
    </w:rPr>
  </w:style>
  <w:style w:type="character" w:customStyle="1" w:styleId="AndreaLeonardi">
    <w:name w:val="Andrea Leonardi"/>
    <w:semiHidden/>
    <w:qFormat/>
    <w:rsid w:val="00A1091D"/>
    <w:rPr>
      <w:rFonts w:ascii="Arial" w:hAnsi="Arial" w:cs="Arial"/>
      <w:color w:val="auto"/>
      <w:sz w:val="20"/>
      <w:szCs w:val="20"/>
    </w:rPr>
  </w:style>
  <w:style w:type="character" w:customStyle="1" w:styleId="NOCharChar">
    <w:name w:val="NO Char Char"/>
    <w:qFormat/>
    <w:rsid w:val="00A1091D"/>
    <w:rPr>
      <w:lang w:val="en-GB" w:eastAsia="en-US" w:bidi="ar-SA"/>
    </w:rPr>
  </w:style>
  <w:style w:type="character" w:customStyle="1" w:styleId="NOZchn">
    <w:name w:val="NO Zchn"/>
    <w:qFormat/>
    <w:rsid w:val="00A1091D"/>
    <w:rPr>
      <w:lang w:val="en-GB" w:eastAsia="en-US" w:bidi="ar-SA"/>
    </w:rPr>
  </w:style>
  <w:style w:type="character" w:customStyle="1" w:styleId="TACCar">
    <w:name w:val="TAC Car"/>
    <w:qFormat/>
    <w:rsid w:val="00A1091D"/>
    <w:rPr>
      <w:rFonts w:ascii="Arial" w:hAnsi="Arial"/>
      <w:sz w:val="18"/>
      <w:lang w:val="en-GB" w:eastAsia="ja-JP" w:bidi="ar-SA"/>
    </w:rPr>
  </w:style>
  <w:style w:type="paragraph" w:customStyle="1" w:styleId="CharCharCharCharCharChar">
    <w:name w:val="Char Char Char Char Char Char"/>
    <w:uiPriority w:val="99"/>
    <w:semiHidden/>
    <w:qFormat/>
    <w:rsid w:val="00A1091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A1091D"/>
    <w:rPr>
      <w:rFonts w:ascii="Arial" w:hAnsi="Arial" w:cs="Times New Roman"/>
      <w:sz w:val="20"/>
      <w:szCs w:val="20"/>
      <w:lang w:val="en-GB" w:eastAsia="en-US"/>
    </w:rPr>
  </w:style>
  <w:style w:type="character" w:customStyle="1" w:styleId="T1Char1">
    <w:name w:val="T1 Char1"/>
    <w:aliases w:val="Header 6 Char Char1,Heading 6 Char1"/>
    <w:rsid w:val="00A1091D"/>
    <w:rPr>
      <w:rFonts w:ascii="Arial" w:hAnsi="Arial" w:cs="Times New Roman"/>
      <w:sz w:val="20"/>
      <w:szCs w:val="20"/>
      <w:lang w:val="en-GB" w:eastAsia="en-US"/>
    </w:rPr>
  </w:style>
  <w:style w:type="paragraph" w:customStyle="1" w:styleId="CarCar">
    <w:name w:val="Car Car"/>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091D"/>
    <w:rPr>
      <w:rFonts w:ascii="Arial" w:hAnsi="Arial"/>
      <w:sz w:val="32"/>
      <w:lang w:val="en-GB" w:eastAsia="en-US" w:bidi="ar-SA"/>
    </w:rPr>
  </w:style>
  <w:style w:type="paragraph" w:customStyle="1" w:styleId="ZchnZchn1">
    <w:name w:val="Zchn Zchn1"/>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091D"/>
    <w:rPr>
      <w:rFonts w:ascii="Arial" w:hAnsi="Arial"/>
      <w:sz w:val="32"/>
      <w:lang w:val="en-GB" w:eastAsia="en-US" w:bidi="ar-SA"/>
    </w:rPr>
  </w:style>
  <w:style w:type="paragraph" w:customStyle="1" w:styleId="2">
    <w:name w:val="(文字) (文字)2"/>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1091D"/>
    <w:rPr>
      <w:rFonts w:ascii="Arial" w:hAnsi="Arial"/>
      <w:sz w:val="32"/>
      <w:lang w:val="en-GB" w:eastAsia="en-US" w:bidi="ar-SA"/>
    </w:rPr>
  </w:style>
  <w:style w:type="paragraph" w:customStyle="1" w:styleId="3">
    <w:name w:val="(文字) (文字)3"/>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1091D"/>
    <w:rPr>
      <w:rFonts w:ascii="Arial" w:hAnsi="Arial" w:cs="Times New Roman"/>
      <w:sz w:val="20"/>
      <w:szCs w:val="20"/>
      <w:lang w:val="en-GB" w:eastAsia="en-US"/>
    </w:rPr>
  </w:style>
  <w:style w:type="paragraph" w:customStyle="1" w:styleId="10">
    <w:name w:val="(文字) (文字)1"/>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A1091D"/>
    <w:pPr>
      <w:spacing w:after="0"/>
      <w:ind w:left="851"/>
    </w:pPr>
    <w:rPr>
      <w:rFonts w:eastAsia="MS Mincho"/>
      <w:lang w:val="it-IT" w:eastAsia="en-GB"/>
    </w:rPr>
  </w:style>
  <w:style w:type="paragraph" w:styleId="ListNumber5">
    <w:name w:val="List Number 5"/>
    <w:basedOn w:val="Normal"/>
    <w:uiPriority w:val="99"/>
    <w:qFormat/>
    <w:rsid w:val="00A1091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A1091D"/>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A1091D"/>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A1091D"/>
    <w:rPr>
      <w:rFonts w:ascii="Tahoma" w:hAnsi="Tahoma" w:cs="Tahoma"/>
      <w:shd w:val="clear" w:color="auto" w:fill="000080"/>
      <w:lang w:val="en-GB" w:eastAsia="en-US"/>
    </w:rPr>
  </w:style>
  <w:style w:type="character" w:customStyle="1" w:styleId="ZchnZchn5">
    <w:name w:val="Zchn Zchn5"/>
    <w:qFormat/>
    <w:rsid w:val="00A1091D"/>
    <w:rPr>
      <w:rFonts w:ascii="Courier New" w:eastAsia="Batang" w:hAnsi="Courier New"/>
      <w:lang w:val="nb-NO" w:eastAsia="en-US" w:bidi="ar-SA"/>
    </w:rPr>
  </w:style>
  <w:style w:type="character" w:customStyle="1" w:styleId="CharChar10">
    <w:name w:val="Char Char10"/>
    <w:rsid w:val="00A1091D"/>
    <w:rPr>
      <w:rFonts w:ascii="Times New Roman" w:hAnsi="Times New Roman"/>
      <w:lang w:val="en-GB" w:eastAsia="en-US"/>
    </w:rPr>
  </w:style>
  <w:style w:type="character" w:customStyle="1" w:styleId="CharChar9">
    <w:name w:val="Char Char9"/>
    <w:qFormat/>
    <w:rsid w:val="00A1091D"/>
    <w:rPr>
      <w:rFonts w:ascii="Tahoma" w:hAnsi="Tahoma" w:cs="Tahoma"/>
      <w:sz w:val="16"/>
      <w:szCs w:val="16"/>
      <w:lang w:val="en-GB" w:eastAsia="en-US"/>
    </w:rPr>
  </w:style>
  <w:style w:type="character" w:customStyle="1" w:styleId="CharChar8">
    <w:name w:val="Char Char8"/>
    <w:qFormat/>
    <w:rsid w:val="00A1091D"/>
    <w:rPr>
      <w:rFonts w:ascii="Times New Roman" w:hAnsi="Times New Roman"/>
      <w:b/>
      <w:bCs/>
      <w:lang w:val="en-GB" w:eastAsia="en-US"/>
    </w:rPr>
  </w:style>
  <w:style w:type="paragraph" w:customStyle="1" w:styleId="11">
    <w:name w:val="修订1"/>
    <w:hidden/>
    <w:uiPriority w:val="99"/>
    <w:semiHidden/>
    <w:qFormat/>
    <w:rsid w:val="00A1091D"/>
    <w:rPr>
      <w:rFonts w:ascii="Times New Roman" w:eastAsia="Batang" w:hAnsi="Times New Roman"/>
      <w:lang w:val="en-GB" w:eastAsia="en-US"/>
    </w:rPr>
  </w:style>
  <w:style w:type="paragraph" w:styleId="EndnoteText">
    <w:name w:val="endnote text"/>
    <w:basedOn w:val="Normal"/>
    <w:link w:val="EndnoteTextChar"/>
    <w:uiPriority w:val="99"/>
    <w:qFormat/>
    <w:rsid w:val="00A1091D"/>
    <w:pPr>
      <w:snapToGrid w:val="0"/>
    </w:pPr>
  </w:style>
  <w:style w:type="character" w:customStyle="1" w:styleId="EndnoteTextChar">
    <w:name w:val="Endnote Text Char"/>
    <w:basedOn w:val="DefaultParagraphFont"/>
    <w:link w:val="EndnoteText"/>
    <w:uiPriority w:val="99"/>
    <w:qFormat/>
    <w:rsid w:val="00A1091D"/>
    <w:rPr>
      <w:rFonts w:ascii="Times New Roman" w:eastAsia="SimSun" w:hAnsi="Times New Roman"/>
      <w:lang w:val="en-GB" w:eastAsia="en-US"/>
    </w:rPr>
  </w:style>
  <w:style w:type="character" w:styleId="EndnoteReference">
    <w:name w:val="endnote reference"/>
    <w:qFormat/>
    <w:rsid w:val="00A1091D"/>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A1091D"/>
    <w:rPr>
      <w:lang w:val="en-GB" w:eastAsia="ja-JP" w:bidi="ar-SA"/>
    </w:rPr>
  </w:style>
  <w:style w:type="paragraph" w:styleId="Title">
    <w:name w:val="Title"/>
    <w:aliases w:val="Section Header"/>
    <w:basedOn w:val="Normal"/>
    <w:next w:val="Normal"/>
    <w:link w:val="TitleChar"/>
    <w:uiPriority w:val="99"/>
    <w:qFormat/>
    <w:rsid w:val="00A1091D"/>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A1091D"/>
    <w:rPr>
      <w:rFonts w:ascii="Courier New" w:eastAsia="Malgun Gothic" w:hAnsi="Courier New"/>
      <w:lang w:val="nb-NO" w:eastAsia="en-US"/>
    </w:rPr>
  </w:style>
  <w:style w:type="paragraph" w:customStyle="1" w:styleId="FL">
    <w:name w:val="FL"/>
    <w:basedOn w:val="Normal"/>
    <w:uiPriority w:val="99"/>
    <w:rsid w:val="00A1091D"/>
    <w:pPr>
      <w:keepNext/>
      <w:keepLines/>
      <w:overflowPunct w:val="0"/>
      <w:autoSpaceDE w:val="0"/>
      <w:autoSpaceDN w:val="0"/>
      <w:adjustRightInd w:val="0"/>
      <w:spacing w:before="60"/>
      <w:jc w:val="center"/>
      <w:textAlignment w:val="baseline"/>
    </w:pPr>
    <w:rPr>
      <w:rFonts w:ascii="Arial" w:eastAsia="PMingLiU"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A1091D"/>
    <w:rPr>
      <w:rFonts w:ascii="Arial" w:hAnsi="Arial"/>
      <w:sz w:val="22"/>
      <w:lang w:val="en-GB" w:eastAsia="ja-JP" w:bidi="ar-SA"/>
    </w:rPr>
  </w:style>
  <w:style w:type="paragraph" w:styleId="Date">
    <w:name w:val="Date"/>
    <w:basedOn w:val="Normal"/>
    <w:next w:val="Normal"/>
    <w:link w:val="DateChar"/>
    <w:uiPriority w:val="99"/>
    <w:qFormat/>
    <w:rsid w:val="00A1091D"/>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A1091D"/>
    <w:rPr>
      <w:rFonts w:ascii="Times New Roman" w:eastAsia="Malgun Gothic" w:hAnsi="Times New Roman"/>
      <w:lang w:val="en-GB" w:eastAsia="en-US"/>
    </w:rPr>
  </w:style>
  <w:style w:type="paragraph" w:customStyle="1" w:styleId="AutoCorrect">
    <w:name w:val="AutoCorrect"/>
    <w:uiPriority w:val="99"/>
    <w:qFormat/>
    <w:rsid w:val="00A1091D"/>
    <w:rPr>
      <w:rFonts w:ascii="Times New Roman" w:eastAsia="Malgun Gothic" w:hAnsi="Times New Roman"/>
      <w:sz w:val="24"/>
      <w:szCs w:val="24"/>
      <w:lang w:val="en-GB" w:eastAsia="ko-KR"/>
    </w:rPr>
  </w:style>
  <w:style w:type="paragraph" w:customStyle="1" w:styleId="-PAGE-">
    <w:name w:val="- PAGE -"/>
    <w:uiPriority w:val="99"/>
    <w:qFormat/>
    <w:rsid w:val="00A1091D"/>
    <w:rPr>
      <w:rFonts w:ascii="Times New Roman" w:eastAsia="Malgun Gothic" w:hAnsi="Times New Roman"/>
      <w:sz w:val="24"/>
      <w:szCs w:val="24"/>
      <w:lang w:val="en-GB" w:eastAsia="ko-KR"/>
    </w:rPr>
  </w:style>
  <w:style w:type="paragraph" w:customStyle="1" w:styleId="PageXofY">
    <w:name w:val="Page X of Y"/>
    <w:uiPriority w:val="99"/>
    <w:rsid w:val="00A1091D"/>
    <w:rPr>
      <w:rFonts w:ascii="Times New Roman" w:eastAsia="Malgun Gothic" w:hAnsi="Times New Roman"/>
      <w:sz w:val="24"/>
      <w:szCs w:val="24"/>
      <w:lang w:val="en-GB" w:eastAsia="ko-KR"/>
    </w:rPr>
  </w:style>
  <w:style w:type="paragraph" w:customStyle="1" w:styleId="Createdby">
    <w:name w:val="Created by"/>
    <w:uiPriority w:val="99"/>
    <w:rsid w:val="00A1091D"/>
    <w:rPr>
      <w:rFonts w:ascii="Times New Roman" w:eastAsia="Malgun Gothic" w:hAnsi="Times New Roman"/>
      <w:sz w:val="24"/>
      <w:szCs w:val="24"/>
      <w:lang w:val="en-GB" w:eastAsia="ko-KR"/>
    </w:rPr>
  </w:style>
  <w:style w:type="paragraph" w:customStyle="1" w:styleId="Createdon">
    <w:name w:val="Created on"/>
    <w:uiPriority w:val="99"/>
    <w:qFormat/>
    <w:rsid w:val="00A1091D"/>
    <w:rPr>
      <w:rFonts w:ascii="Times New Roman" w:eastAsia="Malgun Gothic" w:hAnsi="Times New Roman"/>
      <w:sz w:val="24"/>
      <w:szCs w:val="24"/>
      <w:lang w:val="en-GB" w:eastAsia="ko-KR"/>
    </w:rPr>
  </w:style>
  <w:style w:type="paragraph" w:customStyle="1" w:styleId="Lastprinted">
    <w:name w:val="Last printed"/>
    <w:uiPriority w:val="99"/>
    <w:qFormat/>
    <w:rsid w:val="00A1091D"/>
    <w:rPr>
      <w:rFonts w:ascii="Times New Roman" w:eastAsia="Malgun Gothic" w:hAnsi="Times New Roman"/>
      <w:sz w:val="24"/>
      <w:szCs w:val="24"/>
      <w:lang w:val="en-GB" w:eastAsia="ko-KR"/>
    </w:rPr>
  </w:style>
  <w:style w:type="paragraph" w:customStyle="1" w:styleId="Lastsavedby">
    <w:name w:val="Last saved by"/>
    <w:uiPriority w:val="99"/>
    <w:qFormat/>
    <w:rsid w:val="00A1091D"/>
    <w:rPr>
      <w:rFonts w:ascii="Times New Roman" w:eastAsia="Malgun Gothic" w:hAnsi="Times New Roman"/>
      <w:sz w:val="24"/>
      <w:szCs w:val="24"/>
      <w:lang w:val="en-GB" w:eastAsia="ko-KR"/>
    </w:rPr>
  </w:style>
  <w:style w:type="paragraph" w:customStyle="1" w:styleId="Filename">
    <w:name w:val="Filename"/>
    <w:uiPriority w:val="99"/>
    <w:qFormat/>
    <w:rsid w:val="00A1091D"/>
    <w:rPr>
      <w:rFonts w:ascii="Times New Roman" w:eastAsia="Malgun Gothic" w:hAnsi="Times New Roman"/>
      <w:sz w:val="24"/>
      <w:szCs w:val="24"/>
      <w:lang w:val="en-GB" w:eastAsia="ko-KR"/>
    </w:rPr>
  </w:style>
  <w:style w:type="paragraph" w:customStyle="1" w:styleId="Filenameandpath">
    <w:name w:val="Filename and path"/>
    <w:uiPriority w:val="99"/>
    <w:qFormat/>
    <w:rsid w:val="00A1091D"/>
    <w:rPr>
      <w:rFonts w:ascii="Times New Roman" w:eastAsia="Malgun Gothic" w:hAnsi="Times New Roman"/>
      <w:sz w:val="24"/>
      <w:szCs w:val="24"/>
      <w:lang w:val="en-GB" w:eastAsia="ko-KR"/>
    </w:rPr>
  </w:style>
  <w:style w:type="paragraph" w:customStyle="1" w:styleId="AuthorPageDate">
    <w:name w:val="Author  Page #  Date"/>
    <w:uiPriority w:val="99"/>
    <w:qFormat/>
    <w:rsid w:val="00A1091D"/>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A1091D"/>
    <w:rPr>
      <w:rFonts w:ascii="Times New Roman" w:eastAsia="Malgun Gothic" w:hAnsi="Times New Roman"/>
      <w:sz w:val="24"/>
      <w:szCs w:val="24"/>
      <w:lang w:val="en-GB" w:eastAsia="ko-KR"/>
    </w:rPr>
  </w:style>
  <w:style w:type="paragraph" w:customStyle="1" w:styleId="INDENT1">
    <w:name w:val="INDENT1"/>
    <w:basedOn w:val="Normal"/>
    <w:uiPriority w:val="99"/>
    <w:qFormat/>
    <w:rsid w:val="00A1091D"/>
    <w:pPr>
      <w:overflowPunct w:val="0"/>
      <w:autoSpaceDE w:val="0"/>
      <w:autoSpaceDN w:val="0"/>
      <w:adjustRightInd w:val="0"/>
      <w:ind w:left="851"/>
      <w:textAlignment w:val="baseline"/>
    </w:pPr>
    <w:rPr>
      <w:rFonts w:eastAsia="PMingLiU"/>
      <w:lang w:eastAsia="ja-JP"/>
    </w:rPr>
  </w:style>
  <w:style w:type="paragraph" w:customStyle="1" w:styleId="INDENT2">
    <w:name w:val="INDENT2"/>
    <w:basedOn w:val="Normal"/>
    <w:uiPriority w:val="99"/>
    <w:qFormat/>
    <w:rsid w:val="00A1091D"/>
    <w:pPr>
      <w:overflowPunct w:val="0"/>
      <w:autoSpaceDE w:val="0"/>
      <w:autoSpaceDN w:val="0"/>
      <w:adjustRightInd w:val="0"/>
      <w:ind w:left="1135" w:hanging="284"/>
      <w:textAlignment w:val="baseline"/>
    </w:pPr>
    <w:rPr>
      <w:rFonts w:eastAsia="PMingLiU"/>
      <w:lang w:eastAsia="ja-JP"/>
    </w:rPr>
  </w:style>
  <w:style w:type="paragraph" w:customStyle="1" w:styleId="INDENT3">
    <w:name w:val="INDENT3"/>
    <w:basedOn w:val="Normal"/>
    <w:uiPriority w:val="99"/>
    <w:qFormat/>
    <w:rsid w:val="00A1091D"/>
    <w:pPr>
      <w:overflowPunct w:val="0"/>
      <w:autoSpaceDE w:val="0"/>
      <w:autoSpaceDN w:val="0"/>
      <w:adjustRightInd w:val="0"/>
      <w:ind w:left="1701" w:hanging="567"/>
      <w:textAlignment w:val="baseline"/>
    </w:pPr>
    <w:rPr>
      <w:rFonts w:eastAsia="PMingLiU"/>
      <w:lang w:eastAsia="ja-JP"/>
    </w:rPr>
  </w:style>
  <w:style w:type="paragraph" w:customStyle="1" w:styleId="FigureTitle">
    <w:name w:val="Figure_Title"/>
    <w:basedOn w:val="Normal"/>
    <w:next w:val="Normal"/>
    <w:uiPriority w:val="99"/>
    <w:qFormat/>
    <w:rsid w:val="00A1091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PMingLiU"/>
      <w:b/>
      <w:sz w:val="24"/>
      <w:lang w:eastAsia="ja-JP"/>
    </w:rPr>
  </w:style>
  <w:style w:type="paragraph" w:customStyle="1" w:styleId="RecCCITT">
    <w:name w:val="Rec_CCITT_#"/>
    <w:basedOn w:val="Normal"/>
    <w:uiPriority w:val="99"/>
    <w:qFormat/>
    <w:rsid w:val="00A1091D"/>
    <w:pPr>
      <w:keepNext/>
      <w:keepLines/>
      <w:overflowPunct w:val="0"/>
      <w:autoSpaceDE w:val="0"/>
      <w:autoSpaceDN w:val="0"/>
      <w:adjustRightInd w:val="0"/>
      <w:textAlignment w:val="baseline"/>
    </w:pPr>
    <w:rPr>
      <w:rFonts w:eastAsia="PMingLiU"/>
      <w:b/>
      <w:lang w:eastAsia="ja-JP"/>
    </w:rPr>
  </w:style>
  <w:style w:type="paragraph" w:customStyle="1" w:styleId="enumlev2">
    <w:name w:val="enumlev2"/>
    <w:basedOn w:val="Normal"/>
    <w:uiPriority w:val="99"/>
    <w:qFormat/>
    <w:rsid w:val="00A1091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PMingLiU"/>
      <w:lang w:val="en-US" w:eastAsia="ja-JP"/>
    </w:rPr>
  </w:style>
  <w:style w:type="paragraph" w:customStyle="1" w:styleId="CouvRecTitle">
    <w:name w:val="Couv Rec Title"/>
    <w:basedOn w:val="Normal"/>
    <w:uiPriority w:val="99"/>
    <w:rsid w:val="00A1091D"/>
    <w:pPr>
      <w:keepNext/>
      <w:keepLines/>
      <w:overflowPunct w:val="0"/>
      <w:autoSpaceDE w:val="0"/>
      <w:autoSpaceDN w:val="0"/>
      <w:adjustRightInd w:val="0"/>
      <w:spacing w:before="240"/>
      <w:ind w:left="1418"/>
      <w:textAlignment w:val="baseline"/>
    </w:pPr>
    <w:rPr>
      <w:rFonts w:ascii="Arial" w:eastAsia="PMingLiU" w:hAnsi="Arial"/>
      <w:b/>
      <w:sz w:val="36"/>
      <w:lang w:val="en-US" w:eastAsia="ja-JP"/>
    </w:rPr>
  </w:style>
  <w:style w:type="paragraph" w:customStyle="1" w:styleId="Figure">
    <w:name w:val="Figure"/>
    <w:basedOn w:val="Normal"/>
    <w:uiPriority w:val="99"/>
    <w:qFormat/>
    <w:rsid w:val="00A1091D"/>
    <w:pPr>
      <w:tabs>
        <w:tab w:val="num" w:pos="1440"/>
      </w:tabs>
      <w:spacing w:before="180" w:after="240" w:line="280" w:lineRule="atLeast"/>
      <w:ind w:left="720" w:hanging="360"/>
      <w:jc w:val="center"/>
    </w:pPr>
    <w:rPr>
      <w:rFonts w:ascii="Arial" w:eastAsia="PMingLiU" w:hAnsi="Arial"/>
      <w:b/>
      <w:lang w:val="en-US" w:eastAsia="ja-JP"/>
    </w:rPr>
  </w:style>
  <w:style w:type="table" w:customStyle="1" w:styleId="TableGrid1">
    <w:name w:val="Table Grid1"/>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A1091D"/>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A1091D"/>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A1091D"/>
    <w:pPr>
      <w:overflowPunct w:val="0"/>
      <w:autoSpaceDE w:val="0"/>
      <w:autoSpaceDN w:val="0"/>
      <w:adjustRightInd w:val="0"/>
      <w:textAlignment w:val="baseline"/>
    </w:pPr>
    <w:rPr>
      <w:rFonts w:eastAsia="PMingLiU"/>
      <w:lang w:eastAsia="ja-JP"/>
    </w:rPr>
  </w:style>
  <w:style w:type="paragraph" w:customStyle="1" w:styleId="TaOC">
    <w:name w:val="TaOC"/>
    <w:basedOn w:val="TAC"/>
    <w:qFormat/>
    <w:rsid w:val="00A1091D"/>
    <w:pPr>
      <w:overflowPunct w:val="0"/>
      <w:autoSpaceDE w:val="0"/>
      <w:autoSpaceDN w:val="0"/>
      <w:adjustRightInd w:val="0"/>
      <w:textAlignment w:val="baseline"/>
    </w:pPr>
    <w:rPr>
      <w:rFonts w:eastAsia="PMingLiU"/>
      <w:lang w:eastAsia="ja-JP"/>
    </w:rPr>
  </w:style>
  <w:style w:type="paragraph" w:customStyle="1" w:styleId="1CharChar1Char">
    <w:name w:val="(文字) (文字)1 Char (文字) (文字) Char (文字) (文字)1 Char (文字) (文字)"/>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rsid w:val="00A1091D"/>
    <w:pPr>
      <w:shd w:val="clear" w:color="000000" w:fill="FFFF00"/>
      <w:spacing w:before="100" w:beforeAutospacing="1" w:after="100" w:afterAutospacing="1"/>
      <w:jc w:val="center"/>
    </w:pPr>
    <w:rPr>
      <w:rFonts w:ascii="Arial" w:eastAsia="PMingLiU" w:hAnsi="Arial" w:cs="Arial"/>
      <w:b/>
      <w:bCs/>
      <w:color w:val="000000"/>
      <w:sz w:val="16"/>
      <w:szCs w:val="16"/>
      <w:lang w:eastAsia="en-GB"/>
    </w:rPr>
  </w:style>
  <w:style w:type="paragraph" w:customStyle="1" w:styleId="Separation">
    <w:name w:val="Separation"/>
    <w:basedOn w:val="Heading1"/>
    <w:next w:val="Normal"/>
    <w:uiPriority w:val="99"/>
    <w:qFormat/>
    <w:rsid w:val="00A1091D"/>
    <w:pPr>
      <w:pBdr>
        <w:top w:val="none" w:sz="0" w:space="0" w:color="auto"/>
      </w:pBdr>
    </w:pPr>
    <w:rPr>
      <w:rFonts w:eastAsia="PMingLiU"/>
      <w:b/>
      <w:color w:val="0000FF"/>
      <w:lang w:eastAsia="ja-JP"/>
    </w:rPr>
  </w:style>
  <w:style w:type="character" w:customStyle="1" w:styleId="T1Char3">
    <w:name w:val="T1 Char3"/>
    <w:aliases w:val="Header 6 Char Char3"/>
    <w:qFormat/>
    <w:rsid w:val="00A1091D"/>
    <w:rPr>
      <w:rFonts w:ascii="Arial" w:hAnsi="Arial"/>
      <w:lang w:val="en-GB" w:eastAsia="en-US" w:bidi="ar-SA"/>
    </w:rPr>
  </w:style>
  <w:style w:type="table" w:customStyle="1" w:styleId="Tabellengitternetz1">
    <w:name w:val="Tabellengitternetz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091D"/>
    <w:pPr>
      <w:tabs>
        <w:tab w:val="num" w:pos="928"/>
      </w:tabs>
      <w:ind w:left="928" w:hanging="360"/>
    </w:pPr>
    <w:rPr>
      <w:rFonts w:eastAsia="Batang"/>
      <w:lang w:eastAsia="ko-KR"/>
    </w:rPr>
  </w:style>
  <w:style w:type="table" w:customStyle="1" w:styleId="TableGrid2">
    <w:name w:val="Table Grid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A1091D"/>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A1091D"/>
    <w:pPr>
      <w:keepNext w:val="0"/>
      <w:keepLines w:val="0"/>
      <w:spacing w:before="240"/>
      <w:ind w:left="0" w:firstLine="0"/>
    </w:pPr>
    <w:rPr>
      <w:rFonts w:eastAsia="MS Mincho"/>
      <w:bCs/>
    </w:rPr>
  </w:style>
  <w:style w:type="table" w:customStyle="1" w:styleId="TableGrid3">
    <w:name w:val="Table Grid3"/>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A1091D"/>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091D"/>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A1091D"/>
    <w:pPr>
      <w:spacing w:before="100" w:beforeAutospacing="1" w:after="100" w:afterAutospacing="1"/>
    </w:pPr>
    <w:rPr>
      <w:rFonts w:eastAsia="PMingLiU"/>
      <w:sz w:val="24"/>
      <w:szCs w:val="24"/>
      <w:lang w:val="en-US" w:eastAsia="ko-KR"/>
    </w:rPr>
  </w:style>
  <w:style w:type="paragraph" w:customStyle="1" w:styleId="12">
    <w:name w:val="吹き出し1"/>
    <w:basedOn w:val="Normal"/>
    <w:uiPriority w:val="99"/>
    <w:qFormat/>
    <w:rsid w:val="00A1091D"/>
    <w:rPr>
      <w:rFonts w:ascii="Tahoma" w:eastAsia="MS Mincho" w:hAnsi="Tahoma" w:cs="Tahoma"/>
      <w:sz w:val="16"/>
      <w:szCs w:val="16"/>
      <w:lang w:eastAsia="ko-KR"/>
    </w:rPr>
  </w:style>
  <w:style w:type="paragraph" w:customStyle="1" w:styleId="20">
    <w:name w:val="吹き出し2"/>
    <w:basedOn w:val="Normal"/>
    <w:uiPriority w:val="99"/>
    <w:semiHidden/>
    <w:rsid w:val="00A1091D"/>
    <w:rPr>
      <w:rFonts w:ascii="Tahoma" w:eastAsia="MS Mincho" w:hAnsi="Tahoma" w:cs="Tahoma"/>
      <w:sz w:val="16"/>
      <w:szCs w:val="16"/>
      <w:lang w:eastAsia="ko-KR"/>
    </w:rPr>
  </w:style>
  <w:style w:type="paragraph" w:customStyle="1" w:styleId="Note">
    <w:name w:val="Note"/>
    <w:basedOn w:val="B10"/>
    <w:uiPriority w:val="99"/>
    <w:qFormat/>
    <w:rsid w:val="00A1091D"/>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A1091D"/>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qFormat/>
    <w:rsid w:val="00A1091D"/>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A1091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A1091D"/>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A1091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A1091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A1091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A1091D"/>
    <w:pPr>
      <w:tabs>
        <w:tab w:val="left" w:pos="360"/>
      </w:tabs>
      <w:ind w:left="360" w:hanging="360"/>
    </w:pPr>
  </w:style>
  <w:style w:type="paragraph" w:customStyle="1" w:styleId="Para1">
    <w:name w:val="Para1"/>
    <w:basedOn w:val="Normal"/>
    <w:uiPriority w:val="99"/>
    <w:rsid w:val="00A1091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091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091D"/>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qFormat/>
    <w:rsid w:val="00A1091D"/>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A1091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091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091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091D"/>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A1091D"/>
    <w:pPr>
      <w:spacing w:before="120"/>
      <w:outlineLvl w:val="2"/>
    </w:pPr>
    <w:rPr>
      <w:sz w:val="28"/>
    </w:rPr>
  </w:style>
  <w:style w:type="paragraph" w:customStyle="1" w:styleId="Heading2Head2A2">
    <w:name w:val="Heading 2.Head2A.2"/>
    <w:basedOn w:val="Heading1"/>
    <w:next w:val="Normal"/>
    <w:uiPriority w:val="99"/>
    <w:qFormat/>
    <w:rsid w:val="00A1091D"/>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A1091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091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091D"/>
    <w:pPr>
      <w:spacing w:before="120"/>
      <w:outlineLvl w:val="2"/>
    </w:pPr>
    <w:rPr>
      <w:rFonts w:eastAsia="MS Mincho"/>
      <w:sz w:val="28"/>
      <w:lang w:eastAsia="de-DE"/>
    </w:rPr>
  </w:style>
  <w:style w:type="paragraph" w:customStyle="1" w:styleId="Bullets">
    <w:name w:val="Bullets"/>
    <w:basedOn w:val="BodyText"/>
    <w:uiPriority w:val="99"/>
    <w:rsid w:val="00A1091D"/>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uiPriority w:val="99"/>
    <w:qFormat/>
    <w:rsid w:val="00A1091D"/>
    <w:pPr>
      <w:spacing w:after="220"/>
      <w:ind w:left="1298"/>
    </w:pPr>
    <w:rPr>
      <w:rFonts w:ascii="Arial" w:hAnsi="Arial"/>
      <w:lang w:val="en-US" w:eastAsia="en-GB"/>
    </w:rPr>
  </w:style>
  <w:style w:type="numbering" w:customStyle="1" w:styleId="15">
    <w:name w:val="无列表1"/>
    <w:next w:val="NoList"/>
    <w:semiHidden/>
    <w:rsid w:val="00A1091D"/>
  </w:style>
  <w:style w:type="paragraph" w:customStyle="1" w:styleId="1030302">
    <w:name w:val="样式 样式 标题 1 + 两端对齐 段前: 0.3 行 段后: 0.3 行 行距: 单倍行距 + 段前: 0.2 行 段后: ..."/>
    <w:basedOn w:val="Normal"/>
    <w:autoRedefine/>
    <w:uiPriority w:val="99"/>
    <w:qFormat/>
    <w:rsid w:val="00A1091D"/>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A1091D"/>
    <w:pPr>
      <w:keepNext/>
      <w:keepLines/>
      <w:overflowPunct w:val="0"/>
      <w:autoSpaceDE w:val="0"/>
      <w:autoSpaceDN w:val="0"/>
      <w:adjustRightInd w:val="0"/>
      <w:spacing w:after="0"/>
      <w:ind w:right="134"/>
      <w:jc w:val="right"/>
      <w:textAlignment w:val="baseline"/>
    </w:pPr>
    <w:rPr>
      <w:rFonts w:ascii="Arial" w:eastAsia="PMingLiU" w:hAnsi="Arial" w:cs="Arial"/>
      <w:sz w:val="18"/>
      <w:szCs w:val="18"/>
      <w:lang w:val="en-US" w:eastAsia="ko-KR"/>
    </w:rPr>
  </w:style>
  <w:style w:type="paragraph" w:customStyle="1" w:styleId="StyleTAC">
    <w:name w:val="Style TAC +"/>
    <w:basedOn w:val="TAC"/>
    <w:next w:val="TAC"/>
    <w:link w:val="StyleTACChar"/>
    <w:autoRedefine/>
    <w:qFormat/>
    <w:rsid w:val="00A1091D"/>
    <w:rPr>
      <w:rFonts w:eastAsia="Malgun Gothic"/>
      <w:kern w:val="2"/>
    </w:rPr>
  </w:style>
  <w:style w:type="character" w:customStyle="1" w:styleId="StyleTACChar">
    <w:name w:val="Style TAC + Char"/>
    <w:link w:val="StyleTAC"/>
    <w:rsid w:val="00A1091D"/>
    <w:rPr>
      <w:rFonts w:ascii="Arial" w:eastAsia="Malgun Gothic" w:hAnsi="Arial"/>
      <w:kern w:val="2"/>
      <w:sz w:val="18"/>
      <w:lang w:val="en-GB" w:eastAsia="en-US"/>
    </w:rPr>
  </w:style>
  <w:style w:type="character" w:customStyle="1" w:styleId="CharChar29">
    <w:name w:val="Char Char29"/>
    <w:qFormat/>
    <w:rsid w:val="00A1091D"/>
    <w:rPr>
      <w:rFonts w:ascii="Arial" w:hAnsi="Arial"/>
      <w:sz w:val="36"/>
      <w:lang w:val="en-GB" w:eastAsia="en-US" w:bidi="ar-SA"/>
    </w:rPr>
  </w:style>
  <w:style w:type="character" w:customStyle="1" w:styleId="CharChar28">
    <w:name w:val="Char Char28"/>
    <w:qFormat/>
    <w:rsid w:val="00A1091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091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A1091D"/>
    <w:rPr>
      <w:rFonts w:ascii="Arial" w:hAnsi="Arial"/>
      <w:sz w:val="22"/>
      <w:lang w:val="en-GB" w:eastAsia="en-GB" w:bidi="ar-SA"/>
    </w:rPr>
  </w:style>
  <w:style w:type="paragraph" w:customStyle="1" w:styleId="Default">
    <w:name w:val="Default"/>
    <w:uiPriority w:val="99"/>
    <w:qFormat/>
    <w:rsid w:val="00A1091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A1091D"/>
    <w:rPr>
      <w:rFonts w:ascii="Times New Roman" w:hAnsi="Times New Roman"/>
      <w:lang w:val="en-GB"/>
    </w:rPr>
  </w:style>
  <w:style w:type="character" w:styleId="HTMLAcronym">
    <w:name w:val="HTML Acronym"/>
    <w:uiPriority w:val="99"/>
    <w:unhideWhenUsed/>
    <w:qFormat/>
    <w:rsid w:val="00A1091D"/>
  </w:style>
  <w:style w:type="numbering" w:customStyle="1" w:styleId="NoList2">
    <w:name w:val="No List2"/>
    <w:next w:val="NoList"/>
    <w:uiPriority w:val="99"/>
    <w:semiHidden/>
    <w:rsid w:val="00A1091D"/>
  </w:style>
  <w:style w:type="numbering" w:customStyle="1" w:styleId="NoList3">
    <w:name w:val="No List3"/>
    <w:next w:val="NoList"/>
    <w:uiPriority w:val="99"/>
    <w:semiHidden/>
    <w:rsid w:val="00A1091D"/>
  </w:style>
  <w:style w:type="table" w:customStyle="1" w:styleId="TableGrid4">
    <w:name w:val="Table Grid4"/>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091D"/>
  </w:style>
  <w:style w:type="paragraph" w:customStyle="1" w:styleId="3GPPNormalText">
    <w:name w:val="3GPP Normal Text"/>
    <w:basedOn w:val="BodyText"/>
    <w:link w:val="3GPPNormalTextChar"/>
    <w:qFormat/>
    <w:rsid w:val="00A1091D"/>
    <w:pPr>
      <w:widowControl/>
      <w:ind w:hanging="22"/>
      <w:jc w:val="both"/>
    </w:pPr>
    <w:rPr>
      <w:rFonts w:ascii="Arial" w:hAnsi="Arial" w:cs="Arial"/>
      <w:szCs w:val="24"/>
      <w:lang w:val="en-US"/>
    </w:rPr>
  </w:style>
  <w:style w:type="character" w:customStyle="1" w:styleId="3GPPNormalTextChar">
    <w:name w:val="3GPP Normal Text Char"/>
    <w:link w:val="3GPPNormalText"/>
    <w:rsid w:val="00A1091D"/>
    <w:rPr>
      <w:rFonts w:ascii="Arial" w:eastAsia="MS Mincho" w:hAnsi="Arial" w:cs="Arial"/>
      <w:sz w:val="24"/>
      <w:szCs w:val="24"/>
      <w:lang w:val="en-US" w:eastAsia="en-US"/>
    </w:rPr>
  </w:style>
  <w:style w:type="numbering" w:customStyle="1" w:styleId="16">
    <w:name w:val="無清單1"/>
    <w:next w:val="NoList"/>
    <w:uiPriority w:val="99"/>
    <w:semiHidden/>
    <w:unhideWhenUsed/>
    <w:rsid w:val="00A1091D"/>
  </w:style>
  <w:style w:type="numbering" w:customStyle="1" w:styleId="110">
    <w:name w:val="無清單11"/>
    <w:next w:val="NoList"/>
    <w:uiPriority w:val="99"/>
    <w:semiHidden/>
    <w:unhideWhenUsed/>
    <w:rsid w:val="00A1091D"/>
  </w:style>
  <w:style w:type="table" w:customStyle="1" w:styleId="17">
    <w:name w:val="表格格線1"/>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A1091D"/>
  </w:style>
  <w:style w:type="paragraph" w:customStyle="1" w:styleId="H53GPP">
    <w:name w:val="H5 3GPP"/>
    <w:basedOn w:val="Normal"/>
    <w:link w:val="H53GPPChar"/>
    <w:qFormat/>
    <w:rsid w:val="00A1091D"/>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qFormat/>
    <w:rsid w:val="00A1091D"/>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A1091D"/>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A1091D"/>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A1091D"/>
    <w:rPr>
      <w:rFonts w:ascii="Arial" w:eastAsia="Batang" w:hAnsi="Arial" w:cs="Times New Roman"/>
      <w:b/>
      <w:bCs/>
      <w:i/>
      <w:iCs/>
      <w:sz w:val="28"/>
      <w:szCs w:val="28"/>
      <w:lang w:val="en-GB" w:eastAsia="en-US" w:bidi="ar-SA"/>
    </w:rPr>
  </w:style>
  <w:style w:type="paragraph" w:customStyle="1" w:styleId="a0">
    <w:name w:val="修订"/>
    <w:hidden/>
    <w:uiPriority w:val="99"/>
    <w:semiHidden/>
    <w:rsid w:val="00A1091D"/>
    <w:rPr>
      <w:rFonts w:ascii="Times New Roman" w:eastAsia="Batang" w:hAnsi="Times New Roman"/>
      <w:lang w:val="en-GB" w:eastAsia="en-US"/>
    </w:rPr>
  </w:style>
  <w:style w:type="character" w:customStyle="1" w:styleId="CharChar34">
    <w:name w:val="Char Char34"/>
    <w:qFormat/>
    <w:rsid w:val="00A1091D"/>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A1091D"/>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A1091D"/>
    <w:rPr>
      <w:rFonts w:ascii="Arial" w:hAnsi="Arial"/>
      <w:sz w:val="28"/>
      <w:lang w:val="en-GB" w:eastAsia="ko-KR" w:bidi="ar-SA"/>
    </w:rPr>
  </w:style>
  <w:style w:type="character" w:customStyle="1" w:styleId="CharChar32">
    <w:name w:val="Char Char32"/>
    <w:semiHidden/>
    <w:rsid w:val="00A1091D"/>
    <w:rPr>
      <w:rFonts w:ascii="Arial" w:hAnsi="Arial"/>
      <w:sz w:val="28"/>
      <w:lang w:val="en-GB" w:eastAsia="ko-KR" w:bidi="ar-SA"/>
    </w:rPr>
  </w:style>
  <w:style w:type="numbering" w:customStyle="1" w:styleId="NoList111">
    <w:name w:val="No List111"/>
    <w:next w:val="NoList"/>
    <w:uiPriority w:val="99"/>
    <w:semiHidden/>
    <w:unhideWhenUsed/>
    <w:rsid w:val="00A1091D"/>
  </w:style>
  <w:style w:type="paragraph" w:customStyle="1" w:styleId="Subtitle1">
    <w:name w:val="Subtitle1"/>
    <w:basedOn w:val="Normal"/>
    <w:next w:val="Normal"/>
    <w:uiPriority w:val="11"/>
    <w:qFormat/>
    <w:rsid w:val="00A1091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A1091D"/>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A1091D"/>
  </w:style>
  <w:style w:type="paragraph" w:customStyle="1" w:styleId="18">
    <w:name w:val="副标题1"/>
    <w:basedOn w:val="Normal"/>
    <w:next w:val="Normal"/>
    <w:uiPriority w:val="11"/>
    <w:qFormat/>
    <w:rsid w:val="00A1091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uiPriority w:val="99"/>
    <w:semiHidden/>
    <w:qFormat/>
    <w:rsid w:val="00A1091D"/>
    <w:rPr>
      <w:rFonts w:ascii="Times New Roman" w:eastAsia="Batang" w:hAnsi="Times New Roman"/>
      <w:lang w:val="en-GB" w:eastAsia="en-US"/>
    </w:rPr>
  </w:style>
  <w:style w:type="character" w:customStyle="1" w:styleId="Char1">
    <w:name w:val="副标题 Char1"/>
    <w:basedOn w:val="DefaultParagraphFont"/>
    <w:rsid w:val="00A1091D"/>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A1091D"/>
  </w:style>
  <w:style w:type="table" w:customStyle="1" w:styleId="19">
    <w:name w:val="网格型1"/>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091D"/>
  </w:style>
  <w:style w:type="numbering" w:customStyle="1" w:styleId="112">
    <w:name w:val="リストなし11"/>
    <w:next w:val="NoList"/>
    <w:uiPriority w:val="99"/>
    <w:semiHidden/>
    <w:unhideWhenUsed/>
    <w:rsid w:val="00A1091D"/>
  </w:style>
  <w:style w:type="table" w:customStyle="1" w:styleId="TableGrid11">
    <w:name w:val="Table Grid11"/>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A1091D"/>
  </w:style>
  <w:style w:type="table" w:customStyle="1" w:styleId="310">
    <w:name w:val="网格型3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rsid w:val="00A1091D"/>
  </w:style>
  <w:style w:type="numbering" w:customStyle="1" w:styleId="NoList31">
    <w:name w:val="No List31"/>
    <w:next w:val="NoList"/>
    <w:uiPriority w:val="99"/>
    <w:semiHidden/>
    <w:rsid w:val="00A1091D"/>
  </w:style>
  <w:style w:type="table" w:customStyle="1" w:styleId="TableGrid41">
    <w:name w:val="Table Grid41"/>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A1091D"/>
  </w:style>
  <w:style w:type="numbering" w:customStyle="1" w:styleId="1110">
    <w:name w:val="無清單111"/>
    <w:next w:val="NoList"/>
    <w:uiPriority w:val="99"/>
    <w:semiHidden/>
    <w:unhideWhenUsed/>
    <w:rsid w:val="00A1091D"/>
  </w:style>
  <w:style w:type="table" w:customStyle="1" w:styleId="113">
    <w:name w:val="表格格線11"/>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A1091D"/>
  </w:style>
  <w:style w:type="numbering" w:customStyle="1" w:styleId="1111">
    <w:name w:val="无列表111"/>
    <w:next w:val="NoList"/>
    <w:semiHidden/>
    <w:rsid w:val="00A1091D"/>
  </w:style>
  <w:style w:type="numbering" w:customStyle="1" w:styleId="210">
    <w:name w:val="无列表21"/>
    <w:next w:val="NoList"/>
    <w:uiPriority w:val="99"/>
    <w:semiHidden/>
    <w:unhideWhenUsed/>
    <w:rsid w:val="00A1091D"/>
  </w:style>
  <w:style w:type="numbering" w:customStyle="1" w:styleId="NoList121">
    <w:name w:val="No List121"/>
    <w:next w:val="NoList"/>
    <w:uiPriority w:val="99"/>
    <w:semiHidden/>
    <w:unhideWhenUsed/>
    <w:rsid w:val="00A1091D"/>
  </w:style>
  <w:style w:type="numbering" w:customStyle="1" w:styleId="1112">
    <w:name w:val="リストなし111"/>
    <w:next w:val="NoList"/>
    <w:uiPriority w:val="99"/>
    <w:semiHidden/>
    <w:unhideWhenUsed/>
    <w:rsid w:val="00A1091D"/>
  </w:style>
  <w:style w:type="numbering" w:customStyle="1" w:styleId="1210">
    <w:name w:val="无列表121"/>
    <w:next w:val="NoList"/>
    <w:semiHidden/>
    <w:rsid w:val="00A1091D"/>
  </w:style>
  <w:style w:type="numbering" w:customStyle="1" w:styleId="NoList211">
    <w:name w:val="No List211"/>
    <w:next w:val="NoList"/>
    <w:semiHidden/>
    <w:rsid w:val="00A1091D"/>
  </w:style>
  <w:style w:type="numbering" w:customStyle="1" w:styleId="NoList311">
    <w:name w:val="No List311"/>
    <w:next w:val="NoList"/>
    <w:uiPriority w:val="99"/>
    <w:semiHidden/>
    <w:rsid w:val="00A1091D"/>
  </w:style>
  <w:style w:type="numbering" w:customStyle="1" w:styleId="1211">
    <w:name w:val="無清單121"/>
    <w:next w:val="NoList"/>
    <w:uiPriority w:val="99"/>
    <w:semiHidden/>
    <w:unhideWhenUsed/>
    <w:rsid w:val="00A1091D"/>
  </w:style>
  <w:style w:type="numbering" w:customStyle="1" w:styleId="11110">
    <w:name w:val="無清單1111"/>
    <w:next w:val="NoList"/>
    <w:uiPriority w:val="99"/>
    <w:semiHidden/>
    <w:unhideWhenUsed/>
    <w:rsid w:val="00A1091D"/>
  </w:style>
  <w:style w:type="numbering" w:customStyle="1" w:styleId="NoList4">
    <w:name w:val="No List4"/>
    <w:next w:val="NoList"/>
    <w:uiPriority w:val="99"/>
    <w:semiHidden/>
    <w:unhideWhenUsed/>
    <w:rsid w:val="00A1091D"/>
  </w:style>
  <w:style w:type="character" w:customStyle="1" w:styleId="SubtitleChar2">
    <w:name w:val="Subtitle Char2"/>
    <w:basedOn w:val="DefaultParagraphFont"/>
    <w:qFormat/>
    <w:rsid w:val="00A1091D"/>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A1091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1091D"/>
    <w:rPr>
      <w:rFonts w:ascii="Arial" w:eastAsia="MS Mincho" w:hAnsi="Arial"/>
      <w:szCs w:val="24"/>
      <w:lang w:val="en-GB" w:eastAsia="en-GB"/>
    </w:rPr>
  </w:style>
  <w:style w:type="numbering" w:customStyle="1" w:styleId="NoList11111">
    <w:name w:val="No List11111"/>
    <w:next w:val="NoList"/>
    <w:uiPriority w:val="99"/>
    <w:semiHidden/>
    <w:unhideWhenUsed/>
    <w:rsid w:val="00A1091D"/>
  </w:style>
  <w:style w:type="numbering" w:customStyle="1" w:styleId="11111">
    <w:name w:val="无列表1111"/>
    <w:next w:val="NoList"/>
    <w:semiHidden/>
    <w:rsid w:val="00A1091D"/>
  </w:style>
  <w:style w:type="numbering" w:customStyle="1" w:styleId="211">
    <w:name w:val="无列表211"/>
    <w:next w:val="NoList"/>
    <w:uiPriority w:val="99"/>
    <w:semiHidden/>
    <w:unhideWhenUsed/>
    <w:rsid w:val="00A1091D"/>
  </w:style>
  <w:style w:type="numbering" w:customStyle="1" w:styleId="NoList1211">
    <w:name w:val="No List1211"/>
    <w:next w:val="NoList"/>
    <w:uiPriority w:val="99"/>
    <w:semiHidden/>
    <w:unhideWhenUsed/>
    <w:rsid w:val="00A1091D"/>
  </w:style>
  <w:style w:type="numbering" w:customStyle="1" w:styleId="11112">
    <w:name w:val="リストなし1111"/>
    <w:next w:val="NoList"/>
    <w:uiPriority w:val="99"/>
    <w:semiHidden/>
    <w:unhideWhenUsed/>
    <w:rsid w:val="00A1091D"/>
  </w:style>
  <w:style w:type="numbering" w:customStyle="1" w:styleId="12110">
    <w:name w:val="无列表1211"/>
    <w:next w:val="NoList"/>
    <w:semiHidden/>
    <w:rsid w:val="00A1091D"/>
  </w:style>
  <w:style w:type="numbering" w:customStyle="1" w:styleId="NoList2111">
    <w:name w:val="No List2111"/>
    <w:next w:val="NoList"/>
    <w:semiHidden/>
    <w:rsid w:val="00A1091D"/>
  </w:style>
  <w:style w:type="numbering" w:customStyle="1" w:styleId="NoList3111">
    <w:name w:val="No List3111"/>
    <w:next w:val="NoList"/>
    <w:uiPriority w:val="99"/>
    <w:semiHidden/>
    <w:rsid w:val="00A1091D"/>
  </w:style>
  <w:style w:type="numbering" w:customStyle="1" w:styleId="12111">
    <w:name w:val="無清單1211"/>
    <w:next w:val="NoList"/>
    <w:uiPriority w:val="99"/>
    <w:semiHidden/>
    <w:unhideWhenUsed/>
    <w:rsid w:val="00A1091D"/>
  </w:style>
  <w:style w:type="numbering" w:customStyle="1" w:styleId="111110">
    <w:name w:val="無清單11111"/>
    <w:next w:val="NoList"/>
    <w:uiPriority w:val="99"/>
    <w:semiHidden/>
    <w:unhideWhenUsed/>
    <w:rsid w:val="00A1091D"/>
  </w:style>
  <w:style w:type="character" w:customStyle="1" w:styleId="SubtitleChar3">
    <w:name w:val="Subtitle Char3"/>
    <w:basedOn w:val="DefaultParagraphFont"/>
    <w:rsid w:val="00A1091D"/>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A1091D"/>
    <w:rPr>
      <w:rFonts w:ascii="Times New Roman" w:hAnsi="Times New Roman"/>
      <w:lang w:val="en-GB" w:eastAsia="en-US"/>
    </w:rPr>
  </w:style>
  <w:style w:type="numbering" w:customStyle="1" w:styleId="NoList5">
    <w:name w:val="No List5"/>
    <w:next w:val="NoList"/>
    <w:uiPriority w:val="99"/>
    <w:semiHidden/>
    <w:unhideWhenUsed/>
    <w:rsid w:val="00A1091D"/>
  </w:style>
  <w:style w:type="table" w:customStyle="1" w:styleId="TableGrid5">
    <w:name w:val="Table Grid5"/>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A1091D"/>
  </w:style>
  <w:style w:type="numbering" w:customStyle="1" w:styleId="122">
    <w:name w:val="リストなし12"/>
    <w:next w:val="NoList"/>
    <w:uiPriority w:val="99"/>
    <w:semiHidden/>
    <w:unhideWhenUsed/>
    <w:rsid w:val="00A1091D"/>
  </w:style>
  <w:style w:type="table" w:customStyle="1" w:styleId="TableGrid12">
    <w:name w:val="Table Grid12"/>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A1091D"/>
  </w:style>
  <w:style w:type="table" w:customStyle="1" w:styleId="32">
    <w:name w:val="网格型3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A1091D"/>
  </w:style>
  <w:style w:type="numbering" w:customStyle="1" w:styleId="NoList32">
    <w:name w:val="No List32"/>
    <w:next w:val="NoList"/>
    <w:uiPriority w:val="99"/>
    <w:semiHidden/>
    <w:rsid w:val="00A1091D"/>
  </w:style>
  <w:style w:type="table" w:customStyle="1" w:styleId="TableGrid42">
    <w:name w:val="Table Grid42"/>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A1091D"/>
  </w:style>
  <w:style w:type="numbering" w:customStyle="1" w:styleId="131">
    <w:name w:val="無清單13"/>
    <w:next w:val="NoList"/>
    <w:uiPriority w:val="99"/>
    <w:semiHidden/>
    <w:unhideWhenUsed/>
    <w:rsid w:val="00A1091D"/>
  </w:style>
  <w:style w:type="numbering" w:customStyle="1" w:styleId="1120">
    <w:name w:val="無清單112"/>
    <w:next w:val="NoList"/>
    <w:uiPriority w:val="99"/>
    <w:semiHidden/>
    <w:unhideWhenUsed/>
    <w:rsid w:val="00A1091D"/>
  </w:style>
  <w:style w:type="table" w:customStyle="1" w:styleId="123">
    <w:name w:val="表格格線12"/>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NoList"/>
    <w:uiPriority w:val="99"/>
    <w:semiHidden/>
    <w:unhideWhenUsed/>
    <w:rsid w:val="00A1091D"/>
  </w:style>
  <w:style w:type="numbering" w:customStyle="1" w:styleId="1121">
    <w:name w:val="无列表112"/>
    <w:next w:val="NoList"/>
    <w:semiHidden/>
    <w:rsid w:val="00A1091D"/>
  </w:style>
  <w:style w:type="numbering" w:customStyle="1" w:styleId="220">
    <w:name w:val="无列表22"/>
    <w:next w:val="NoList"/>
    <w:uiPriority w:val="99"/>
    <w:semiHidden/>
    <w:unhideWhenUsed/>
    <w:rsid w:val="00A1091D"/>
  </w:style>
  <w:style w:type="table" w:customStyle="1" w:styleId="114">
    <w:name w:val="网格型1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unhideWhenUsed/>
    <w:rsid w:val="00A1091D"/>
  </w:style>
  <w:style w:type="numbering" w:customStyle="1" w:styleId="1122">
    <w:name w:val="リストなし112"/>
    <w:next w:val="NoList"/>
    <w:uiPriority w:val="99"/>
    <w:semiHidden/>
    <w:unhideWhenUsed/>
    <w:rsid w:val="00A1091D"/>
  </w:style>
  <w:style w:type="table" w:customStyle="1" w:styleId="TableGrid111">
    <w:name w:val="Table Grid111"/>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A1091D"/>
  </w:style>
  <w:style w:type="table" w:customStyle="1" w:styleId="311">
    <w:name w:val="网格型31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NoList"/>
    <w:semiHidden/>
    <w:rsid w:val="00A1091D"/>
  </w:style>
  <w:style w:type="numbering" w:customStyle="1" w:styleId="NoList312">
    <w:name w:val="No List312"/>
    <w:next w:val="NoList"/>
    <w:uiPriority w:val="99"/>
    <w:semiHidden/>
    <w:rsid w:val="00A1091D"/>
  </w:style>
  <w:style w:type="table" w:customStyle="1" w:styleId="TableGrid411">
    <w:name w:val="Table Grid411"/>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無清單122"/>
    <w:next w:val="NoList"/>
    <w:uiPriority w:val="99"/>
    <w:semiHidden/>
    <w:unhideWhenUsed/>
    <w:rsid w:val="00A1091D"/>
  </w:style>
  <w:style w:type="numbering" w:customStyle="1" w:styleId="11120">
    <w:name w:val="無清單1112"/>
    <w:next w:val="NoList"/>
    <w:uiPriority w:val="99"/>
    <w:semiHidden/>
    <w:unhideWhenUsed/>
    <w:rsid w:val="00A1091D"/>
  </w:style>
  <w:style w:type="table" w:customStyle="1" w:styleId="1113">
    <w:name w:val="表格格線111"/>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2">
    <w:name w:val="No List11112"/>
    <w:next w:val="NoList"/>
    <w:uiPriority w:val="99"/>
    <w:semiHidden/>
    <w:unhideWhenUsed/>
    <w:rsid w:val="00A1091D"/>
  </w:style>
  <w:style w:type="numbering" w:customStyle="1" w:styleId="11121">
    <w:name w:val="无列表1112"/>
    <w:next w:val="NoList"/>
    <w:semiHidden/>
    <w:rsid w:val="00A1091D"/>
  </w:style>
  <w:style w:type="numbering" w:customStyle="1" w:styleId="212">
    <w:name w:val="无列表212"/>
    <w:next w:val="NoList"/>
    <w:uiPriority w:val="99"/>
    <w:semiHidden/>
    <w:unhideWhenUsed/>
    <w:rsid w:val="00A1091D"/>
  </w:style>
  <w:style w:type="numbering" w:customStyle="1" w:styleId="NoList1212">
    <w:name w:val="No List1212"/>
    <w:next w:val="NoList"/>
    <w:uiPriority w:val="99"/>
    <w:semiHidden/>
    <w:unhideWhenUsed/>
    <w:rsid w:val="00A1091D"/>
  </w:style>
  <w:style w:type="numbering" w:customStyle="1" w:styleId="11122">
    <w:name w:val="リストなし1112"/>
    <w:next w:val="NoList"/>
    <w:uiPriority w:val="99"/>
    <w:semiHidden/>
    <w:unhideWhenUsed/>
    <w:rsid w:val="00A1091D"/>
  </w:style>
  <w:style w:type="numbering" w:customStyle="1" w:styleId="1212">
    <w:name w:val="无列表1212"/>
    <w:next w:val="NoList"/>
    <w:semiHidden/>
    <w:rsid w:val="00A1091D"/>
  </w:style>
  <w:style w:type="numbering" w:customStyle="1" w:styleId="NoList2112">
    <w:name w:val="No List2112"/>
    <w:next w:val="NoList"/>
    <w:semiHidden/>
    <w:rsid w:val="00A1091D"/>
  </w:style>
  <w:style w:type="numbering" w:customStyle="1" w:styleId="NoList3112">
    <w:name w:val="No List3112"/>
    <w:next w:val="NoList"/>
    <w:uiPriority w:val="99"/>
    <w:semiHidden/>
    <w:rsid w:val="00A1091D"/>
  </w:style>
  <w:style w:type="numbering" w:customStyle="1" w:styleId="12120">
    <w:name w:val="無清單1212"/>
    <w:next w:val="NoList"/>
    <w:uiPriority w:val="99"/>
    <w:semiHidden/>
    <w:unhideWhenUsed/>
    <w:rsid w:val="00A1091D"/>
  </w:style>
  <w:style w:type="numbering" w:customStyle="1" w:styleId="111120">
    <w:name w:val="無清單11112"/>
    <w:next w:val="NoList"/>
    <w:uiPriority w:val="99"/>
    <w:semiHidden/>
    <w:unhideWhenUsed/>
    <w:rsid w:val="00A1091D"/>
  </w:style>
  <w:style w:type="numbering" w:customStyle="1" w:styleId="NoList41">
    <w:name w:val="No List41"/>
    <w:next w:val="NoList"/>
    <w:uiPriority w:val="99"/>
    <w:semiHidden/>
    <w:unhideWhenUsed/>
    <w:rsid w:val="00A1091D"/>
  </w:style>
  <w:style w:type="numbering" w:customStyle="1" w:styleId="NoList111111">
    <w:name w:val="No List111111"/>
    <w:next w:val="NoList"/>
    <w:uiPriority w:val="99"/>
    <w:semiHidden/>
    <w:unhideWhenUsed/>
    <w:rsid w:val="00A1091D"/>
  </w:style>
  <w:style w:type="numbering" w:customStyle="1" w:styleId="111111">
    <w:name w:val="无列表11111"/>
    <w:next w:val="NoList"/>
    <w:semiHidden/>
    <w:rsid w:val="00A1091D"/>
  </w:style>
  <w:style w:type="numbering" w:customStyle="1" w:styleId="2111">
    <w:name w:val="无列表2111"/>
    <w:next w:val="NoList"/>
    <w:uiPriority w:val="99"/>
    <w:semiHidden/>
    <w:unhideWhenUsed/>
    <w:rsid w:val="00A1091D"/>
  </w:style>
  <w:style w:type="numbering" w:customStyle="1" w:styleId="NoList12111">
    <w:name w:val="No List12111"/>
    <w:next w:val="NoList"/>
    <w:uiPriority w:val="99"/>
    <w:semiHidden/>
    <w:unhideWhenUsed/>
    <w:rsid w:val="00A1091D"/>
  </w:style>
  <w:style w:type="numbering" w:customStyle="1" w:styleId="111112">
    <w:name w:val="リストなし11111"/>
    <w:next w:val="NoList"/>
    <w:uiPriority w:val="99"/>
    <w:semiHidden/>
    <w:unhideWhenUsed/>
    <w:rsid w:val="00A1091D"/>
  </w:style>
  <w:style w:type="numbering" w:customStyle="1" w:styleId="121110">
    <w:name w:val="无列表12111"/>
    <w:next w:val="NoList"/>
    <w:semiHidden/>
    <w:rsid w:val="00A1091D"/>
  </w:style>
  <w:style w:type="numbering" w:customStyle="1" w:styleId="NoList21111">
    <w:name w:val="No List21111"/>
    <w:next w:val="NoList"/>
    <w:semiHidden/>
    <w:rsid w:val="00A1091D"/>
  </w:style>
  <w:style w:type="numbering" w:customStyle="1" w:styleId="NoList31111">
    <w:name w:val="No List31111"/>
    <w:next w:val="NoList"/>
    <w:uiPriority w:val="99"/>
    <w:semiHidden/>
    <w:rsid w:val="00A1091D"/>
  </w:style>
  <w:style w:type="numbering" w:customStyle="1" w:styleId="121111">
    <w:name w:val="無清單12111"/>
    <w:next w:val="NoList"/>
    <w:uiPriority w:val="99"/>
    <w:semiHidden/>
    <w:unhideWhenUsed/>
    <w:rsid w:val="00A1091D"/>
  </w:style>
  <w:style w:type="numbering" w:customStyle="1" w:styleId="1111110">
    <w:name w:val="無清單111111"/>
    <w:next w:val="NoList"/>
    <w:uiPriority w:val="99"/>
    <w:semiHidden/>
    <w:unhideWhenUsed/>
    <w:rsid w:val="00A1091D"/>
  </w:style>
  <w:style w:type="paragraph" w:customStyle="1" w:styleId="213">
    <w:name w:val="修订21"/>
    <w:hidden/>
    <w:uiPriority w:val="99"/>
    <w:semiHidden/>
    <w:rsid w:val="00A1091D"/>
    <w:rPr>
      <w:rFonts w:ascii="Times New Roman" w:eastAsia="Batang" w:hAnsi="Times New Roman"/>
      <w:lang w:val="en-GB" w:eastAsia="en-US"/>
    </w:rPr>
  </w:style>
  <w:style w:type="numbering" w:customStyle="1" w:styleId="33">
    <w:name w:val="无列表3"/>
    <w:next w:val="NoList"/>
    <w:uiPriority w:val="99"/>
    <w:semiHidden/>
    <w:unhideWhenUsed/>
    <w:rsid w:val="00A1091D"/>
  </w:style>
  <w:style w:type="numbering" w:customStyle="1" w:styleId="1310">
    <w:name w:val="無清單131"/>
    <w:next w:val="NoList"/>
    <w:uiPriority w:val="99"/>
    <w:semiHidden/>
    <w:unhideWhenUsed/>
    <w:rsid w:val="00A1091D"/>
  </w:style>
  <w:style w:type="table" w:customStyle="1" w:styleId="23">
    <w:name w:val="网格型2"/>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A1091D"/>
  </w:style>
  <w:style w:type="numbering" w:customStyle="1" w:styleId="1213">
    <w:name w:val="リストなし121"/>
    <w:next w:val="NoList"/>
    <w:uiPriority w:val="99"/>
    <w:semiHidden/>
    <w:unhideWhenUsed/>
    <w:rsid w:val="00A1091D"/>
  </w:style>
  <w:style w:type="numbering" w:customStyle="1" w:styleId="1311">
    <w:name w:val="无列表131"/>
    <w:next w:val="NoList"/>
    <w:semiHidden/>
    <w:rsid w:val="00A1091D"/>
  </w:style>
  <w:style w:type="numbering" w:customStyle="1" w:styleId="NoList221">
    <w:name w:val="No List221"/>
    <w:next w:val="NoList"/>
    <w:semiHidden/>
    <w:rsid w:val="00A1091D"/>
  </w:style>
  <w:style w:type="numbering" w:customStyle="1" w:styleId="NoList321">
    <w:name w:val="No List321"/>
    <w:next w:val="NoList"/>
    <w:uiPriority w:val="99"/>
    <w:semiHidden/>
    <w:rsid w:val="00A1091D"/>
  </w:style>
  <w:style w:type="numbering" w:customStyle="1" w:styleId="NoList1121">
    <w:name w:val="No List1121"/>
    <w:next w:val="NoList"/>
    <w:uiPriority w:val="99"/>
    <w:semiHidden/>
    <w:unhideWhenUsed/>
    <w:rsid w:val="00A1091D"/>
  </w:style>
  <w:style w:type="numbering" w:customStyle="1" w:styleId="11210">
    <w:name w:val="無清單1121"/>
    <w:next w:val="NoList"/>
    <w:uiPriority w:val="99"/>
    <w:semiHidden/>
    <w:unhideWhenUsed/>
    <w:rsid w:val="00A1091D"/>
  </w:style>
  <w:style w:type="numbering" w:customStyle="1" w:styleId="111210">
    <w:name w:val="無清單11121"/>
    <w:next w:val="NoList"/>
    <w:uiPriority w:val="99"/>
    <w:semiHidden/>
    <w:unhideWhenUsed/>
    <w:rsid w:val="00A1091D"/>
  </w:style>
  <w:style w:type="paragraph" w:customStyle="1" w:styleId="1a">
    <w:name w:val="副標題1"/>
    <w:basedOn w:val="Normal"/>
    <w:next w:val="Normal"/>
    <w:uiPriority w:val="11"/>
    <w:qFormat/>
    <w:rsid w:val="00A1091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1">
    <w:name w:val="No List11121"/>
    <w:next w:val="NoList"/>
    <w:uiPriority w:val="99"/>
    <w:semiHidden/>
    <w:unhideWhenUsed/>
    <w:rsid w:val="00A1091D"/>
  </w:style>
  <w:style w:type="numbering" w:customStyle="1" w:styleId="221">
    <w:name w:val="无列表221"/>
    <w:next w:val="NoList"/>
    <w:uiPriority w:val="99"/>
    <w:semiHidden/>
    <w:unhideWhenUsed/>
    <w:rsid w:val="00A1091D"/>
  </w:style>
  <w:style w:type="numbering" w:customStyle="1" w:styleId="NoList1221">
    <w:name w:val="No List1221"/>
    <w:next w:val="NoList"/>
    <w:uiPriority w:val="99"/>
    <w:semiHidden/>
    <w:unhideWhenUsed/>
    <w:rsid w:val="00A1091D"/>
  </w:style>
  <w:style w:type="numbering" w:customStyle="1" w:styleId="11211">
    <w:name w:val="リストなし1121"/>
    <w:next w:val="NoList"/>
    <w:uiPriority w:val="99"/>
    <w:semiHidden/>
    <w:unhideWhenUsed/>
    <w:rsid w:val="00A1091D"/>
  </w:style>
  <w:style w:type="numbering" w:customStyle="1" w:styleId="11212">
    <w:name w:val="无列表1121"/>
    <w:next w:val="NoList"/>
    <w:semiHidden/>
    <w:rsid w:val="00A1091D"/>
  </w:style>
  <w:style w:type="numbering" w:customStyle="1" w:styleId="NoList2121">
    <w:name w:val="No List2121"/>
    <w:next w:val="NoList"/>
    <w:semiHidden/>
    <w:rsid w:val="00A1091D"/>
  </w:style>
  <w:style w:type="numbering" w:customStyle="1" w:styleId="NoList3121">
    <w:name w:val="No List3121"/>
    <w:next w:val="NoList"/>
    <w:uiPriority w:val="99"/>
    <w:semiHidden/>
    <w:rsid w:val="00A1091D"/>
  </w:style>
  <w:style w:type="numbering" w:customStyle="1" w:styleId="12210">
    <w:name w:val="無清單1221"/>
    <w:next w:val="NoList"/>
    <w:uiPriority w:val="99"/>
    <w:semiHidden/>
    <w:unhideWhenUsed/>
    <w:rsid w:val="00A1091D"/>
  </w:style>
  <w:style w:type="numbering" w:customStyle="1" w:styleId="111121">
    <w:name w:val="無清單111121"/>
    <w:next w:val="NoList"/>
    <w:uiPriority w:val="99"/>
    <w:semiHidden/>
    <w:unhideWhenUsed/>
    <w:rsid w:val="00A1091D"/>
  </w:style>
  <w:style w:type="table" w:customStyle="1" w:styleId="TableGrid1111">
    <w:name w:val="Table Grid1111"/>
    <w:basedOn w:val="TableNormal"/>
    <w:next w:val="TableGrid"/>
    <w:uiPriority w:val="39"/>
    <w:qFormat/>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
    <w:next w:val="Normal"/>
    <w:uiPriority w:val="30"/>
    <w:qFormat/>
    <w:rsid w:val="00A1091D"/>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qFormat/>
    <w:rsid w:val="00A1091D"/>
    <w:rPr>
      <w:i/>
      <w:iCs/>
      <w:color w:val="5B9BD5"/>
      <w:lang w:eastAsia="en-US"/>
    </w:rPr>
  </w:style>
  <w:style w:type="numbering" w:customStyle="1" w:styleId="NoList411">
    <w:name w:val="No List411"/>
    <w:next w:val="NoList"/>
    <w:uiPriority w:val="99"/>
    <w:semiHidden/>
    <w:unhideWhenUsed/>
    <w:rsid w:val="00A1091D"/>
  </w:style>
  <w:style w:type="numbering" w:customStyle="1" w:styleId="NoList11211">
    <w:name w:val="No List11211"/>
    <w:next w:val="NoList"/>
    <w:uiPriority w:val="99"/>
    <w:semiHidden/>
    <w:unhideWhenUsed/>
    <w:rsid w:val="00A1091D"/>
  </w:style>
  <w:style w:type="paragraph" w:customStyle="1" w:styleId="34">
    <w:name w:val="修订3"/>
    <w:hidden/>
    <w:uiPriority w:val="99"/>
    <w:semiHidden/>
    <w:qFormat/>
    <w:rsid w:val="00A1091D"/>
    <w:rPr>
      <w:rFonts w:ascii="Times New Roman" w:eastAsia="Batang" w:hAnsi="Times New Roman"/>
      <w:lang w:val="en-GB" w:eastAsia="en-US"/>
    </w:rPr>
  </w:style>
  <w:style w:type="numbering" w:customStyle="1" w:styleId="NoList12121">
    <w:name w:val="No List12121"/>
    <w:next w:val="NoList"/>
    <w:uiPriority w:val="99"/>
    <w:semiHidden/>
    <w:unhideWhenUsed/>
    <w:rsid w:val="00A1091D"/>
  </w:style>
  <w:style w:type="numbering" w:customStyle="1" w:styleId="111211">
    <w:name w:val="リストなし11121"/>
    <w:next w:val="NoList"/>
    <w:uiPriority w:val="99"/>
    <w:semiHidden/>
    <w:unhideWhenUsed/>
    <w:rsid w:val="00A1091D"/>
  </w:style>
  <w:style w:type="numbering" w:customStyle="1" w:styleId="111212">
    <w:name w:val="无列表11121"/>
    <w:next w:val="NoList"/>
    <w:semiHidden/>
    <w:rsid w:val="00A1091D"/>
  </w:style>
  <w:style w:type="numbering" w:customStyle="1" w:styleId="NoList21121">
    <w:name w:val="No List21121"/>
    <w:next w:val="NoList"/>
    <w:semiHidden/>
    <w:rsid w:val="00A1091D"/>
  </w:style>
  <w:style w:type="numbering" w:customStyle="1" w:styleId="NoList31121">
    <w:name w:val="No List31121"/>
    <w:next w:val="NoList"/>
    <w:uiPriority w:val="99"/>
    <w:semiHidden/>
    <w:rsid w:val="00A1091D"/>
  </w:style>
  <w:style w:type="numbering" w:customStyle="1" w:styleId="NoList111121">
    <w:name w:val="No List111121"/>
    <w:next w:val="NoList"/>
    <w:uiPriority w:val="99"/>
    <w:semiHidden/>
    <w:unhideWhenUsed/>
    <w:rsid w:val="00A1091D"/>
  </w:style>
  <w:style w:type="numbering" w:customStyle="1" w:styleId="12121">
    <w:name w:val="無清單12121"/>
    <w:next w:val="NoList"/>
    <w:uiPriority w:val="99"/>
    <w:semiHidden/>
    <w:unhideWhenUsed/>
    <w:rsid w:val="00A1091D"/>
  </w:style>
  <w:style w:type="numbering" w:customStyle="1" w:styleId="1111111">
    <w:name w:val="無清單1111111"/>
    <w:next w:val="NoList"/>
    <w:uiPriority w:val="99"/>
    <w:semiHidden/>
    <w:unhideWhenUsed/>
    <w:rsid w:val="00A1091D"/>
  </w:style>
  <w:style w:type="numbering" w:customStyle="1" w:styleId="NoList51">
    <w:name w:val="No List51"/>
    <w:next w:val="NoList"/>
    <w:uiPriority w:val="99"/>
    <w:semiHidden/>
    <w:unhideWhenUsed/>
    <w:rsid w:val="00A1091D"/>
  </w:style>
  <w:style w:type="table" w:customStyle="1" w:styleId="TableGrid6">
    <w:name w:val="Table Grid6"/>
    <w:basedOn w:val="TableNormal"/>
    <w:next w:val="TableGrid"/>
    <w:uiPriority w:val="39"/>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1">
    <w:name w:val="No List1311"/>
    <w:next w:val="NoList"/>
    <w:uiPriority w:val="99"/>
    <w:semiHidden/>
    <w:unhideWhenUsed/>
    <w:rsid w:val="00A1091D"/>
  </w:style>
  <w:style w:type="numbering" w:customStyle="1" w:styleId="12112">
    <w:name w:val="リストなし1211"/>
    <w:next w:val="NoList"/>
    <w:uiPriority w:val="99"/>
    <w:semiHidden/>
    <w:unhideWhenUsed/>
    <w:rsid w:val="00A1091D"/>
  </w:style>
  <w:style w:type="numbering" w:customStyle="1" w:styleId="12211">
    <w:name w:val="无列表1221"/>
    <w:next w:val="NoList"/>
    <w:semiHidden/>
    <w:rsid w:val="00A1091D"/>
  </w:style>
  <w:style w:type="numbering" w:customStyle="1" w:styleId="NoList2211">
    <w:name w:val="No List2211"/>
    <w:next w:val="NoList"/>
    <w:semiHidden/>
    <w:rsid w:val="00A1091D"/>
  </w:style>
  <w:style w:type="numbering" w:customStyle="1" w:styleId="NoList3211">
    <w:name w:val="No List3211"/>
    <w:next w:val="NoList"/>
    <w:uiPriority w:val="99"/>
    <w:semiHidden/>
    <w:rsid w:val="00A1091D"/>
  </w:style>
  <w:style w:type="numbering" w:customStyle="1" w:styleId="13110">
    <w:name w:val="無清單1311"/>
    <w:next w:val="NoList"/>
    <w:uiPriority w:val="99"/>
    <w:semiHidden/>
    <w:unhideWhenUsed/>
    <w:rsid w:val="00A1091D"/>
  </w:style>
  <w:style w:type="numbering" w:customStyle="1" w:styleId="112110">
    <w:name w:val="無清單11211"/>
    <w:next w:val="NoList"/>
    <w:uiPriority w:val="99"/>
    <w:semiHidden/>
    <w:unhideWhenUsed/>
    <w:rsid w:val="00A1091D"/>
  </w:style>
  <w:style w:type="numbering" w:customStyle="1" w:styleId="2121">
    <w:name w:val="无列表2121"/>
    <w:next w:val="NoList"/>
    <w:uiPriority w:val="99"/>
    <w:semiHidden/>
    <w:unhideWhenUsed/>
    <w:rsid w:val="00A1091D"/>
  </w:style>
  <w:style w:type="numbering" w:customStyle="1" w:styleId="NoList12211">
    <w:name w:val="No List12211"/>
    <w:next w:val="NoList"/>
    <w:uiPriority w:val="99"/>
    <w:semiHidden/>
    <w:unhideWhenUsed/>
    <w:rsid w:val="00A1091D"/>
  </w:style>
  <w:style w:type="numbering" w:customStyle="1" w:styleId="112111">
    <w:name w:val="リストなし11211"/>
    <w:next w:val="NoList"/>
    <w:uiPriority w:val="99"/>
    <w:semiHidden/>
    <w:unhideWhenUsed/>
    <w:rsid w:val="00A1091D"/>
  </w:style>
  <w:style w:type="numbering" w:customStyle="1" w:styleId="112112">
    <w:name w:val="无列表11211"/>
    <w:next w:val="NoList"/>
    <w:semiHidden/>
    <w:rsid w:val="00A1091D"/>
  </w:style>
  <w:style w:type="numbering" w:customStyle="1" w:styleId="NoList21211">
    <w:name w:val="No List21211"/>
    <w:next w:val="NoList"/>
    <w:semiHidden/>
    <w:rsid w:val="00A1091D"/>
  </w:style>
  <w:style w:type="numbering" w:customStyle="1" w:styleId="NoList31211">
    <w:name w:val="No List31211"/>
    <w:next w:val="NoList"/>
    <w:uiPriority w:val="99"/>
    <w:semiHidden/>
    <w:rsid w:val="00A1091D"/>
  </w:style>
  <w:style w:type="numbering" w:customStyle="1" w:styleId="NoList111211">
    <w:name w:val="No List111211"/>
    <w:next w:val="NoList"/>
    <w:uiPriority w:val="99"/>
    <w:semiHidden/>
    <w:unhideWhenUsed/>
    <w:rsid w:val="00A1091D"/>
  </w:style>
  <w:style w:type="numbering" w:customStyle="1" w:styleId="122110">
    <w:name w:val="無清單12211"/>
    <w:next w:val="NoList"/>
    <w:uiPriority w:val="99"/>
    <w:semiHidden/>
    <w:unhideWhenUsed/>
    <w:rsid w:val="00A1091D"/>
  </w:style>
  <w:style w:type="numbering" w:customStyle="1" w:styleId="1112110">
    <w:name w:val="無清單111211"/>
    <w:next w:val="NoList"/>
    <w:uiPriority w:val="99"/>
    <w:semiHidden/>
    <w:unhideWhenUsed/>
    <w:rsid w:val="00A1091D"/>
  </w:style>
  <w:style w:type="paragraph" w:customStyle="1" w:styleId="1c">
    <w:name w:val="明显引用1"/>
    <w:basedOn w:val="Normal"/>
    <w:next w:val="Normal"/>
    <w:uiPriority w:val="30"/>
    <w:qFormat/>
    <w:rsid w:val="00A1091D"/>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qFormat/>
    <w:rsid w:val="00A1091D"/>
    <w:rPr>
      <w:rFonts w:ascii="Times New Roman" w:hAnsi="Times New Roman"/>
      <w:i/>
      <w:iCs/>
      <w:color w:val="5B9BD5"/>
      <w:lang w:val="en-GB" w:eastAsia="en-US"/>
    </w:rPr>
  </w:style>
  <w:style w:type="numbering" w:customStyle="1" w:styleId="312">
    <w:name w:val="无列表31"/>
    <w:next w:val="NoList"/>
    <w:uiPriority w:val="99"/>
    <w:semiHidden/>
    <w:unhideWhenUsed/>
    <w:rsid w:val="00A1091D"/>
  </w:style>
  <w:style w:type="numbering" w:customStyle="1" w:styleId="13111">
    <w:name w:val="无列表1311"/>
    <w:next w:val="NoList"/>
    <w:semiHidden/>
    <w:rsid w:val="00A1091D"/>
  </w:style>
  <w:style w:type="numbering" w:customStyle="1" w:styleId="NoList113">
    <w:name w:val="No List113"/>
    <w:next w:val="NoList"/>
    <w:uiPriority w:val="99"/>
    <w:semiHidden/>
    <w:unhideWhenUsed/>
    <w:rsid w:val="00A1091D"/>
  </w:style>
  <w:style w:type="numbering" w:customStyle="1" w:styleId="NoList4111">
    <w:name w:val="No List4111"/>
    <w:next w:val="NoList"/>
    <w:uiPriority w:val="99"/>
    <w:semiHidden/>
    <w:unhideWhenUsed/>
    <w:rsid w:val="00A1091D"/>
  </w:style>
  <w:style w:type="table" w:customStyle="1" w:styleId="TableGrid112">
    <w:name w:val="Table Grid112"/>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A1091D"/>
  </w:style>
  <w:style w:type="numbering" w:customStyle="1" w:styleId="NoList121111">
    <w:name w:val="No List121111"/>
    <w:next w:val="NoList"/>
    <w:uiPriority w:val="99"/>
    <w:semiHidden/>
    <w:unhideWhenUsed/>
    <w:rsid w:val="00A1091D"/>
  </w:style>
  <w:style w:type="numbering" w:customStyle="1" w:styleId="1111112">
    <w:name w:val="リストなし111111"/>
    <w:next w:val="NoList"/>
    <w:uiPriority w:val="99"/>
    <w:semiHidden/>
    <w:unhideWhenUsed/>
    <w:rsid w:val="00A1091D"/>
  </w:style>
  <w:style w:type="numbering" w:customStyle="1" w:styleId="1111113">
    <w:name w:val="无列表111111"/>
    <w:next w:val="NoList"/>
    <w:semiHidden/>
    <w:rsid w:val="00A1091D"/>
  </w:style>
  <w:style w:type="numbering" w:customStyle="1" w:styleId="NoList211111">
    <w:name w:val="No List211111"/>
    <w:next w:val="NoList"/>
    <w:semiHidden/>
    <w:rsid w:val="00A1091D"/>
  </w:style>
  <w:style w:type="numbering" w:customStyle="1" w:styleId="NoList311111">
    <w:name w:val="No List311111"/>
    <w:next w:val="NoList"/>
    <w:uiPriority w:val="99"/>
    <w:semiHidden/>
    <w:rsid w:val="00A1091D"/>
  </w:style>
  <w:style w:type="numbering" w:customStyle="1" w:styleId="NoList1111111">
    <w:name w:val="No List1111111"/>
    <w:next w:val="NoList"/>
    <w:uiPriority w:val="99"/>
    <w:semiHidden/>
    <w:unhideWhenUsed/>
    <w:rsid w:val="00A1091D"/>
  </w:style>
  <w:style w:type="numbering" w:customStyle="1" w:styleId="1211110">
    <w:name w:val="無清單121111"/>
    <w:next w:val="NoList"/>
    <w:uiPriority w:val="99"/>
    <w:semiHidden/>
    <w:unhideWhenUsed/>
    <w:rsid w:val="00A1091D"/>
  </w:style>
  <w:style w:type="numbering" w:customStyle="1" w:styleId="11111111">
    <w:name w:val="無清單11111111"/>
    <w:next w:val="NoList"/>
    <w:uiPriority w:val="99"/>
    <w:semiHidden/>
    <w:unhideWhenUsed/>
    <w:rsid w:val="00A1091D"/>
  </w:style>
  <w:style w:type="numbering" w:customStyle="1" w:styleId="NoList13111">
    <w:name w:val="No List13111"/>
    <w:next w:val="NoList"/>
    <w:uiPriority w:val="99"/>
    <w:semiHidden/>
    <w:unhideWhenUsed/>
    <w:rsid w:val="00A1091D"/>
  </w:style>
  <w:style w:type="numbering" w:customStyle="1" w:styleId="121112">
    <w:name w:val="リストなし12111"/>
    <w:next w:val="NoList"/>
    <w:uiPriority w:val="99"/>
    <w:semiHidden/>
    <w:unhideWhenUsed/>
    <w:rsid w:val="00A1091D"/>
  </w:style>
  <w:style w:type="numbering" w:customStyle="1" w:styleId="121210">
    <w:name w:val="无列表12121"/>
    <w:next w:val="NoList"/>
    <w:semiHidden/>
    <w:rsid w:val="00A1091D"/>
  </w:style>
  <w:style w:type="numbering" w:customStyle="1" w:styleId="NoList22111">
    <w:name w:val="No List22111"/>
    <w:next w:val="NoList"/>
    <w:semiHidden/>
    <w:rsid w:val="00A1091D"/>
  </w:style>
  <w:style w:type="numbering" w:customStyle="1" w:styleId="NoList32111">
    <w:name w:val="No List32111"/>
    <w:next w:val="NoList"/>
    <w:uiPriority w:val="99"/>
    <w:semiHidden/>
    <w:rsid w:val="00A1091D"/>
  </w:style>
  <w:style w:type="numbering" w:customStyle="1" w:styleId="NoList112111">
    <w:name w:val="No List112111"/>
    <w:next w:val="NoList"/>
    <w:uiPriority w:val="99"/>
    <w:semiHidden/>
    <w:unhideWhenUsed/>
    <w:rsid w:val="00A1091D"/>
  </w:style>
  <w:style w:type="numbering" w:customStyle="1" w:styleId="131110">
    <w:name w:val="無清單13111"/>
    <w:next w:val="NoList"/>
    <w:uiPriority w:val="99"/>
    <w:semiHidden/>
    <w:unhideWhenUsed/>
    <w:rsid w:val="00A1091D"/>
  </w:style>
  <w:style w:type="numbering" w:customStyle="1" w:styleId="1121110">
    <w:name w:val="無清單112111"/>
    <w:next w:val="NoList"/>
    <w:uiPriority w:val="99"/>
    <w:semiHidden/>
    <w:unhideWhenUsed/>
    <w:rsid w:val="00A1091D"/>
  </w:style>
  <w:style w:type="numbering" w:customStyle="1" w:styleId="21111">
    <w:name w:val="无列表21111"/>
    <w:next w:val="NoList"/>
    <w:uiPriority w:val="99"/>
    <w:semiHidden/>
    <w:unhideWhenUsed/>
    <w:rsid w:val="00A1091D"/>
  </w:style>
  <w:style w:type="numbering" w:customStyle="1" w:styleId="NoList122111">
    <w:name w:val="No List122111"/>
    <w:next w:val="NoList"/>
    <w:uiPriority w:val="99"/>
    <w:semiHidden/>
    <w:unhideWhenUsed/>
    <w:rsid w:val="00A1091D"/>
  </w:style>
  <w:style w:type="numbering" w:customStyle="1" w:styleId="1121111">
    <w:name w:val="リストなし112111"/>
    <w:next w:val="NoList"/>
    <w:uiPriority w:val="99"/>
    <w:semiHidden/>
    <w:unhideWhenUsed/>
    <w:rsid w:val="00A1091D"/>
  </w:style>
  <w:style w:type="numbering" w:customStyle="1" w:styleId="1121112">
    <w:name w:val="无列表112111"/>
    <w:next w:val="NoList"/>
    <w:semiHidden/>
    <w:rsid w:val="00A1091D"/>
  </w:style>
  <w:style w:type="numbering" w:customStyle="1" w:styleId="NoList212111">
    <w:name w:val="No List212111"/>
    <w:next w:val="NoList"/>
    <w:semiHidden/>
    <w:rsid w:val="00A1091D"/>
  </w:style>
  <w:style w:type="numbering" w:customStyle="1" w:styleId="NoList312111">
    <w:name w:val="No List312111"/>
    <w:next w:val="NoList"/>
    <w:uiPriority w:val="99"/>
    <w:semiHidden/>
    <w:rsid w:val="00A1091D"/>
  </w:style>
  <w:style w:type="numbering" w:customStyle="1" w:styleId="NoList1112111">
    <w:name w:val="No List1112111"/>
    <w:next w:val="NoList"/>
    <w:uiPriority w:val="99"/>
    <w:semiHidden/>
    <w:unhideWhenUsed/>
    <w:rsid w:val="00A1091D"/>
  </w:style>
  <w:style w:type="numbering" w:customStyle="1" w:styleId="122111">
    <w:name w:val="無清單122111"/>
    <w:next w:val="NoList"/>
    <w:uiPriority w:val="99"/>
    <w:semiHidden/>
    <w:unhideWhenUsed/>
    <w:rsid w:val="00A1091D"/>
  </w:style>
  <w:style w:type="numbering" w:customStyle="1" w:styleId="1112111">
    <w:name w:val="無清單1112111"/>
    <w:next w:val="NoList"/>
    <w:uiPriority w:val="99"/>
    <w:semiHidden/>
    <w:unhideWhenUsed/>
    <w:rsid w:val="00A1091D"/>
  </w:style>
  <w:style w:type="paragraph" w:customStyle="1" w:styleId="IntenseQuote1">
    <w:name w:val="Intense Quote1"/>
    <w:basedOn w:val="Normal"/>
    <w:next w:val="Normal"/>
    <w:uiPriority w:val="30"/>
    <w:qFormat/>
    <w:rsid w:val="00A1091D"/>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DefaultParagraphFont"/>
    <w:uiPriority w:val="30"/>
    <w:qFormat/>
    <w:rsid w:val="00A1091D"/>
    <w:rPr>
      <w:rFonts w:ascii="Times New Roman" w:hAnsi="Times New Roman"/>
      <w:i/>
      <w:iCs/>
      <w:color w:val="5B9BD5"/>
      <w:lang w:val="en-GB" w:eastAsia="en-US"/>
    </w:rPr>
  </w:style>
  <w:style w:type="table" w:customStyle="1" w:styleId="TableGrid7">
    <w:name w:val="Table Grid7"/>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qFormat/>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qFormat/>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qFormat/>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qFormat/>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091D"/>
  </w:style>
  <w:style w:type="numbering" w:customStyle="1" w:styleId="NoList14">
    <w:name w:val="No List14"/>
    <w:next w:val="NoList"/>
    <w:uiPriority w:val="99"/>
    <w:semiHidden/>
    <w:unhideWhenUsed/>
    <w:rsid w:val="00A1091D"/>
  </w:style>
  <w:style w:type="numbering" w:customStyle="1" w:styleId="133">
    <w:name w:val="リストなし13"/>
    <w:next w:val="NoList"/>
    <w:uiPriority w:val="99"/>
    <w:semiHidden/>
    <w:unhideWhenUsed/>
    <w:rsid w:val="00A1091D"/>
  </w:style>
  <w:style w:type="numbering" w:customStyle="1" w:styleId="NoList23">
    <w:name w:val="No List23"/>
    <w:next w:val="NoList"/>
    <w:semiHidden/>
    <w:rsid w:val="00A1091D"/>
  </w:style>
  <w:style w:type="numbering" w:customStyle="1" w:styleId="NoList33">
    <w:name w:val="No List33"/>
    <w:next w:val="NoList"/>
    <w:uiPriority w:val="99"/>
    <w:semiHidden/>
    <w:rsid w:val="00A1091D"/>
  </w:style>
  <w:style w:type="numbering" w:customStyle="1" w:styleId="141">
    <w:name w:val="無清單14"/>
    <w:next w:val="NoList"/>
    <w:uiPriority w:val="99"/>
    <w:semiHidden/>
    <w:unhideWhenUsed/>
    <w:rsid w:val="00A1091D"/>
  </w:style>
  <w:style w:type="numbering" w:customStyle="1" w:styleId="1130">
    <w:name w:val="無清單113"/>
    <w:next w:val="NoList"/>
    <w:uiPriority w:val="99"/>
    <w:semiHidden/>
    <w:unhideWhenUsed/>
    <w:rsid w:val="00A1091D"/>
  </w:style>
  <w:style w:type="numbering" w:customStyle="1" w:styleId="NoList123">
    <w:name w:val="No List123"/>
    <w:next w:val="NoList"/>
    <w:uiPriority w:val="99"/>
    <w:semiHidden/>
    <w:unhideWhenUsed/>
    <w:rsid w:val="00A1091D"/>
  </w:style>
  <w:style w:type="numbering" w:customStyle="1" w:styleId="1131">
    <w:name w:val="リストなし113"/>
    <w:next w:val="NoList"/>
    <w:uiPriority w:val="99"/>
    <w:semiHidden/>
    <w:unhideWhenUsed/>
    <w:rsid w:val="00A1091D"/>
  </w:style>
  <w:style w:type="numbering" w:customStyle="1" w:styleId="1132">
    <w:name w:val="无列表113"/>
    <w:next w:val="NoList"/>
    <w:semiHidden/>
    <w:rsid w:val="00A1091D"/>
  </w:style>
  <w:style w:type="numbering" w:customStyle="1" w:styleId="NoList213">
    <w:name w:val="No List213"/>
    <w:next w:val="NoList"/>
    <w:semiHidden/>
    <w:rsid w:val="00A1091D"/>
  </w:style>
  <w:style w:type="numbering" w:customStyle="1" w:styleId="NoList313">
    <w:name w:val="No List313"/>
    <w:next w:val="NoList"/>
    <w:uiPriority w:val="99"/>
    <w:semiHidden/>
    <w:rsid w:val="00A1091D"/>
  </w:style>
  <w:style w:type="numbering" w:customStyle="1" w:styleId="NoList1113">
    <w:name w:val="No List1113"/>
    <w:next w:val="NoList"/>
    <w:uiPriority w:val="99"/>
    <w:semiHidden/>
    <w:unhideWhenUsed/>
    <w:rsid w:val="00A1091D"/>
  </w:style>
  <w:style w:type="numbering" w:customStyle="1" w:styleId="1230">
    <w:name w:val="無清單123"/>
    <w:next w:val="NoList"/>
    <w:uiPriority w:val="99"/>
    <w:semiHidden/>
    <w:unhideWhenUsed/>
    <w:rsid w:val="00A1091D"/>
  </w:style>
  <w:style w:type="numbering" w:customStyle="1" w:styleId="11130">
    <w:name w:val="無清單1113"/>
    <w:next w:val="NoList"/>
    <w:uiPriority w:val="99"/>
    <w:semiHidden/>
    <w:unhideWhenUsed/>
    <w:rsid w:val="00A1091D"/>
  </w:style>
  <w:style w:type="numbering" w:customStyle="1" w:styleId="NoList511">
    <w:name w:val="No List511"/>
    <w:next w:val="NoList"/>
    <w:uiPriority w:val="99"/>
    <w:semiHidden/>
    <w:unhideWhenUsed/>
    <w:rsid w:val="00A1091D"/>
  </w:style>
  <w:style w:type="numbering" w:customStyle="1" w:styleId="131111">
    <w:name w:val="无列表13111"/>
    <w:next w:val="NoList"/>
    <w:semiHidden/>
    <w:rsid w:val="00A1091D"/>
  </w:style>
  <w:style w:type="numbering" w:customStyle="1" w:styleId="NoList1131">
    <w:name w:val="No List1131"/>
    <w:next w:val="NoList"/>
    <w:uiPriority w:val="99"/>
    <w:semiHidden/>
    <w:unhideWhenUsed/>
    <w:rsid w:val="00A1091D"/>
  </w:style>
  <w:style w:type="numbering" w:customStyle="1" w:styleId="NoList41111">
    <w:name w:val="No List41111"/>
    <w:next w:val="NoList"/>
    <w:uiPriority w:val="99"/>
    <w:semiHidden/>
    <w:unhideWhenUsed/>
    <w:rsid w:val="00A1091D"/>
  </w:style>
  <w:style w:type="numbering" w:customStyle="1" w:styleId="22111">
    <w:name w:val="无列表22111"/>
    <w:next w:val="NoList"/>
    <w:uiPriority w:val="99"/>
    <w:semiHidden/>
    <w:unhideWhenUsed/>
    <w:rsid w:val="00A1091D"/>
  </w:style>
  <w:style w:type="numbering" w:customStyle="1" w:styleId="NoList1211111">
    <w:name w:val="No List1211111"/>
    <w:next w:val="NoList"/>
    <w:uiPriority w:val="99"/>
    <w:semiHidden/>
    <w:unhideWhenUsed/>
    <w:rsid w:val="00A1091D"/>
  </w:style>
  <w:style w:type="numbering" w:customStyle="1" w:styleId="11111110">
    <w:name w:val="リストなし1111111"/>
    <w:next w:val="NoList"/>
    <w:uiPriority w:val="99"/>
    <w:semiHidden/>
    <w:unhideWhenUsed/>
    <w:rsid w:val="00A1091D"/>
  </w:style>
  <w:style w:type="numbering" w:customStyle="1" w:styleId="11111112">
    <w:name w:val="无列表1111111"/>
    <w:next w:val="NoList"/>
    <w:semiHidden/>
    <w:rsid w:val="00A1091D"/>
  </w:style>
  <w:style w:type="numbering" w:customStyle="1" w:styleId="NoList2111111">
    <w:name w:val="No List2111111"/>
    <w:next w:val="NoList"/>
    <w:semiHidden/>
    <w:rsid w:val="00A1091D"/>
  </w:style>
  <w:style w:type="numbering" w:customStyle="1" w:styleId="NoList3111111">
    <w:name w:val="No List3111111"/>
    <w:next w:val="NoList"/>
    <w:uiPriority w:val="99"/>
    <w:semiHidden/>
    <w:rsid w:val="00A1091D"/>
  </w:style>
  <w:style w:type="numbering" w:customStyle="1" w:styleId="NoList11111111">
    <w:name w:val="No List11111111"/>
    <w:next w:val="NoList"/>
    <w:uiPriority w:val="99"/>
    <w:semiHidden/>
    <w:unhideWhenUsed/>
    <w:rsid w:val="00A1091D"/>
  </w:style>
  <w:style w:type="numbering" w:customStyle="1" w:styleId="1211111">
    <w:name w:val="無清單1211111"/>
    <w:next w:val="NoList"/>
    <w:uiPriority w:val="99"/>
    <w:semiHidden/>
    <w:unhideWhenUsed/>
    <w:rsid w:val="00A1091D"/>
  </w:style>
  <w:style w:type="numbering" w:customStyle="1" w:styleId="111111111">
    <w:name w:val="無清單111111111"/>
    <w:next w:val="NoList"/>
    <w:uiPriority w:val="99"/>
    <w:semiHidden/>
    <w:unhideWhenUsed/>
    <w:rsid w:val="00A1091D"/>
  </w:style>
  <w:style w:type="numbering" w:customStyle="1" w:styleId="NoList131111">
    <w:name w:val="No List131111"/>
    <w:next w:val="NoList"/>
    <w:uiPriority w:val="99"/>
    <w:semiHidden/>
    <w:unhideWhenUsed/>
    <w:rsid w:val="00A1091D"/>
  </w:style>
  <w:style w:type="numbering" w:customStyle="1" w:styleId="1211112">
    <w:name w:val="リストなし121111"/>
    <w:next w:val="NoList"/>
    <w:uiPriority w:val="99"/>
    <w:semiHidden/>
    <w:unhideWhenUsed/>
    <w:rsid w:val="00A1091D"/>
  </w:style>
  <w:style w:type="numbering" w:customStyle="1" w:styleId="1211113">
    <w:name w:val="无列表121111"/>
    <w:next w:val="NoList"/>
    <w:semiHidden/>
    <w:rsid w:val="00A1091D"/>
  </w:style>
  <w:style w:type="numbering" w:customStyle="1" w:styleId="NoList221111">
    <w:name w:val="No List221111"/>
    <w:next w:val="NoList"/>
    <w:semiHidden/>
    <w:rsid w:val="00A1091D"/>
  </w:style>
  <w:style w:type="numbering" w:customStyle="1" w:styleId="NoList321111">
    <w:name w:val="No List321111"/>
    <w:next w:val="NoList"/>
    <w:uiPriority w:val="99"/>
    <w:semiHidden/>
    <w:rsid w:val="00A1091D"/>
  </w:style>
  <w:style w:type="numbering" w:customStyle="1" w:styleId="NoList1121111">
    <w:name w:val="No List1121111"/>
    <w:next w:val="NoList"/>
    <w:uiPriority w:val="99"/>
    <w:semiHidden/>
    <w:unhideWhenUsed/>
    <w:rsid w:val="00A1091D"/>
  </w:style>
  <w:style w:type="numbering" w:customStyle="1" w:styleId="1311110">
    <w:name w:val="無清單131111"/>
    <w:next w:val="NoList"/>
    <w:uiPriority w:val="99"/>
    <w:semiHidden/>
    <w:unhideWhenUsed/>
    <w:rsid w:val="00A1091D"/>
  </w:style>
  <w:style w:type="numbering" w:customStyle="1" w:styleId="11211110">
    <w:name w:val="無清單1121111"/>
    <w:next w:val="NoList"/>
    <w:uiPriority w:val="99"/>
    <w:semiHidden/>
    <w:unhideWhenUsed/>
    <w:rsid w:val="00A1091D"/>
  </w:style>
  <w:style w:type="numbering" w:customStyle="1" w:styleId="211111">
    <w:name w:val="无列表211111"/>
    <w:next w:val="NoList"/>
    <w:uiPriority w:val="99"/>
    <w:semiHidden/>
    <w:unhideWhenUsed/>
    <w:rsid w:val="00A1091D"/>
  </w:style>
  <w:style w:type="numbering" w:customStyle="1" w:styleId="NoList1221111">
    <w:name w:val="No List1221111"/>
    <w:next w:val="NoList"/>
    <w:uiPriority w:val="99"/>
    <w:semiHidden/>
    <w:unhideWhenUsed/>
    <w:rsid w:val="00A1091D"/>
  </w:style>
  <w:style w:type="numbering" w:customStyle="1" w:styleId="11211111">
    <w:name w:val="リストなし1121111"/>
    <w:next w:val="NoList"/>
    <w:uiPriority w:val="99"/>
    <w:semiHidden/>
    <w:unhideWhenUsed/>
    <w:rsid w:val="00A1091D"/>
  </w:style>
  <w:style w:type="numbering" w:customStyle="1" w:styleId="11211112">
    <w:name w:val="无列表1121111"/>
    <w:next w:val="NoList"/>
    <w:semiHidden/>
    <w:rsid w:val="00A1091D"/>
  </w:style>
  <w:style w:type="numbering" w:customStyle="1" w:styleId="NoList2121111">
    <w:name w:val="No List2121111"/>
    <w:next w:val="NoList"/>
    <w:semiHidden/>
    <w:rsid w:val="00A1091D"/>
  </w:style>
  <w:style w:type="numbering" w:customStyle="1" w:styleId="NoList3121111">
    <w:name w:val="No List3121111"/>
    <w:next w:val="NoList"/>
    <w:uiPriority w:val="99"/>
    <w:semiHidden/>
    <w:rsid w:val="00A1091D"/>
  </w:style>
  <w:style w:type="numbering" w:customStyle="1" w:styleId="NoList11121111">
    <w:name w:val="No List11121111"/>
    <w:next w:val="NoList"/>
    <w:uiPriority w:val="99"/>
    <w:semiHidden/>
    <w:unhideWhenUsed/>
    <w:rsid w:val="00A1091D"/>
  </w:style>
  <w:style w:type="numbering" w:customStyle="1" w:styleId="1221111">
    <w:name w:val="無清單1221111"/>
    <w:next w:val="NoList"/>
    <w:uiPriority w:val="99"/>
    <w:semiHidden/>
    <w:unhideWhenUsed/>
    <w:rsid w:val="00A1091D"/>
  </w:style>
  <w:style w:type="numbering" w:customStyle="1" w:styleId="11121111">
    <w:name w:val="無清單11121111"/>
    <w:next w:val="NoList"/>
    <w:uiPriority w:val="99"/>
    <w:semiHidden/>
    <w:unhideWhenUsed/>
    <w:rsid w:val="00A1091D"/>
  </w:style>
  <w:style w:type="numbering" w:customStyle="1" w:styleId="NoList5111">
    <w:name w:val="No List5111"/>
    <w:next w:val="NoList"/>
    <w:uiPriority w:val="99"/>
    <w:semiHidden/>
    <w:unhideWhenUsed/>
    <w:rsid w:val="00A1091D"/>
  </w:style>
  <w:style w:type="numbering" w:customStyle="1" w:styleId="NoList61">
    <w:name w:val="No List61"/>
    <w:next w:val="NoList"/>
    <w:uiPriority w:val="99"/>
    <w:semiHidden/>
    <w:unhideWhenUsed/>
    <w:rsid w:val="00A1091D"/>
  </w:style>
  <w:style w:type="numbering" w:customStyle="1" w:styleId="NoList141">
    <w:name w:val="No List141"/>
    <w:next w:val="NoList"/>
    <w:uiPriority w:val="99"/>
    <w:semiHidden/>
    <w:unhideWhenUsed/>
    <w:rsid w:val="00A1091D"/>
  </w:style>
  <w:style w:type="numbering" w:customStyle="1" w:styleId="1312">
    <w:name w:val="リストなし131"/>
    <w:next w:val="NoList"/>
    <w:uiPriority w:val="99"/>
    <w:semiHidden/>
    <w:unhideWhenUsed/>
    <w:rsid w:val="00A1091D"/>
  </w:style>
  <w:style w:type="numbering" w:customStyle="1" w:styleId="NoList231">
    <w:name w:val="No List231"/>
    <w:next w:val="NoList"/>
    <w:semiHidden/>
    <w:rsid w:val="00A1091D"/>
  </w:style>
  <w:style w:type="numbering" w:customStyle="1" w:styleId="NoList331">
    <w:name w:val="No List331"/>
    <w:next w:val="NoList"/>
    <w:uiPriority w:val="99"/>
    <w:semiHidden/>
    <w:rsid w:val="00A1091D"/>
  </w:style>
  <w:style w:type="numbering" w:customStyle="1" w:styleId="NoList114">
    <w:name w:val="No List114"/>
    <w:next w:val="NoList"/>
    <w:uiPriority w:val="99"/>
    <w:semiHidden/>
    <w:unhideWhenUsed/>
    <w:rsid w:val="00A1091D"/>
  </w:style>
  <w:style w:type="numbering" w:customStyle="1" w:styleId="1410">
    <w:name w:val="無清單141"/>
    <w:next w:val="NoList"/>
    <w:uiPriority w:val="99"/>
    <w:semiHidden/>
    <w:unhideWhenUsed/>
    <w:rsid w:val="00A1091D"/>
  </w:style>
  <w:style w:type="numbering" w:customStyle="1" w:styleId="11310">
    <w:name w:val="無清單1131"/>
    <w:next w:val="NoList"/>
    <w:uiPriority w:val="99"/>
    <w:semiHidden/>
    <w:unhideWhenUsed/>
    <w:rsid w:val="00A1091D"/>
  </w:style>
  <w:style w:type="numbering" w:customStyle="1" w:styleId="NoList42">
    <w:name w:val="No List42"/>
    <w:next w:val="NoList"/>
    <w:uiPriority w:val="99"/>
    <w:semiHidden/>
    <w:unhideWhenUsed/>
    <w:rsid w:val="00A1091D"/>
  </w:style>
  <w:style w:type="numbering" w:customStyle="1" w:styleId="NoList1231">
    <w:name w:val="No List1231"/>
    <w:next w:val="NoList"/>
    <w:uiPriority w:val="99"/>
    <w:semiHidden/>
    <w:unhideWhenUsed/>
    <w:rsid w:val="00A1091D"/>
  </w:style>
  <w:style w:type="numbering" w:customStyle="1" w:styleId="11311">
    <w:name w:val="リストなし1131"/>
    <w:next w:val="NoList"/>
    <w:uiPriority w:val="99"/>
    <w:semiHidden/>
    <w:unhideWhenUsed/>
    <w:rsid w:val="00A1091D"/>
  </w:style>
  <w:style w:type="numbering" w:customStyle="1" w:styleId="11312">
    <w:name w:val="无列表1131"/>
    <w:next w:val="NoList"/>
    <w:semiHidden/>
    <w:rsid w:val="00A1091D"/>
  </w:style>
  <w:style w:type="numbering" w:customStyle="1" w:styleId="NoList2131">
    <w:name w:val="No List2131"/>
    <w:next w:val="NoList"/>
    <w:semiHidden/>
    <w:rsid w:val="00A1091D"/>
  </w:style>
  <w:style w:type="numbering" w:customStyle="1" w:styleId="NoList3131">
    <w:name w:val="No List3131"/>
    <w:next w:val="NoList"/>
    <w:uiPriority w:val="99"/>
    <w:semiHidden/>
    <w:rsid w:val="00A1091D"/>
  </w:style>
  <w:style w:type="numbering" w:customStyle="1" w:styleId="NoList11131">
    <w:name w:val="No List11131"/>
    <w:next w:val="NoList"/>
    <w:uiPriority w:val="99"/>
    <w:semiHidden/>
    <w:unhideWhenUsed/>
    <w:rsid w:val="00A1091D"/>
  </w:style>
  <w:style w:type="numbering" w:customStyle="1" w:styleId="1231">
    <w:name w:val="無清單1231"/>
    <w:next w:val="NoList"/>
    <w:uiPriority w:val="99"/>
    <w:semiHidden/>
    <w:unhideWhenUsed/>
    <w:rsid w:val="00A1091D"/>
  </w:style>
  <w:style w:type="numbering" w:customStyle="1" w:styleId="11131">
    <w:name w:val="無清單11131"/>
    <w:next w:val="NoList"/>
    <w:uiPriority w:val="99"/>
    <w:semiHidden/>
    <w:unhideWhenUsed/>
    <w:rsid w:val="00A1091D"/>
  </w:style>
  <w:style w:type="numbering" w:customStyle="1" w:styleId="NoList121211">
    <w:name w:val="No List121211"/>
    <w:next w:val="NoList"/>
    <w:uiPriority w:val="99"/>
    <w:semiHidden/>
    <w:unhideWhenUsed/>
    <w:rsid w:val="00A1091D"/>
  </w:style>
  <w:style w:type="numbering" w:customStyle="1" w:styleId="1112112">
    <w:name w:val="リストなし111211"/>
    <w:next w:val="NoList"/>
    <w:uiPriority w:val="99"/>
    <w:semiHidden/>
    <w:unhideWhenUsed/>
    <w:rsid w:val="00A1091D"/>
  </w:style>
  <w:style w:type="numbering" w:customStyle="1" w:styleId="1112113">
    <w:name w:val="无列表111211"/>
    <w:next w:val="NoList"/>
    <w:semiHidden/>
    <w:rsid w:val="00A1091D"/>
  </w:style>
  <w:style w:type="numbering" w:customStyle="1" w:styleId="NoList211211">
    <w:name w:val="No List211211"/>
    <w:next w:val="NoList"/>
    <w:semiHidden/>
    <w:rsid w:val="00A1091D"/>
  </w:style>
  <w:style w:type="numbering" w:customStyle="1" w:styleId="NoList311211">
    <w:name w:val="No List311211"/>
    <w:next w:val="NoList"/>
    <w:uiPriority w:val="99"/>
    <w:semiHidden/>
    <w:rsid w:val="00A1091D"/>
  </w:style>
  <w:style w:type="numbering" w:customStyle="1" w:styleId="NoList1111211">
    <w:name w:val="No List1111211"/>
    <w:next w:val="NoList"/>
    <w:uiPriority w:val="99"/>
    <w:semiHidden/>
    <w:unhideWhenUsed/>
    <w:rsid w:val="00A1091D"/>
  </w:style>
  <w:style w:type="numbering" w:customStyle="1" w:styleId="121211">
    <w:name w:val="無清單121211"/>
    <w:next w:val="NoList"/>
    <w:uiPriority w:val="99"/>
    <w:semiHidden/>
    <w:unhideWhenUsed/>
    <w:rsid w:val="00A1091D"/>
  </w:style>
  <w:style w:type="numbering" w:customStyle="1" w:styleId="1111211">
    <w:name w:val="無清單1111211"/>
    <w:next w:val="NoList"/>
    <w:uiPriority w:val="99"/>
    <w:semiHidden/>
    <w:unhideWhenUsed/>
    <w:rsid w:val="00A1091D"/>
  </w:style>
  <w:style w:type="numbering" w:customStyle="1" w:styleId="NoList52">
    <w:name w:val="No List52"/>
    <w:next w:val="NoList"/>
    <w:uiPriority w:val="99"/>
    <w:semiHidden/>
    <w:unhideWhenUsed/>
    <w:rsid w:val="00A1091D"/>
  </w:style>
  <w:style w:type="numbering" w:customStyle="1" w:styleId="NoList132">
    <w:name w:val="No List132"/>
    <w:next w:val="NoList"/>
    <w:uiPriority w:val="99"/>
    <w:semiHidden/>
    <w:unhideWhenUsed/>
    <w:rsid w:val="00A1091D"/>
  </w:style>
  <w:style w:type="numbering" w:customStyle="1" w:styleId="1223">
    <w:name w:val="リストなし122"/>
    <w:next w:val="NoList"/>
    <w:uiPriority w:val="99"/>
    <w:semiHidden/>
    <w:unhideWhenUsed/>
    <w:rsid w:val="00A1091D"/>
  </w:style>
  <w:style w:type="numbering" w:customStyle="1" w:styleId="122112">
    <w:name w:val="无列表12211"/>
    <w:next w:val="NoList"/>
    <w:semiHidden/>
    <w:rsid w:val="00A1091D"/>
  </w:style>
  <w:style w:type="numbering" w:customStyle="1" w:styleId="NoList222">
    <w:name w:val="No List222"/>
    <w:next w:val="NoList"/>
    <w:semiHidden/>
    <w:rsid w:val="00A1091D"/>
  </w:style>
  <w:style w:type="numbering" w:customStyle="1" w:styleId="NoList322">
    <w:name w:val="No List322"/>
    <w:next w:val="NoList"/>
    <w:uiPriority w:val="99"/>
    <w:semiHidden/>
    <w:rsid w:val="00A1091D"/>
  </w:style>
  <w:style w:type="numbering" w:customStyle="1" w:styleId="NoList1122">
    <w:name w:val="No List1122"/>
    <w:next w:val="NoList"/>
    <w:uiPriority w:val="99"/>
    <w:semiHidden/>
    <w:unhideWhenUsed/>
    <w:rsid w:val="00A1091D"/>
  </w:style>
  <w:style w:type="numbering" w:customStyle="1" w:styleId="1320">
    <w:name w:val="無清單132"/>
    <w:next w:val="NoList"/>
    <w:uiPriority w:val="99"/>
    <w:semiHidden/>
    <w:unhideWhenUsed/>
    <w:rsid w:val="00A1091D"/>
  </w:style>
  <w:style w:type="numbering" w:customStyle="1" w:styleId="11220">
    <w:name w:val="無清單1122"/>
    <w:next w:val="NoList"/>
    <w:uiPriority w:val="99"/>
    <w:semiHidden/>
    <w:unhideWhenUsed/>
    <w:rsid w:val="00A1091D"/>
  </w:style>
  <w:style w:type="numbering" w:customStyle="1" w:styleId="21211">
    <w:name w:val="无列表21211"/>
    <w:next w:val="NoList"/>
    <w:uiPriority w:val="99"/>
    <w:semiHidden/>
    <w:unhideWhenUsed/>
    <w:rsid w:val="00A1091D"/>
  </w:style>
  <w:style w:type="numbering" w:customStyle="1" w:styleId="NoList11122">
    <w:name w:val="No List11122"/>
    <w:next w:val="NoList"/>
    <w:uiPriority w:val="99"/>
    <w:semiHidden/>
    <w:unhideWhenUsed/>
    <w:rsid w:val="00A1091D"/>
  </w:style>
  <w:style w:type="numbering" w:customStyle="1" w:styleId="NoList7">
    <w:name w:val="No List7"/>
    <w:next w:val="NoList"/>
    <w:uiPriority w:val="99"/>
    <w:semiHidden/>
    <w:unhideWhenUsed/>
    <w:rsid w:val="00A1091D"/>
  </w:style>
  <w:style w:type="numbering" w:customStyle="1" w:styleId="NoList15">
    <w:name w:val="No List15"/>
    <w:next w:val="NoList"/>
    <w:uiPriority w:val="99"/>
    <w:semiHidden/>
    <w:unhideWhenUsed/>
    <w:rsid w:val="00A1091D"/>
  </w:style>
  <w:style w:type="numbering" w:customStyle="1" w:styleId="142">
    <w:name w:val="リストなし14"/>
    <w:next w:val="NoList"/>
    <w:uiPriority w:val="99"/>
    <w:semiHidden/>
    <w:unhideWhenUsed/>
    <w:rsid w:val="00A1091D"/>
  </w:style>
  <w:style w:type="numbering" w:customStyle="1" w:styleId="143">
    <w:name w:val="无列表14"/>
    <w:next w:val="NoList"/>
    <w:semiHidden/>
    <w:rsid w:val="00A1091D"/>
  </w:style>
  <w:style w:type="numbering" w:customStyle="1" w:styleId="NoList24">
    <w:name w:val="No List24"/>
    <w:next w:val="NoList"/>
    <w:semiHidden/>
    <w:rsid w:val="00A1091D"/>
  </w:style>
  <w:style w:type="numbering" w:customStyle="1" w:styleId="NoList34">
    <w:name w:val="No List34"/>
    <w:next w:val="NoList"/>
    <w:uiPriority w:val="99"/>
    <w:semiHidden/>
    <w:rsid w:val="00A1091D"/>
  </w:style>
  <w:style w:type="numbering" w:customStyle="1" w:styleId="NoList115">
    <w:name w:val="No List115"/>
    <w:next w:val="NoList"/>
    <w:uiPriority w:val="99"/>
    <w:semiHidden/>
    <w:unhideWhenUsed/>
    <w:rsid w:val="00A1091D"/>
  </w:style>
  <w:style w:type="numbering" w:customStyle="1" w:styleId="150">
    <w:name w:val="無清單15"/>
    <w:next w:val="NoList"/>
    <w:uiPriority w:val="99"/>
    <w:semiHidden/>
    <w:unhideWhenUsed/>
    <w:rsid w:val="00A1091D"/>
  </w:style>
  <w:style w:type="numbering" w:customStyle="1" w:styleId="1140">
    <w:name w:val="無清單114"/>
    <w:next w:val="NoList"/>
    <w:uiPriority w:val="99"/>
    <w:semiHidden/>
    <w:unhideWhenUsed/>
    <w:rsid w:val="00A1091D"/>
  </w:style>
  <w:style w:type="numbering" w:customStyle="1" w:styleId="NoList43">
    <w:name w:val="No List43"/>
    <w:next w:val="NoList"/>
    <w:uiPriority w:val="99"/>
    <w:semiHidden/>
    <w:unhideWhenUsed/>
    <w:rsid w:val="00A1091D"/>
  </w:style>
  <w:style w:type="numbering" w:customStyle="1" w:styleId="NoList124">
    <w:name w:val="No List124"/>
    <w:next w:val="NoList"/>
    <w:uiPriority w:val="99"/>
    <w:semiHidden/>
    <w:unhideWhenUsed/>
    <w:rsid w:val="00A1091D"/>
  </w:style>
  <w:style w:type="numbering" w:customStyle="1" w:styleId="1141">
    <w:name w:val="リストなし114"/>
    <w:next w:val="NoList"/>
    <w:uiPriority w:val="99"/>
    <w:semiHidden/>
    <w:unhideWhenUsed/>
    <w:rsid w:val="00A1091D"/>
  </w:style>
  <w:style w:type="numbering" w:customStyle="1" w:styleId="1142">
    <w:name w:val="无列表114"/>
    <w:next w:val="NoList"/>
    <w:semiHidden/>
    <w:rsid w:val="00A1091D"/>
  </w:style>
  <w:style w:type="numbering" w:customStyle="1" w:styleId="NoList214">
    <w:name w:val="No List214"/>
    <w:next w:val="NoList"/>
    <w:semiHidden/>
    <w:rsid w:val="00A1091D"/>
  </w:style>
  <w:style w:type="numbering" w:customStyle="1" w:styleId="NoList314">
    <w:name w:val="No List314"/>
    <w:next w:val="NoList"/>
    <w:uiPriority w:val="99"/>
    <w:semiHidden/>
    <w:rsid w:val="00A1091D"/>
  </w:style>
  <w:style w:type="numbering" w:customStyle="1" w:styleId="NoList1114">
    <w:name w:val="No List1114"/>
    <w:next w:val="NoList"/>
    <w:uiPriority w:val="99"/>
    <w:semiHidden/>
    <w:unhideWhenUsed/>
    <w:rsid w:val="00A1091D"/>
  </w:style>
  <w:style w:type="numbering" w:customStyle="1" w:styleId="124">
    <w:name w:val="無清單124"/>
    <w:next w:val="NoList"/>
    <w:uiPriority w:val="99"/>
    <w:semiHidden/>
    <w:unhideWhenUsed/>
    <w:rsid w:val="00A1091D"/>
  </w:style>
  <w:style w:type="numbering" w:customStyle="1" w:styleId="1114">
    <w:name w:val="無清單1114"/>
    <w:next w:val="NoList"/>
    <w:uiPriority w:val="99"/>
    <w:semiHidden/>
    <w:unhideWhenUsed/>
    <w:rsid w:val="00A1091D"/>
  </w:style>
  <w:style w:type="numbering" w:customStyle="1" w:styleId="230">
    <w:name w:val="无列表23"/>
    <w:next w:val="NoList"/>
    <w:uiPriority w:val="99"/>
    <w:semiHidden/>
    <w:unhideWhenUsed/>
    <w:rsid w:val="00A1091D"/>
  </w:style>
  <w:style w:type="numbering" w:customStyle="1" w:styleId="NoList1213">
    <w:name w:val="No List1213"/>
    <w:next w:val="NoList"/>
    <w:uiPriority w:val="99"/>
    <w:semiHidden/>
    <w:unhideWhenUsed/>
    <w:rsid w:val="00A1091D"/>
  </w:style>
  <w:style w:type="numbering" w:customStyle="1" w:styleId="11132">
    <w:name w:val="リストなし1113"/>
    <w:next w:val="NoList"/>
    <w:uiPriority w:val="99"/>
    <w:semiHidden/>
    <w:unhideWhenUsed/>
    <w:rsid w:val="00A1091D"/>
  </w:style>
  <w:style w:type="numbering" w:customStyle="1" w:styleId="11133">
    <w:name w:val="无列表1113"/>
    <w:next w:val="NoList"/>
    <w:semiHidden/>
    <w:rsid w:val="00A1091D"/>
  </w:style>
  <w:style w:type="numbering" w:customStyle="1" w:styleId="NoList2113">
    <w:name w:val="No List2113"/>
    <w:next w:val="NoList"/>
    <w:semiHidden/>
    <w:rsid w:val="00A1091D"/>
  </w:style>
  <w:style w:type="numbering" w:customStyle="1" w:styleId="NoList3113">
    <w:name w:val="No List3113"/>
    <w:next w:val="NoList"/>
    <w:uiPriority w:val="99"/>
    <w:semiHidden/>
    <w:rsid w:val="00A1091D"/>
  </w:style>
  <w:style w:type="numbering" w:customStyle="1" w:styleId="NoList11113">
    <w:name w:val="No List11113"/>
    <w:next w:val="NoList"/>
    <w:uiPriority w:val="99"/>
    <w:semiHidden/>
    <w:unhideWhenUsed/>
    <w:rsid w:val="00A1091D"/>
  </w:style>
  <w:style w:type="numbering" w:customStyle="1" w:styleId="12130">
    <w:name w:val="無清單1213"/>
    <w:next w:val="NoList"/>
    <w:uiPriority w:val="99"/>
    <w:semiHidden/>
    <w:unhideWhenUsed/>
    <w:rsid w:val="00A1091D"/>
  </w:style>
  <w:style w:type="numbering" w:customStyle="1" w:styleId="11113">
    <w:name w:val="無清單11113"/>
    <w:next w:val="NoList"/>
    <w:uiPriority w:val="99"/>
    <w:semiHidden/>
    <w:unhideWhenUsed/>
    <w:rsid w:val="00A1091D"/>
  </w:style>
  <w:style w:type="numbering" w:customStyle="1" w:styleId="NoList53">
    <w:name w:val="No List53"/>
    <w:next w:val="NoList"/>
    <w:uiPriority w:val="99"/>
    <w:semiHidden/>
    <w:unhideWhenUsed/>
    <w:rsid w:val="00A1091D"/>
  </w:style>
  <w:style w:type="numbering" w:customStyle="1" w:styleId="NoList133">
    <w:name w:val="No List133"/>
    <w:next w:val="NoList"/>
    <w:uiPriority w:val="99"/>
    <w:semiHidden/>
    <w:unhideWhenUsed/>
    <w:rsid w:val="00A1091D"/>
  </w:style>
  <w:style w:type="numbering" w:customStyle="1" w:styleId="1232">
    <w:name w:val="リストなし123"/>
    <w:next w:val="NoList"/>
    <w:uiPriority w:val="99"/>
    <w:semiHidden/>
    <w:unhideWhenUsed/>
    <w:rsid w:val="00A1091D"/>
  </w:style>
  <w:style w:type="numbering" w:customStyle="1" w:styleId="1233">
    <w:name w:val="无列表123"/>
    <w:next w:val="NoList"/>
    <w:semiHidden/>
    <w:rsid w:val="00A1091D"/>
  </w:style>
  <w:style w:type="numbering" w:customStyle="1" w:styleId="NoList223">
    <w:name w:val="No List223"/>
    <w:next w:val="NoList"/>
    <w:semiHidden/>
    <w:rsid w:val="00A1091D"/>
  </w:style>
  <w:style w:type="numbering" w:customStyle="1" w:styleId="NoList323">
    <w:name w:val="No List323"/>
    <w:next w:val="NoList"/>
    <w:uiPriority w:val="99"/>
    <w:semiHidden/>
    <w:rsid w:val="00A1091D"/>
  </w:style>
  <w:style w:type="numbering" w:customStyle="1" w:styleId="NoList1123">
    <w:name w:val="No List1123"/>
    <w:next w:val="NoList"/>
    <w:uiPriority w:val="99"/>
    <w:semiHidden/>
    <w:unhideWhenUsed/>
    <w:rsid w:val="00A1091D"/>
  </w:style>
  <w:style w:type="numbering" w:customStyle="1" w:styleId="1330">
    <w:name w:val="無清單133"/>
    <w:next w:val="NoList"/>
    <w:uiPriority w:val="99"/>
    <w:semiHidden/>
    <w:unhideWhenUsed/>
    <w:rsid w:val="00A1091D"/>
  </w:style>
  <w:style w:type="numbering" w:customStyle="1" w:styleId="11230">
    <w:name w:val="無清單1123"/>
    <w:next w:val="NoList"/>
    <w:uiPriority w:val="99"/>
    <w:semiHidden/>
    <w:unhideWhenUsed/>
    <w:rsid w:val="00A1091D"/>
  </w:style>
  <w:style w:type="numbering" w:customStyle="1" w:styleId="2130">
    <w:name w:val="无列表213"/>
    <w:next w:val="NoList"/>
    <w:uiPriority w:val="99"/>
    <w:semiHidden/>
    <w:unhideWhenUsed/>
    <w:rsid w:val="00A1091D"/>
  </w:style>
  <w:style w:type="numbering" w:customStyle="1" w:styleId="NoList1222">
    <w:name w:val="No List1222"/>
    <w:next w:val="NoList"/>
    <w:uiPriority w:val="99"/>
    <w:semiHidden/>
    <w:unhideWhenUsed/>
    <w:rsid w:val="00A1091D"/>
  </w:style>
  <w:style w:type="numbering" w:customStyle="1" w:styleId="11221">
    <w:name w:val="リストなし1122"/>
    <w:next w:val="NoList"/>
    <w:uiPriority w:val="99"/>
    <w:semiHidden/>
    <w:unhideWhenUsed/>
    <w:rsid w:val="00A1091D"/>
  </w:style>
  <w:style w:type="numbering" w:customStyle="1" w:styleId="11222">
    <w:name w:val="无列表1122"/>
    <w:next w:val="NoList"/>
    <w:semiHidden/>
    <w:rsid w:val="00A1091D"/>
  </w:style>
  <w:style w:type="numbering" w:customStyle="1" w:styleId="NoList2122">
    <w:name w:val="No List2122"/>
    <w:next w:val="NoList"/>
    <w:semiHidden/>
    <w:rsid w:val="00A1091D"/>
  </w:style>
  <w:style w:type="numbering" w:customStyle="1" w:styleId="NoList3122">
    <w:name w:val="No List3122"/>
    <w:next w:val="NoList"/>
    <w:uiPriority w:val="99"/>
    <w:semiHidden/>
    <w:rsid w:val="00A1091D"/>
  </w:style>
  <w:style w:type="numbering" w:customStyle="1" w:styleId="NoList11123">
    <w:name w:val="No List11123"/>
    <w:next w:val="NoList"/>
    <w:uiPriority w:val="99"/>
    <w:semiHidden/>
    <w:unhideWhenUsed/>
    <w:rsid w:val="00A1091D"/>
  </w:style>
  <w:style w:type="numbering" w:customStyle="1" w:styleId="12220">
    <w:name w:val="無清單1222"/>
    <w:next w:val="NoList"/>
    <w:uiPriority w:val="99"/>
    <w:semiHidden/>
    <w:unhideWhenUsed/>
    <w:rsid w:val="00A1091D"/>
  </w:style>
  <w:style w:type="numbering" w:customStyle="1" w:styleId="111220">
    <w:name w:val="無清單11122"/>
    <w:next w:val="NoList"/>
    <w:uiPriority w:val="99"/>
    <w:semiHidden/>
    <w:unhideWhenUsed/>
    <w:rsid w:val="00A1091D"/>
  </w:style>
  <w:style w:type="table" w:customStyle="1" w:styleId="TableGrid1121">
    <w:name w:val="Table Grid112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A1091D"/>
  </w:style>
  <w:style w:type="table" w:customStyle="1" w:styleId="TableGrid9">
    <w:name w:val="Table Grid9"/>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A1091D"/>
  </w:style>
  <w:style w:type="numbering" w:customStyle="1" w:styleId="151">
    <w:name w:val="リストなし15"/>
    <w:next w:val="NoList"/>
    <w:uiPriority w:val="99"/>
    <w:semiHidden/>
    <w:unhideWhenUsed/>
    <w:rsid w:val="00A1091D"/>
  </w:style>
  <w:style w:type="table" w:customStyle="1" w:styleId="TableGrid15">
    <w:name w:val="Table Grid1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A1091D"/>
  </w:style>
  <w:style w:type="table" w:customStyle="1" w:styleId="35">
    <w:name w:val="网格型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A1091D"/>
  </w:style>
  <w:style w:type="numbering" w:customStyle="1" w:styleId="NoList35">
    <w:name w:val="No List35"/>
    <w:next w:val="NoList"/>
    <w:uiPriority w:val="99"/>
    <w:semiHidden/>
    <w:rsid w:val="00A1091D"/>
  </w:style>
  <w:style w:type="table" w:customStyle="1" w:styleId="TableGrid45">
    <w:name w:val="Table Grid4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A1091D"/>
  </w:style>
  <w:style w:type="numbering" w:customStyle="1" w:styleId="160">
    <w:name w:val="無清單16"/>
    <w:next w:val="NoList"/>
    <w:uiPriority w:val="99"/>
    <w:semiHidden/>
    <w:unhideWhenUsed/>
    <w:rsid w:val="00A1091D"/>
  </w:style>
  <w:style w:type="numbering" w:customStyle="1" w:styleId="115">
    <w:name w:val="無清單115"/>
    <w:next w:val="NoList"/>
    <w:uiPriority w:val="99"/>
    <w:semiHidden/>
    <w:unhideWhenUsed/>
    <w:rsid w:val="00A1091D"/>
  </w:style>
  <w:style w:type="table" w:customStyle="1" w:styleId="153">
    <w:name w:val="表格格線15"/>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A1091D"/>
  </w:style>
  <w:style w:type="numbering" w:customStyle="1" w:styleId="24">
    <w:name w:val="无列表24"/>
    <w:next w:val="NoList"/>
    <w:uiPriority w:val="99"/>
    <w:semiHidden/>
    <w:unhideWhenUsed/>
    <w:rsid w:val="00A1091D"/>
  </w:style>
  <w:style w:type="numbering" w:customStyle="1" w:styleId="NoList125">
    <w:name w:val="No List125"/>
    <w:next w:val="NoList"/>
    <w:uiPriority w:val="99"/>
    <w:semiHidden/>
    <w:unhideWhenUsed/>
    <w:rsid w:val="00A1091D"/>
  </w:style>
  <w:style w:type="numbering" w:customStyle="1" w:styleId="1150">
    <w:name w:val="リストなし115"/>
    <w:next w:val="NoList"/>
    <w:uiPriority w:val="99"/>
    <w:semiHidden/>
    <w:unhideWhenUsed/>
    <w:rsid w:val="00A1091D"/>
  </w:style>
  <w:style w:type="numbering" w:customStyle="1" w:styleId="1151">
    <w:name w:val="无列表115"/>
    <w:next w:val="NoList"/>
    <w:semiHidden/>
    <w:rsid w:val="00A1091D"/>
  </w:style>
  <w:style w:type="numbering" w:customStyle="1" w:styleId="NoList215">
    <w:name w:val="No List215"/>
    <w:next w:val="NoList"/>
    <w:semiHidden/>
    <w:rsid w:val="00A1091D"/>
  </w:style>
  <w:style w:type="numbering" w:customStyle="1" w:styleId="NoList315">
    <w:name w:val="No List315"/>
    <w:next w:val="NoList"/>
    <w:uiPriority w:val="99"/>
    <w:semiHidden/>
    <w:rsid w:val="00A1091D"/>
  </w:style>
  <w:style w:type="numbering" w:customStyle="1" w:styleId="125">
    <w:name w:val="無清單125"/>
    <w:next w:val="NoList"/>
    <w:uiPriority w:val="99"/>
    <w:semiHidden/>
    <w:unhideWhenUsed/>
    <w:rsid w:val="00A1091D"/>
  </w:style>
  <w:style w:type="numbering" w:customStyle="1" w:styleId="1115">
    <w:name w:val="無清單1115"/>
    <w:next w:val="NoList"/>
    <w:uiPriority w:val="99"/>
    <w:semiHidden/>
    <w:unhideWhenUsed/>
    <w:rsid w:val="00A1091D"/>
  </w:style>
  <w:style w:type="table" w:customStyle="1" w:styleId="TableGrid114">
    <w:name w:val="Table Grid114"/>
    <w:basedOn w:val="TableNormal"/>
    <w:next w:val="TableGrid"/>
    <w:uiPriority w:val="39"/>
    <w:qFormat/>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A1091D"/>
  </w:style>
  <w:style w:type="numbering" w:customStyle="1" w:styleId="NoList1124">
    <w:name w:val="No List1124"/>
    <w:next w:val="NoList"/>
    <w:uiPriority w:val="99"/>
    <w:semiHidden/>
    <w:unhideWhenUsed/>
    <w:rsid w:val="00A1091D"/>
  </w:style>
  <w:style w:type="table" w:customStyle="1" w:styleId="TableGrid53">
    <w:name w:val="Table Grid5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A1091D"/>
  </w:style>
  <w:style w:type="numbering" w:customStyle="1" w:styleId="11140">
    <w:name w:val="リストなし1114"/>
    <w:next w:val="NoList"/>
    <w:uiPriority w:val="99"/>
    <w:semiHidden/>
    <w:unhideWhenUsed/>
    <w:rsid w:val="00A1091D"/>
  </w:style>
  <w:style w:type="numbering" w:customStyle="1" w:styleId="11141">
    <w:name w:val="无列表1114"/>
    <w:next w:val="NoList"/>
    <w:semiHidden/>
    <w:rsid w:val="00A1091D"/>
  </w:style>
  <w:style w:type="numbering" w:customStyle="1" w:styleId="NoList2114">
    <w:name w:val="No List2114"/>
    <w:next w:val="NoList"/>
    <w:semiHidden/>
    <w:rsid w:val="00A1091D"/>
  </w:style>
  <w:style w:type="numbering" w:customStyle="1" w:styleId="NoList3114">
    <w:name w:val="No List3114"/>
    <w:next w:val="NoList"/>
    <w:uiPriority w:val="99"/>
    <w:semiHidden/>
    <w:rsid w:val="00A1091D"/>
  </w:style>
  <w:style w:type="numbering" w:customStyle="1" w:styleId="NoList11114">
    <w:name w:val="No List11114"/>
    <w:next w:val="NoList"/>
    <w:uiPriority w:val="99"/>
    <w:semiHidden/>
    <w:unhideWhenUsed/>
    <w:rsid w:val="00A1091D"/>
  </w:style>
  <w:style w:type="numbering" w:customStyle="1" w:styleId="12140">
    <w:name w:val="無清單1214"/>
    <w:next w:val="NoList"/>
    <w:uiPriority w:val="99"/>
    <w:semiHidden/>
    <w:unhideWhenUsed/>
    <w:rsid w:val="00A1091D"/>
  </w:style>
  <w:style w:type="numbering" w:customStyle="1" w:styleId="111140">
    <w:name w:val="無清單11114"/>
    <w:next w:val="NoList"/>
    <w:uiPriority w:val="99"/>
    <w:semiHidden/>
    <w:unhideWhenUsed/>
    <w:rsid w:val="00A1091D"/>
  </w:style>
  <w:style w:type="numbering" w:customStyle="1" w:styleId="NoList54">
    <w:name w:val="No List54"/>
    <w:next w:val="NoList"/>
    <w:uiPriority w:val="99"/>
    <w:semiHidden/>
    <w:unhideWhenUsed/>
    <w:rsid w:val="00A1091D"/>
  </w:style>
  <w:style w:type="table" w:customStyle="1" w:styleId="TableGrid63">
    <w:name w:val="Table Grid63"/>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A1091D"/>
  </w:style>
  <w:style w:type="numbering" w:customStyle="1" w:styleId="1240">
    <w:name w:val="リストなし124"/>
    <w:next w:val="NoList"/>
    <w:uiPriority w:val="99"/>
    <w:semiHidden/>
    <w:unhideWhenUsed/>
    <w:rsid w:val="00A1091D"/>
  </w:style>
  <w:style w:type="table" w:customStyle="1" w:styleId="TableGrid123">
    <w:name w:val="Table Grid123"/>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A1091D"/>
  </w:style>
  <w:style w:type="table" w:customStyle="1" w:styleId="323">
    <w:name w:val="网格型323"/>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A1091D"/>
  </w:style>
  <w:style w:type="numbering" w:customStyle="1" w:styleId="NoList324">
    <w:name w:val="No List324"/>
    <w:next w:val="NoList"/>
    <w:uiPriority w:val="99"/>
    <w:semiHidden/>
    <w:rsid w:val="00A1091D"/>
  </w:style>
  <w:style w:type="table" w:customStyle="1" w:styleId="TableGrid423">
    <w:name w:val="Table Grid423"/>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A1091D"/>
  </w:style>
  <w:style w:type="numbering" w:customStyle="1" w:styleId="1124">
    <w:name w:val="無清單1124"/>
    <w:next w:val="NoList"/>
    <w:uiPriority w:val="99"/>
    <w:semiHidden/>
    <w:unhideWhenUsed/>
    <w:rsid w:val="00A1091D"/>
  </w:style>
  <w:style w:type="table" w:customStyle="1" w:styleId="1234">
    <w:name w:val="表格格線123"/>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A1091D"/>
  </w:style>
  <w:style w:type="numbering" w:customStyle="1" w:styleId="NoList1223">
    <w:name w:val="No List1223"/>
    <w:next w:val="NoList"/>
    <w:uiPriority w:val="99"/>
    <w:semiHidden/>
    <w:unhideWhenUsed/>
    <w:rsid w:val="00A1091D"/>
  </w:style>
  <w:style w:type="numbering" w:customStyle="1" w:styleId="11231">
    <w:name w:val="リストなし1123"/>
    <w:next w:val="NoList"/>
    <w:uiPriority w:val="99"/>
    <w:semiHidden/>
    <w:unhideWhenUsed/>
    <w:rsid w:val="00A1091D"/>
  </w:style>
  <w:style w:type="numbering" w:customStyle="1" w:styleId="11232">
    <w:name w:val="无列表1123"/>
    <w:next w:val="NoList"/>
    <w:semiHidden/>
    <w:rsid w:val="00A1091D"/>
  </w:style>
  <w:style w:type="numbering" w:customStyle="1" w:styleId="NoList2123">
    <w:name w:val="No List2123"/>
    <w:next w:val="NoList"/>
    <w:semiHidden/>
    <w:rsid w:val="00A1091D"/>
  </w:style>
  <w:style w:type="numbering" w:customStyle="1" w:styleId="NoList3123">
    <w:name w:val="No List3123"/>
    <w:next w:val="NoList"/>
    <w:uiPriority w:val="99"/>
    <w:semiHidden/>
    <w:rsid w:val="00A1091D"/>
  </w:style>
  <w:style w:type="numbering" w:customStyle="1" w:styleId="NoList11124">
    <w:name w:val="No List11124"/>
    <w:next w:val="NoList"/>
    <w:uiPriority w:val="99"/>
    <w:semiHidden/>
    <w:unhideWhenUsed/>
    <w:rsid w:val="00A1091D"/>
  </w:style>
  <w:style w:type="numbering" w:customStyle="1" w:styleId="12230">
    <w:name w:val="無清單1223"/>
    <w:next w:val="NoList"/>
    <w:uiPriority w:val="99"/>
    <w:semiHidden/>
    <w:unhideWhenUsed/>
    <w:rsid w:val="00A1091D"/>
  </w:style>
  <w:style w:type="numbering" w:customStyle="1" w:styleId="11123">
    <w:name w:val="無清單11123"/>
    <w:next w:val="NoList"/>
    <w:uiPriority w:val="99"/>
    <w:semiHidden/>
    <w:unhideWhenUsed/>
    <w:rsid w:val="00A1091D"/>
  </w:style>
  <w:style w:type="table" w:customStyle="1" w:styleId="TableGrid1112">
    <w:name w:val="Table Grid1112"/>
    <w:basedOn w:val="TableNormal"/>
    <w:next w:val="TableGrid"/>
    <w:uiPriority w:val="39"/>
    <w:qFormat/>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A1091D"/>
  </w:style>
  <w:style w:type="table" w:customStyle="1" w:styleId="215">
    <w:name w:val="网格型21"/>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A1091D"/>
  </w:style>
  <w:style w:type="numbering" w:customStyle="1" w:styleId="NoList1132">
    <w:name w:val="No List1132"/>
    <w:next w:val="NoList"/>
    <w:uiPriority w:val="99"/>
    <w:semiHidden/>
    <w:unhideWhenUsed/>
    <w:rsid w:val="00A1091D"/>
  </w:style>
  <w:style w:type="numbering" w:customStyle="1" w:styleId="NoList412">
    <w:name w:val="No List412"/>
    <w:next w:val="NoList"/>
    <w:uiPriority w:val="99"/>
    <w:semiHidden/>
    <w:unhideWhenUsed/>
    <w:rsid w:val="00A1091D"/>
  </w:style>
  <w:style w:type="table" w:customStyle="1" w:styleId="TableGrid1122">
    <w:name w:val="Table Grid1122"/>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A1091D"/>
  </w:style>
  <w:style w:type="numbering" w:customStyle="1" w:styleId="NoList12112">
    <w:name w:val="No List12112"/>
    <w:next w:val="NoList"/>
    <w:uiPriority w:val="99"/>
    <w:semiHidden/>
    <w:unhideWhenUsed/>
    <w:rsid w:val="00A1091D"/>
  </w:style>
  <w:style w:type="numbering" w:customStyle="1" w:styleId="111122">
    <w:name w:val="リストなし11112"/>
    <w:next w:val="NoList"/>
    <w:uiPriority w:val="99"/>
    <w:semiHidden/>
    <w:unhideWhenUsed/>
    <w:rsid w:val="00A1091D"/>
  </w:style>
  <w:style w:type="numbering" w:customStyle="1" w:styleId="111123">
    <w:name w:val="无列表11112"/>
    <w:next w:val="NoList"/>
    <w:semiHidden/>
    <w:rsid w:val="00A1091D"/>
  </w:style>
  <w:style w:type="numbering" w:customStyle="1" w:styleId="NoList21112">
    <w:name w:val="No List21112"/>
    <w:next w:val="NoList"/>
    <w:semiHidden/>
    <w:rsid w:val="00A1091D"/>
  </w:style>
  <w:style w:type="numbering" w:customStyle="1" w:styleId="NoList31112">
    <w:name w:val="No List31112"/>
    <w:next w:val="NoList"/>
    <w:uiPriority w:val="99"/>
    <w:semiHidden/>
    <w:rsid w:val="00A1091D"/>
  </w:style>
  <w:style w:type="numbering" w:customStyle="1" w:styleId="NoList111112">
    <w:name w:val="No List111112"/>
    <w:next w:val="NoList"/>
    <w:uiPriority w:val="99"/>
    <w:semiHidden/>
    <w:unhideWhenUsed/>
    <w:rsid w:val="00A1091D"/>
  </w:style>
  <w:style w:type="numbering" w:customStyle="1" w:styleId="121120">
    <w:name w:val="無清單12112"/>
    <w:next w:val="NoList"/>
    <w:uiPriority w:val="99"/>
    <w:semiHidden/>
    <w:unhideWhenUsed/>
    <w:rsid w:val="00A1091D"/>
  </w:style>
  <w:style w:type="numbering" w:customStyle="1" w:styleId="1111120">
    <w:name w:val="無清單111112"/>
    <w:next w:val="NoList"/>
    <w:uiPriority w:val="99"/>
    <w:semiHidden/>
    <w:unhideWhenUsed/>
    <w:rsid w:val="00A1091D"/>
  </w:style>
  <w:style w:type="numbering" w:customStyle="1" w:styleId="NoList1312">
    <w:name w:val="No List1312"/>
    <w:next w:val="NoList"/>
    <w:uiPriority w:val="99"/>
    <w:semiHidden/>
    <w:unhideWhenUsed/>
    <w:rsid w:val="00A1091D"/>
  </w:style>
  <w:style w:type="numbering" w:customStyle="1" w:styleId="12122">
    <w:name w:val="リストなし1212"/>
    <w:next w:val="NoList"/>
    <w:uiPriority w:val="99"/>
    <w:semiHidden/>
    <w:unhideWhenUsed/>
    <w:rsid w:val="00A1091D"/>
  </w:style>
  <w:style w:type="numbering" w:customStyle="1" w:styleId="1212110">
    <w:name w:val="无列表121211"/>
    <w:next w:val="NoList"/>
    <w:semiHidden/>
    <w:rsid w:val="00A1091D"/>
  </w:style>
  <w:style w:type="numbering" w:customStyle="1" w:styleId="NoList2212">
    <w:name w:val="No List2212"/>
    <w:next w:val="NoList"/>
    <w:semiHidden/>
    <w:rsid w:val="00A1091D"/>
  </w:style>
  <w:style w:type="numbering" w:customStyle="1" w:styleId="NoList3212">
    <w:name w:val="No List3212"/>
    <w:next w:val="NoList"/>
    <w:uiPriority w:val="99"/>
    <w:semiHidden/>
    <w:rsid w:val="00A1091D"/>
  </w:style>
  <w:style w:type="numbering" w:customStyle="1" w:styleId="NoList11212">
    <w:name w:val="No List11212"/>
    <w:next w:val="NoList"/>
    <w:uiPriority w:val="99"/>
    <w:semiHidden/>
    <w:unhideWhenUsed/>
    <w:rsid w:val="00A1091D"/>
  </w:style>
  <w:style w:type="numbering" w:customStyle="1" w:styleId="13120">
    <w:name w:val="無清單1312"/>
    <w:next w:val="NoList"/>
    <w:uiPriority w:val="99"/>
    <w:semiHidden/>
    <w:unhideWhenUsed/>
    <w:rsid w:val="00A1091D"/>
  </w:style>
  <w:style w:type="numbering" w:customStyle="1" w:styleId="112120">
    <w:name w:val="無清單11212"/>
    <w:next w:val="NoList"/>
    <w:uiPriority w:val="99"/>
    <w:semiHidden/>
    <w:unhideWhenUsed/>
    <w:rsid w:val="00A1091D"/>
  </w:style>
  <w:style w:type="numbering" w:customStyle="1" w:styleId="2112">
    <w:name w:val="无列表2112"/>
    <w:next w:val="NoList"/>
    <w:uiPriority w:val="99"/>
    <w:semiHidden/>
    <w:unhideWhenUsed/>
    <w:rsid w:val="00A1091D"/>
  </w:style>
  <w:style w:type="numbering" w:customStyle="1" w:styleId="NoList12212">
    <w:name w:val="No List12212"/>
    <w:next w:val="NoList"/>
    <w:uiPriority w:val="99"/>
    <w:semiHidden/>
    <w:unhideWhenUsed/>
    <w:rsid w:val="00A1091D"/>
  </w:style>
  <w:style w:type="numbering" w:customStyle="1" w:styleId="112121">
    <w:name w:val="リストなし11212"/>
    <w:next w:val="NoList"/>
    <w:uiPriority w:val="99"/>
    <w:semiHidden/>
    <w:unhideWhenUsed/>
    <w:rsid w:val="00A1091D"/>
  </w:style>
  <w:style w:type="numbering" w:customStyle="1" w:styleId="112122">
    <w:name w:val="无列表11212"/>
    <w:next w:val="NoList"/>
    <w:semiHidden/>
    <w:rsid w:val="00A1091D"/>
  </w:style>
  <w:style w:type="numbering" w:customStyle="1" w:styleId="NoList21212">
    <w:name w:val="No List21212"/>
    <w:next w:val="NoList"/>
    <w:semiHidden/>
    <w:rsid w:val="00A1091D"/>
  </w:style>
  <w:style w:type="numbering" w:customStyle="1" w:styleId="NoList31212">
    <w:name w:val="No List31212"/>
    <w:next w:val="NoList"/>
    <w:uiPriority w:val="99"/>
    <w:semiHidden/>
    <w:rsid w:val="00A1091D"/>
  </w:style>
  <w:style w:type="numbering" w:customStyle="1" w:styleId="NoList111212">
    <w:name w:val="No List111212"/>
    <w:next w:val="NoList"/>
    <w:uiPriority w:val="99"/>
    <w:semiHidden/>
    <w:unhideWhenUsed/>
    <w:rsid w:val="00A1091D"/>
  </w:style>
  <w:style w:type="numbering" w:customStyle="1" w:styleId="12212">
    <w:name w:val="無清單12212"/>
    <w:next w:val="NoList"/>
    <w:uiPriority w:val="99"/>
    <w:semiHidden/>
    <w:unhideWhenUsed/>
    <w:rsid w:val="00A1091D"/>
  </w:style>
  <w:style w:type="numbering" w:customStyle="1" w:styleId="1112120">
    <w:name w:val="無清單111212"/>
    <w:next w:val="NoList"/>
    <w:uiPriority w:val="99"/>
    <w:semiHidden/>
    <w:unhideWhenUsed/>
    <w:rsid w:val="00A1091D"/>
  </w:style>
  <w:style w:type="character" w:customStyle="1" w:styleId="NumberedListChar">
    <w:name w:val="Numbered List Char"/>
    <w:basedOn w:val="DefaultParagraphFont"/>
    <w:link w:val="NumberedList"/>
    <w:qFormat/>
    <w:rsid w:val="00A1091D"/>
    <w:rPr>
      <w:rFonts w:ascii="Times New Roman" w:eastAsia="MS Mincho" w:hAnsi="Times New Roman"/>
      <w:lang w:val="en-US" w:eastAsia="en-GB"/>
    </w:rPr>
  </w:style>
  <w:style w:type="character" w:customStyle="1" w:styleId="11Char">
    <w:name w:val="1.1 Char"/>
    <w:link w:val="116"/>
    <w:qFormat/>
    <w:rsid w:val="00A1091D"/>
    <w:rPr>
      <w:rFonts w:ascii="Arial" w:eastAsia="MS Mincho" w:hAnsi="Arial"/>
      <w:b/>
      <w:bCs/>
      <w:sz w:val="24"/>
      <w:szCs w:val="26"/>
    </w:rPr>
  </w:style>
  <w:style w:type="character" w:customStyle="1" w:styleId="1d">
    <w:name w:val="明显强调1"/>
    <w:uiPriority w:val="21"/>
    <w:qFormat/>
    <w:rsid w:val="00A1091D"/>
    <w:rPr>
      <w:b/>
      <w:bCs/>
      <w:i/>
      <w:iCs/>
      <w:color w:val="4F81BD"/>
    </w:rPr>
  </w:style>
  <w:style w:type="paragraph" w:customStyle="1" w:styleId="MediumGrid21">
    <w:name w:val="Medium Grid 21"/>
    <w:uiPriority w:val="1"/>
    <w:qFormat/>
    <w:rsid w:val="00A1091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A1091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A1091D"/>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A1091D"/>
    <w:rPr>
      <w:rFonts w:ascii="Times New Roman" w:hAnsi="Times New Roman" w:cs="Times New Roman" w:hint="default"/>
      <w:i/>
      <w:iCs/>
    </w:rPr>
  </w:style>
  <w:style w:type="paragraph" w:styleId="NoSpacing">
    <w:name w:val="No Spacing"/>
    <w:basedOn w:val="Normal"/>
    <w:uiPriority w:val="1"/>
    <w:qFormat/>
    <w:rsid w:val="00A1091D"/>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A1091D"/>
    <w:rPr>
      <w:b/>
      <w:bCs w:val="0"/>
      <w:i/>
      <w:iCs w:val="0"/>
      <w:color w:val="4F81BD"/>
    </w:rPr>
  </w:style>
  <w:style w:type="character" w:styleId="SubtleReference">
    <w:name w:val="Subtle Reference"/>
    <w:uiPriority w:val="31"/>
    <w:qFormat/>
    <w:rsid w:val="00A1091D"/>
    <w:rPr>
      <w:smallCaps/>
      <w:color w:val="C0504D"/>
      <w:u w:val="single"/>
    </w:rPr>
  </w:style>
  <w:style w:type="character" w:styleId="IntenseReference">
    <w:name w:val="Intense Reference"/>
    <w:qFormat/>
    <w:rsid w:val="00A1091D"/>
    <w:rPr>
      <w:b/>
      <w:bCs w:val="0"/>
      <w:smallCaps/>
      <w:color w:val="C0504D"/>
      <w:spacing w:val="5"/>
      <w:u w:val="single"/>
    </w:rPr>
  </w:style>
  <w:style w:type="paragraph" w:customStyle="1" w:styleId="Header-3gppTdoc">
    <w:name w:val="Header-3gpp Tdoc"/>
    <w:basedOn w:val="Header"/>
    <w:link w:val="Header-3gppTdocChar"/>
    <w:qFormat/>
    <w:rsid w:val="00A1091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A1091D"/>
    <w:rPr>
      <w:rFonts w:ascii="Arial" w:eastAsia="MS Mincho" w:hAnsi="Arial" w:cs="Arial"/>
      <w:b/>
      <w:sz w:val="24"/>
      <w:szCs w:val="24"/>
      <w:lang w:val="en-US" w:eastAsia="en-GB"/>
    </w:rPr>
  </w:style>
  <w:style w:type="numbering" w:customStyle="1" w:styleId="1311111">
    <w:name w:val="无列表131111"/>
    <w:next w:val="NoList"/>
    <w:semiHidden/>
    <w:rsid w:val="00A1091D"/>
  </w:style>
  <w:style w:type="numbering" w:customStyle="1" w:styleId="NoList411111">
    <w:name w:val="No List411111"/>
    <w:next w:val="NoList"/>
    <w:uiPriority w:val="99"/>
    <w:semiHidden/>
    <w:unhideWhenUsed/>
    <w:rsid w:val="00A1091D"/>
  </w:style>
  <w:style w:type="numbering" w:customStyle="1" w:styleId="221111">
    <w:name w:val="无列表221111"/>
    <w:next w:val="NoList"/>
    <w:uiPriority w:val="99"/>
    <w:semiHidden/>
    <w:unhideWhenUsed/>
    <w:rsid w:val="00A1091D"/>
  </w:style>
  <w:style w:type="numbering" w:customStyle="1" w:styleId="NoList12111111">
    <w:name w:val="No List12111111"/>
    <w:next w:val="NoList"/>
    <w:uiPriority w:val="99"/>
    <w:semiHidden/>
    <w:unhideWhenUsed/>
    <w:rsid w:val="00A1091D"/>
  </w:style>
  <w:style w:type="numbering" w:customStyle="1" w:styleId="111111110">
    <w:name w:val="リストなし11111111"/>
    <w:next w:val="NoList"/>
    <w:uiPriority w:val="99"/>
    <w:semiHidden/>
    <w:unhideWhenUsed/>
    <w:rsid w:val="00A1091D"/>
  </w:style>
  <w:style w:type="numbering" w:customStyle="1" w:styleId="111111112">
    <w:name w:val="无列表11111111"/>
    <w:next w:val="NoList"/>
    <w:semiHidden/>
    <w:rsid w:val="00A1091D"/>
  </w:style>
  <w:style w:type="numbering" w:customStyle="1" w:styleId="NoList21111111">
    <w:name w:val="No List21111111"/>
    <w:next w:val="NoList"/>
    <w:semiHidden/>
    <w:rsid w:val="00A1091D"/>
  </w:style>
  <w:style w:type="numbering" w:customStyle="1" w:styleId="NoList31111111">
    <w:name w:val="No List31111111"/>
    <w:next w:val="NoList"/>
    <w:uiPriority w:val="99"/>
    <w:semiHidden/>
    <w:rsid w:val="00A1091D"/>
  </w:style>
  <w:style w:type="numbering" w:customStyle="1" w:styleId="NoList111111111">
    <w:name w:val="No List111111111"/>
    <w:next w:val="NoList"/>
    <w:uiPriority w:val="99"/>
    <w:semiHidden/>
    <w:unhideWhenUsed/>
    <w:rsid w:val="00A1091D"/>
  </w:style>
  <w:style w:type="numbering" w:customStyle="1" w:styleId="12111111">
    <w:name w:val="無清單12111111"/>
    <w:next w:val="NoList"/>
    <w:uiPriority w:val="99"/>
    <w:semiHidden/>
    <w:unhideWhenUsed/>
    <w:rsid w:val="00A1091D"/>
  </w:style>
  <w:style w:type="numbering" w:customStyle="1" w:styleId="1111111111">
    <w:name w:val="無清單1111111111"/>
    <w:next w:val="NoList"/>
    <w:uiPriority w:val="99"/>
    <w:semiHidden/>
    <w:unhideWhenUsed/>
    <w:rsid w:val="00A1091D"/>
  </w:style>
  <w:style w:type="numbering" w:customStyle="1" w:styleId="NoList1311111">
    <w:name w:val="No List1311111"/>
    <w:next w:val="NoList"/>
    <w:uiPriority w:val="99"/>
    <w:semiHidden/>
    <w:unhideWhenUsed/>
    <w:rsid w:val="00A1091D"/>
  </w:style>
  <w:style w:type="numbering" w:customStyle="1" w:styleId="12111110">
    <w:name w:val="リストなし1211111"/>
    <w:next w:val="NoList"/>
    <w:uiPriority w:val="99"/>
    <w:semiHidden/>
    <w:unhideWhenUsed/>
    <w:rsid w:val="00A1091D"/>
  </w:style>
  <w:style w:type="numbering" w:customStyle="1" w:styleId="12111112">
    <w:name w:val="无列表1211111"/>
    <w:next w:val="NoList"/>
    <w:semiHidden/>
    <w:rsid w:val="00A1091D"/>
  </w:style>
  <w:style w:type="numbering" w:customStyle="1" w:styleId="NoList2211111">
    <w:name w:val="No List2211111"/>
    <w:next w:val="NoList"/>
    <w:semiHidden/>
    <w:rsid w:val="00A1091D"/>
  </w:style>
  <w:style w:type="numbering" w:customStyle="1" w:styleId="NoList3211111">
    <w:name w:val="No List3211111"/>
    <w:next w:val="NoList"/>
    <w:uiPriority w:val="99"/>
    <w:semiHidden/>
    <w:rsid w:val="00A1091D"/>
  </w:style>
  <w:style w:type="numbering" w:customStyle="1" w:styleId="NoList11211111">
    <w:name w:val="No List11211111"/>
    <w:next w:val="NoList"/>
    <w:uiPriority w:val="99"/>
    <w:semiHidden/>
    <w:unhideWhenUsed/>
    <w:rsid w:val="00A1091D"/>
  </w:style>
  <w:style w:type="numbering" w:customStyle="1" w:styleId="13111110">
    <w:name w:val="無清單1311111"/>
    <w:next w:val="NoList"/>
    <w:uiPriority w:val="99"/>
    <w:semiHidden/>
    <w:unhideWhenUsed/>
    <w:rsid w:val="00A1091D"/>
  </w:style>
  <w:style w:type="numbering" w:customStyle="1" w:styleId="112111110">
    <w:name w:val="無清單11211111"/>
    <w:next w:val="NoList"/>
    <w:uiPriority w:val="99"/>
    <w:semiHidden/>
    <w:unhideWhenUsed/>
    <w:rsid w:val="00A1091D"/>
  </w:style>
  <w:style w:type="numbering" w:customStyle="1" w:styleId="2111111">
    <w:name w:val="无列表2111111"/>
    <w:next w:val="NoList"/>
    <w:uiPriority w:val="99"/>
    <w:semiHidden/>
    <w:unhideWhenUsed/>
    <w:rsid w:val="00A1091D"/>
  </w:style>
  <w:style w:type="numbering" w:customStyle="1" w:styleId="NoList12211111">
    <w:name w:val="No List12211111"/>
    <w:next w:val="NoList"/>
    <w:uiPriority w:val="99"/>
    <w:semiHidden/>
    <w:unhideWhenUsed/>
    <w:rsid w:val="00A1091D"/>
  </w:style>
  <w:style w:type="numbering" w:customStyle="1" w:styleId="112111111">
    <w:name w:val="リストなし11211111"/>
    <w:next w:val="NoList"/>
    <w:uiPriority w:val="99"/>
    <w:semiHidden/>
    <w:unhideWhenUsed/>
    <w:rsid w:val="00A1091D"/>
  </w:style>
  <w:style w:type="numbering" w:customStyle="1" w:styleId="112111112">
    <w:name w:val="无列表11211111"/>
    <w:next w:val="NoList"/>
    <w:semiHidden/>
    <w:rsid w:val="00A1091D"/>
  </w:style>
  <w:style w:type="numbering" w:customStyle="1" w:styleId="NoList21211111">
    <w:name w:val="No List21211111"/>
    <w:next w:val="NoList"/>
    <w:semiHidden/>
    <w:rsid w:val="00A1091D"/>
  </w:style>
  <w:style w:type="numbering" w:customStyle="1" w:styleId="NoList31211111">
    <w:name w:val="No List31211111"/>
    <w:next w:val="NoList"/>
    <w:uiPriority w:val="99"/>
    <w:semiHidden/>
    <w:rsid w:val="00A1091D"/>
  </w:style>
  <w:style w:type="numbering" w:customStyle="1" w:styleId="NoList111211111">
    <w:name w:val="No List111211111"/>
    <w:next w:val="NoList"/>
    <w:uiPriority w:val="99"/>
    <w:semiHidden/>
    <w:unhideWhenUsed/>
    <w:rsid w:val="00A1091D"/>
  </w:style>
  <w:style w:type="numbering" w:customStyle="1" w:styleId="12211111">
    <w:name w:val="無清單12211111"/>
    <w:next w:val="NoList"/>
    <w:uiPriority w:val="99"/>
    <w:semiHidden/>
    <w:unhideWhenUsed/>
    <w:rsid w:val="00A1091D"/>
  </w:style>
  <w:style w:type="numbering" w:customStyle="1" w:styleId="111211111">
    <w:name w:val="無清單111211111"/>
    <w:next w:val="NoList"/>
    <w:uiPriority w:val="99"/>
    <w:semiHidden/>
    <w:unhideWhenUsed/>
    <w:rsid w:val="00A1091D"/>
  </w:style>
  <w:style w:type="numbering" w:customStyle="1" w:styleId="1221110">
    <w:name w:val="无列表122111"/>
    <w:next w:val="NoList"/>
    <w:semiHidden/>
    <w:rsid w:val="00A1091D"/>
  </w:style>
  <w:style w:type="character" w:customStyle="1" w:styleId="Char2">
    <w:name w:val="明显引用 Char2"/>
    <w:basedOn w:val="DefaultParagraphFont"/>
    <w:uiPriority w:val="30"/>
    <w:qFormat/>
    <w:rsid w:val="00A1091D"/>
    <w:rPr>
      <w:rFonts w:ascii="Times New Roman" w:hAnsi="Times New Roman"/>
      <w:i/>
      <w:iCs/>
      <w:color w:val="5B9BD5"/>
      <w:lang w:val="en-GB" w:eastAsia="en-US"/>
    </w:rPr>
  </w:style>
  <w:style w:type="character" w:customStyle="1" w:styleId="CharChar35">
    <w:name w:val="Char Char35"/>
    <w:semiHidden/>
    <w:rsid w:val="00A1091D"/>
    <w:rPr>
      <w:rFonts w:ascii="Arial" w:hAnsi="Arial"/>
      <w:sz w:val="28"/>
      <w:lang w:val="en-GB" w:eastAsia="ko-KR" w:bidi="ar-SA"/>
    </w:rPr>
  </w:style>
  <w:style w:type="table" w:customStyle="1" w:styleId="TableGrid71">
    <w:name w:val="Table Grid7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3">
    <w:name w:val="表格格線1112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3">
    <w:name w:val="表格格線122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A1091D"/>
    <w:rPr>
      <w:rFonts w:ascii="Times New Roman" w:hAnsi="Times New Roman" w:cs="Times New Roman" w:hint="default"/>
      <w:i/>
      <w:iCs/>
      <w:color w:val="4F81BD"/>
      <w:lang w:val="en-GB" w:eastAsia="en-US"/>
    </w:rPr>
  </w:style>
  <w:style w:type="character" w:customStyle="1" w:styleId="Char20">
    <w:name w:val="副标题 Char2"/>
    <w:uiPriority w:val="11"/>
    <w:qFormat/>
    <w:rsid w:val="00A1091D"/>
    <w:rPr>
      <w:rFonts w:ascii="Cambria" w:hAnsi="Cambria" w:cs="Times New Roman" w:hint="default"/>
      <w:b/>
      <w:bCs/>
      <w:kern w:val="28"/>
      <w:sz w:val="32"/>
      <w:szCs w:val="32"/>
      <w:lang w:val="en-GB" w:eastAsia="en-US"/>
    </w:rPr>
  </w:style>
  <w:style w:type="character" w:customStyle="1" w:styleId="1e">
    <w:name w:val="副標題 字元1"/>
    <w:qFormat/>
    <w:rsid w:val="00A1091D"/>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qFormat/>
    <w:rsid w:val="00A1091D"/>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A1091D"/>
  </w:style>
  <w:style w:type="numbering" w:customStyle="1" w:styleId="NoList142">
    <w:name w:val="No List142"/>
    <w:next w:val="NoList"/>
    <w:uiPriority w:val="99"/>
    <w:semiHidden/>
    <w:unhideWhenUsed/>
    <w:rsid w:val="00A1091D"/>
  </w:style>
  <w:style w:type="numbering" w:customStyle="1" w:styleId="1323">
    <w:name w:val="リストなし132"/>
    <w:next w:val="NoList"/>
    <w:uiPriority w:val="99"/>
    <w:semiHidden/>
    <w:unhideWhenUsed/>
    <w:rsid w:val="00A1091D"/>
  </w:style>
  <w:style w:type="numbering" w:customStyle="1" w:styleId="NoList232">
    <w:name w:val="No List232"/>
    <w:next w:val="NoList"/>
    <w:semiHidden/>
    <w:rsid w:val="00A1091D"/>
  </w:style>
  <w:style w:type="numbering" w:customStyle="1" w:styleId="NoList332">
    <w:name w:val="No List332"/>
    <w:next w:val="NoList"/>
    <w:uiPriority w:val="99"/>
    <w:semiHidden/>
    <w:rsid w:val="00A1091D"/>
  </w:style>
  <w:style w:type="numbering" w:customStyle="1" w:styleId="1421">
    <w:name w:val="無清單142"/>
    <w:next w:val="NoList"/>
    <w:uiPriority w:val="99"/>
    <w:semiHidden/>
    <w:unhideWhenUsed/>
    <w:rsid w:val="00A1091D"/>
  </w:style>
  <w:style w:type="numbering" w:customStyle="1" w:styleId="11321">
    <w:name w:val="無清單1132"/>
    <w:next w:val="NoList"/>
    <w:uiPriority w:val="99"/>
    <w:semiHidden/>
    <w:unhideWhenUsed/>
    <w:rsid w:val="00A1091D"/>
  </w:style>
  <w:style w:type="numbering" w:customStyle="1" w:styleId="NoList1232">
    <w:name w:val="No List1232"/>
    <w:next w:val="NoList"/>
    <w:uiPriority w:val="99"/>
    <w:semiHidden/>
    <w:unhideWhenUsed/>
    <w:rsid w:val="00A1091D"/>
  </w:style>
  <w:style w:type="numbering" w:customStyle="1" w:styleId="11322">
    <w:name w:val="リストなし1132"/>
    <w:next w:val="NoList"/>
    <w:uiPriority w:val="99"/>
    <w:semiHidden/>
    <w:unhideWhenUsed/>
    <w:rsid w:val="00A1091D"/>
  </w:style>
  <w:style w:type="numbering" w:customStyle="1" w:styleId="11323">
    <w:name w:val="无列表1132"/>
    <w:next w:val="NoList"/>
    <w:semiHidden/>
    <w:rsid w:val="00A1091D"/>
  </w:style>
  <w:style w:type="numbering" w:customStyle="1" w:styleId="NoList2132">
    <w:name w:val="No List2132"/>
    <w:next w:val="NoList"/>
    <w:semiHidden/>
    <w:rsid w:val="00A1091D"/>
  </w:style>
  <w:style w:type="numbering" w:customStyle="1" w:styleId="NoList3132">
    <w:name w:val="No List3132"/>
    <w:next w:val="NoList"/>
    <w:uiPriority w:val="99"/>
    <w:semiHidden/>
    <w:rsid w:val="00A1091D"/>
  </w:style>
  <w:style w:type="numbering" w:customStyle="1" w:styleId="NoList11132">
    <w:name w:val="No List11132"/>
    <w:next w:val="NoList"/>
    <w:uiPriority w:val="99"/>
    <w:semiHidden/>
    <w:unhideWhenUsed/>
    <w:rsid w:val="00A1091D"/>
  </w:style>
  <w:style w:type="numbering" w:customStyle="1" w:styleId="12321">
    <w:name w:val="無清單1232"/>
    <w:next w:val="NoList"/>
    <w:uiPriority w:val="99"/>
    <w:semiHidden/>
    <w:unhideWhenUsed/>
    <w:rsid w:val="00A1091D"/>
  </w:style>
  <w:style w:type="numbering" w:customStyle="1" w:styleId="111320">
    <w:name w:val="無清單11132"/>
    <w:next w:val="NoList"/>
    <w:uiPriority w:val="99"/>
    <w:semiHidden/>
    <w:unhideWhenUsed/>
    <w:rsid w:val="00A1091D"/>
  </w:style>
  <w:style w:type="numbering" w:customStyle="1" w:styleId="NoList512">
    <w:name w:val="No List512"/>
    <w:next w:val="NoList"/>
    <w:uiPriority w:val="99"/>
    <w:semiHidden/>
    <w:unhideWhenUsed/>
    <w:rsid w:val="00A1091D"/>
  </w:style>
  <w:style w:type="numbering" w:customStyle="1" w:styleId="NoList11311">
    <w:name w:val="No List11311"/>
    <w:next w:val="NoList"/>
    <w:uiPriority w:val="99"/>
    <w:semiHidden/>
    <w:unhideWhenUsed/>
    <w:rsid w:val="00A1091D"/>
  </w:style>
  <w:style w:type="numbering" w:customStyle="1" w:styleId="NoList51111">
    <w:name w:val="No List51111"/>
    <w:next w:val="NoList"/>
    <w:uiPriority w:val="99"/>
    <w:semiHidden/>
    <w:unhideWhenUsed/>
    <w:rsid w:val="00A1091D"/>
  </w:style>
  <w:style w:type="numbering" w:customStyle="1" w:styleId="NoList611">
    <w:name w:val="No List611"/>
    <w:next w:val="NoList"/>
    <w:uiPriority w:val="99"/>
    <w:semiHidden/>
    <w:unhideWhenUsed/>
    <w:rsid w:val="00A1091D"/>
  </w:style>
  <w:style w:type="numbering" w:customStyle="1" w:styleId="NoList1411">
    <w:name w:val="No List1411"/>
    <w:next w:val="NoList"/>
    <w:uiPriority w:val="99"/>
    <w:semiHidden/>
    <w:unhideWhenUsed/>
    <w:rsid w:val="00A1091D"/>
  </w:style>
  <w:style w:type="numbering" w:customStyle="1" w:styleId="13113">
    <w:name w:val="リストなし1311"/>
    <w:next w:val="NoList"/>
    <w:uiPriority w:val="99"/>
    <w:semiHidden/>
    <w:unhideWhenUsed/>
    <w:rsid w:val="00A1091D"/>
  </w:style>
  <w:style w:type="numbering" w:customStyle="1" w:styleId="NoList2311">
    <w:name w:val="No List2311"/>
    <w:next w:val="NoList"/>
    <w:semiHidden/>
    <w:rsid w:val="00A1091D"/>
  </w:style>
  <w:style w:type="numbering" w:customStyle="1" w:styleId="NoList3311">
    <w:name w:val="No List3311"/>
    <w:next w:val="NoList"/>
    <w:uiPriority w:val="99"/>
    <w:semiHidden/>
    <w:rsid w:val="00A1091D"/>
  </w:style>
  <w:style w:type="numbering" w:customStyle="1" w:styleId="NoList1141">
    <w:name w:val="No List1141"/>
    <w:next w:val="NoList"/>
    <w:uiPriority w:val="99"/>
    <w:semiHidden/>
    <w:unhideWhenUsed/>
    <w:rsid w:val="00A1091D"/>
  </w:style>
  <w:style w:type="numbering" w:customStyle="1" w:styleId="14111">
    <w:name w:val="無清單1411"/>
    <w:next w:val="NoList"/>
    <w:uiPriority w:val="99"/>
    <w:semiHidden/>
    <w:unhideWhenUsed/>
    <w:rsid w:val="00A1091D"/>
  </w:style>
  <w:style w:type="numbering" w:customStyle="1" w:styleId="113110">
    <w:name w:val="無清單11311"/>
    <w:next w:val="NoList"/>
    <w:uiPriority w:val="99"/>
    <w:semiHidden/>
    <w:unhideWhenUsed/>
    <w:rsid w:val="00A1091D"/>
  </w:style>
  <w:style w:type="numbering" w:customStyle="1" w:styleId="NoList421">
    <w:name w:val="No List421"/>
    <w:next w:val="NoList"/>
    <w:uiPriority w:val="99"/>
    <w:semiHidden/>
    <w:unhideWhenUsed/>
    <w:rsid w:val="00A1091D"/>
  </w:style>
  <w:style w:type="numbering" w:customStyle="1" w:styleId="NoList12311">
    <w:name w:val="No List12311"/>
    <w:next w:val="NoList"/>
    <w:uiPriority w:val="99"/>
    <w:semiHidden/>
    <w:unhideWhenUsed/>
    <w:rsid w:val="00A1091D"/>
  </w:style>
  <w:style w:type="numbering" w:customStyle="1" w:styleId="113111">
    <w:name w:val="リストなし11311"/>
    <w:next w:val="NoList"/>
    <w:uiPriority w:val="99"/>
    <w:semiHidden/>
    <w:unhideWhenUsed/>
    <w:rsid w:val="00A1091D"/>
  </w:style>
  <w:style w:type="numbering" w:customStyle="1" w:styleId="113112">
    <w:name w:val="无列表11311"/>
    <w:next w:val="NoList"/>
    <w:semiHidden/>
    <w:rsid w:val="00A1091D"/>
  </w:style>
  <w:style w:type="numbering" w:customStyle="1" w:styleId="NoList21311">
    <w:name w:val="No List21311"/>
    <w:next w:val="NoList"/>
    <w:semiHidden/>
    <w:rsid w:val="00A1091D"/>
  </w:style>
  <w:style w:type="numbering" w:customStyle="1" w:styleId="NoList31311">
    <w:name w:val="No List31311"/>
    <w:next w:val="NoList"/>
    <w:uiPriority w:val="99"/>
    <w:semiHidden/>
    <w:rsid w:val="00A1091D"/>
  </w:style>
  <w:style w:type="numbering" w:customStyle="1" w:styleId="NoList111311">
    <w:name w:val="No List111311"/>
    <w:next w:val="NoList"/>
    <w:uiPriority w:val="99"/>
    <w:semiHidden/>
    <w:unhideWhenUsed/>
    <w:rsid w:val="00A1091D"/>
  </w:style>
  <w:style w:type="numbering" w:customStyle="1" w:styleId="12311">
    <w:name w:val="無清單12311"/>
    <w:next w:val="NoList"/>
    <w:uiPriority w:val="99"/>
    <w:semiHidden/>
    <w:unhideWhenUsed/>
    <w:rsid w:val="00A1091D"/>
  </w:style>
  <w:style w:type="numbering" w:customStyle="1" w:styleId="111311">
    <w:name w:val="無清單111311"/>
    <w:next w:val="NoList"/>
    <w:uiPriority w:val="99"/>
    <w:semiHidden/>
    <w:unhideWhenUsed/>
    <w:rsid w:val="00A1091D"/>
  </w:style>
  <w:style w:type="numbering" w:customStyle="1" w:styleId="NoList1212111">
    <w:name w:val="No List1212111"/>
    <w:next w:val="NoList"/>
    <w:uiPriority w:val="99"/>
    <w:semiHidden/>
    <w:unhideWhenUsed/>
    <w:rsid w:val="00A1091D"/>
  </w:style>
  <w:style w:type="numbering" w:customStyle="1" w:styleId="11121110">
    <w:name w:val="リストなし1112111"/>
    <w:next w:val="NoList"/>
    <w:uiPriority w:val="99"/>
    <w:semiHidden/>
    <w:unhideWhenUsed/>
    <w:rsid w:val="00A1091D"/>
  </w:style>
  <w:style w:type="numbering" w:customStyle="1" w:styleId="11121112">
    <w:name w:val="无列表1112111"/>
    <w:next w:val="NoList"/>
    <w:semiHidden/>
    <w:rsid w:val="00A1091D"/>
  </w:style>
  <w:style w:type="numbering" w:customStyle="1" w:styleId="NoList2112111">
    <w:name w:val="No List2112111"/>
    <w:next w:val="NoList"/>
    <w:semiHidden/>
    <w:rsid w:val="00A1091D"/>
  </w:style>
  <w:style w:type="numbering" w:customStyle="1" w:styleId="NoList3112111">
    <w:name w:val="No List3112111"/>
    <w:next w:val="NoList"/>
    <w:uiPriority w:val="99"/>
    <w:semiHidden/>
    <w:rsid w:val="00A1091D"/>
  </w:style>
  <w:style w:type="numbering" w:customStyle="1" w:styleId="NoList11112111">
    <w:name w:val="No List11112111"/>
    <w:next w:val="NoList"/>
    <w:uiPriority w:val="99"/>
    <w:semiHidden/>
    <w:unhideWhenUsed/>
    <w:rsid w:val="00A1091D"/>
  </w:style>
  <w:style w:type="numbering" w:customStyle="1" w:styleId="1212111">
    <w:name w:val="無清單1212111"/>
    <w:next w:val="NoList"/>
    <w:uiPriority w:val="99"/>
    <w:semiHidden/>
    <w:unhideWhenUsed/>
    <w:rsid w:val="00A1091D"/>
  </w:style>
  <w:style w:type="numbering" w:customStyle="1" w:styleId="11112111">
    <w:name w:val="無清單11112111"/>
    <w:next w:val="NoList"/>
    <w:uiPriority w:val="99"/>
    <w:semiHidden/>
    <w:unhideWhenUsed/>
    <w:rsid w:val="00A1091D"/>
  </w:style>
  <w:style w:type="numbering" w:customStyle="1" w:styleId="NoList521">
    <w:name w:val="No List521"/>
    <w:next w:val="NoList"/>
    <w:uiPriority w:val="99"/>
    <w:semiHidden/>
    <w:unhideWhenUsed/>
    <w:rsid w:val="00A1091D"/>
  </w:style>
  <w:style w:type="numbering" w:customStyle="1" w:styleId="NoList1321">
    <w:name w:val="No List1321"/>
    <w:next w:val="NoList"/>
    <w:uiPriority w:val="99"/>
    <w:semiHidden/>
    <w:unhideWhenUsed/>
    <w:rsid w:val="00A1091D"/>
  </w:style>
  <w:style w:type="numbering" w:customStyle="1" w:styleId="12214">
    <w:name w:val="リストなし1221"/>
    <w:next w:val="NoList"/>
    <w:uiPriority w:val="99"/>
    <w:semiHidden/>
    <w:unhideWhenUsed/>
    <w:rsid w:val="00A1091D"/>
  </w:style>
  <w:style w:type="numbering" w:customStyle="1" w:styleId="NoList2221">
    <w:name w:val="No List2221"/>
    <w:next w:val="NoList"/>
    <w:semiHidden/>
    <w:rsid w:val="00A1091D"/>
  </w:style>
  <w:style w:type="numbering" w:customStyle="1" w:styleId="NoList3221">
    <w:name w:val="No List3221"/>
    <w:next w:val="NoList"/>
    <w:uiPriority w:val="99"/>
    <w:semiHidden/>
    <w:rsid w:val="00A1091D"/>
  </w:style>
  <w:style w:type="numbering" w:customStyle="1" w:styleId="NoList11221">
    <w:name w:val="No List11221"/>
    <w:next w:val="NoList"/>
    <w:uiPriority w:val="99"/>
    <w:semiHidden/>
    <w:unhideWhenUsed/>
    <w:rsid w:val="00A1091D"/>
  </w:style>
  <w:style w:type="numbering" w:customStyle="1" w:styleId="13210">
    <w:name w:val="無清單1321"/>
    <w:next w:val="NoList"/>
    <w:uiPriority w:val="99"/>
    <w:semiHidden/>
    <w:unhideWhenUsed/>
    <w:rsid w:val="00A1091D"/>
  </w:style>
  <w:style w:type="numbering" w:customStyle="1" w:styleId="112210">
    <w:name w:val="無清單11221"/>
    <w:next w:val="NoList"/>
    <w:uiPriority w:val="99"/>
    <w:semiHidden/>
    <w:unhideWhenUsed/>
    <w:rsid w:val="00A1091D"/>
  </w:style>
  <w:style w:type="numbering" w:customStyle="1" w:styleId="212111">
    <w:name w:val="无列表212111"/>
    <w:next w:val="NoList"/>
    <w:uiPriority w:val="99"/>
    <w:semiHidden/>
    <w:unhideWhenUsed/>
    <w:rsid w:val="00A1091D"/>
  </w:style>
  <w:style w:type="numbering" w:customStyle="1" w:styleId="NoList111221">
    <w:name w:val="No List111221"/>
    <w:next w:val="NoList"/>
    <w:uiPriority w:val="99"/>
    <w:semiHidden/>
    <w:unhideWhenUsed/>
    <w:rsid w:val="00A1091D"/>
  </w:style>
  <w:style w:type="numbering" w:customStyle="1" w:styleId="NoList71">
    <w:name w:val="No List71"/>
    <w:next w:val="NoList"/>
    <w:uiPriority w:val="99"/>
    <w:semiHidden/>
    <w:unhideWhenUsed/>
    <w:rsid w:val="00A1091D"/>
  </w:style>
  <w:style w:type="numbering" w:customStyle="1" w:styleId="NoList151">
    <w:name w:val="No List151"/>
    <w:next w:val="NoList"/>
    <w:uiPriority w:val="99"/>
    <w:semiHidden/>
    <w:unhideWhenUsed/>
    <w:rsid w:val="00A1091D"/>
  </w:style>
  <w:style w:type="numbering" w:customStyle="1" w:styleId="1413">
    <w:name w:val="リストなし141"/>
    <w:next w:val="NoList"/>
    <w:uiPriority w:val="99"/>
    <w:semiHidden/>
    <w:unhideWhenUsed/>
    <w:rsid w:val="00A1091D"/>
  </w:style>
  <w:style w:type="numbering" w:customStyle="1" w:styleId="1414">
    <w:name w:val="无列表141"/>
    <w:next w:val="NoList"/>
    <w:semiHidden/>
    <w:rsid w:val="00A1091D"/>
  </w:style>
  <w:style w:type="numbering" w:customStyle="1" w:styleId="NoList241">
    <w:name w:val="No List241"/>
    <w:next w:val="NoList"/>
    <w:semiHidden/>
    <w:rsid w:val="00A1091D"/>
  </w:style>
  <w:style w:type="numbering" w:customStyle="1" w:styleId="NoList341">
    <w:name w:val="No List341"/>
    <w:next w:val="NoList"/>
    <w:uiPriority w:val="99"/>
    <w:semiHidden/>
    <w:rsid w:val="00A1091D"/>
  </w:style>
  <w:style w:type="numbering" w:customStyle="1" w:styleId="NoList1151">
    <w:name w:val="No List1151"/>
    <w:next w:val="NoList"/>
    <w:uiPriority w:val="99"/>
    <w:semiHidden/>
    <w:unhideWhenUsed/>
    <w:rsid w:val="00A1091D"/>
  </w:style>
  <w:style w:type="numbering" w:customStyle="1" w:styleId="1511">
    <w:name w:val="無清單151"/>
    <w:next w:val="NoList"/>
    <w:uiPriority w:val="99"/>
    <w:semiHidden/>
    <w:unhideWhenUsed/>
    <w:rsid w:val="00A1091D"/>
  </w:style>
  <w:style w:type="numbering" w:customStyle="1" w:styleId="11410">
    <w:name w:val="無清單1141"/>
    <w:next w:val="NoList"/>
    <w:uiPriority w:val="99"/>
    <w:semiHidden/>
    <w:unhideWhenUsed/>
    <w:rsid w:val="00A1091D"/>
  </w:style>
  <w:style w:type="numbering" w:customStyle="1" w:styleId="NoList431">
    <w:name w:val="No List431"/>
    <w:next w:val="NoList"/>
    <w:uiPriority w:val="99"/>
    <w:semiHidden/>
    <w:unhideWhenUsed/>
    <w:rsid w:val="00A1091D"/>
  </w:style>
  <w:style w:type="numbering" w:customStyle="1" w:styleId="NoList1241">
    <w:name w:val="No List1241"/>
    <w:next w:val="NoList"/>
    <w:uiPriority w:val="99"/>
    <w:semiHidden/>
    <w:unhideWhenUsed/>
    <w:rsid w:val="00A1091D"/>
  </w:style>
  <w:style w:type="numbering" w:customStyle="1" w:styleId="11411">
    <w:name w:val="リストなし1141"/>
    <w:next w:val="NoList"/>
    <w:uiPriority w:val="99"/>
    <w:semiHidden/>
    <w:unhideWhenUsed/>
    <w:rsid w:val="00A1091D"/>
  </w:style>
  <w:style w:type="numbering" w:customStyle="1" w:styleId="11412">
    <w:name w:val="无列表1141"/>
    <w:next w:val="NoList"/>
    <w:semiHidden/>
    <w:rsid w:val="00A1091D"/>
  </w:style>
  <w:style w:type="numbering" w:customStyle="1" w:styleId="NoList2141">
    <w:name w:val="No List2141"/>
    <w:next w:val="NoList"/>
    <w:semiHidden/>
    <w:rsid w:val="00A1091D"/>
  </w:style>
  <w:style w:type="numbering" w:customStyle="1" w:styleId="NoList3141">
    <w:name w:val="No List3141"/>
    <w:next w:val="NoList"/>
    <w:uiPriority w:val="99"/>
    <w:semiHidden/>
    <w:rsid w:val="00A1091D"/>
  </w:style>
  <w:style w:type="numbering" w:customStyle="1" w:styleId="NoList11141">
    <w:name w:val="No List11141"/>
    <w:next w:val="NoList"/>
    <w:uiPriority w:val="99"/>
    <w:semiHidden/>
    <w:unhideWhenUsed/>
    <w:rsid w:val="00A1091D"/>
  </w:style>
  <w:style w:type="numbering" w:customStyle="1" w:styleId="12410">
    <w:name w:val="無清單1241"/>
    <w:next w:val="NoList"/>
    <w:uiPriority w:val="99"/>
    <w:semiHidden/>
    <w:unhideWhenUsed/>
    <w:rsid w:val="00A1091D"/>
  </w:style>
  <w:style w:type="numbering" w:customStyle="1" w:styleId="111410">
    <w:name w:val="無清單11141"/>
    <w:next w:val="NoList"/>
    <w:uiPriority w:val="99"/>
    <w:semiHidden/>
    <w:unhideWhenUsed/>
    <w:rsid w:val="00A1091D"/>
  </w:style>
  <w:style w:type="numbering" w:customStyle="1" w:styleId="2310">
    <w:name w:val="无列表231"/>
    <w:next w:val="NoList"/>
    <w:uiPriority w:val="99"/>
    <w:semiHidden/>
    <w:unhideWhenUsed/>
    <w:rsid w:val="00A1091D"/>
  </w:style>
  <w:style w:type="numbering" w:customStyle="1" w:styleId="NoList12131">
    <w:name w:val="No List12131"/>
    <w:next w:val="NoList"/>
    <w:uiPriority w:val="99"/>
    <w:semiHidden/>
    <w:unhideWhenUsed/>
    <w:rsid w:val="00A1091D"/>
  </w:style>
  <w:style w:type="numbering" w:customStyle="1" w:styleId="111310">
    <w:name w:val="リストなし11131"/>
    <w:next w:val="NoList"/>
    <w:uiPriority w:val="99"/>
    <w:semiHidden/>
    <w:unhideWhenUsed/>
    <w:rsid w:val="00A1091D"/>
  </w:style>
  <w:style w:type="numbering" w:customStyle="1" w:styleId="111312">
    <w:name w:val="无列表11131"/>
    <w:next w:val="NoList"/>
    <w:semiHidden/>
    <w:rsid w:val="00A1091D"/>
  </w:style>
  <w:style w:type="numbering" w:customStyle="1" w:styleId="NoList21131">
    <w:name w:val="No List21131"/>
    <w:next w:val="NoList"/>
    <w:semiHidden/>
    <w:rsid w:val="00A1091D"/>
  </w:style>
  <w:style w:type="numbering" w:customStyle="1" w:styleId="NoList31131">
    <w:name w:val="No List31131"/>
    <w:next w:val="NoList"/>
    <w:uiPriority w:val="99"/>
    <w:semiHidden/>
    <w:rsid w:val="00A1091D"/>
  </w:style>
  <w:style w:type="numbering" w:customStyle="1" w:styleId="NoList111131">
    <w:name w:val="No List111131"/>
    <w:next w:val="NoList"/>
    <w:uiPriority w:val="99"/>
    <w:semiHidden/>
    <w:unhideWhenUsed/>
    <w:rsid w:val="00A1091D"/>
  </w:style>
  <w:style w:type="numbering" w:customStyle="1" w:styleId="121310">
    <w:name w:val="無清單12131"/>
    <w:next w:val="NoList"/>
    <w:uiPriority w:val="99"/>
    <w:semiHidden/>
    <w:unhideWhenUsed/>
    <w:rsid w:val="00A1091D"/>
  </w:style>
  <w:style w:type="numbering" w:customStyle="1" w:styleId="111131">
    <w:name w:val="無清單111131"/>
    <w:next w:val="NoList"/>
    <w:uiPriority w:val="99"/>
    <w:semiHidden/>
    <w:unhideWhenUsed/>
    <w:rsid w:val="00A1091D"/>
  </w:style>
  <w:style w:type="numbering" w:customStyle="1" w:styleId="NoList531">
    <w:name w:val="No List531"/>
    <w:next w:val="NoList"/>
    <w:uiPriority w:val="99"/>
    <w:semiHidden/>
    <w:unhideWhenUsed/>
    <w:rsid w:val="00A1091D"/>
  </w:style>
  <w:style w:type="numbering" w:customStyle="1" w:styleId="NoList1331">
    <w:name w:val="No List1331"/>
    <w:next w:val="NoList"/>
    <w:uiPriority w:val="99"/>
    <w:semiHidden/>
    <w:unhideWhenUsed/>
    <w:rsid w:val="00A1091D"/>
  </w:style>
  <w:style w:type="numbering" w:customStyle="1" w:styleId="12312">
    <w:name w:val="リストなし1231"/>
    <w:next w:val="NoList"/>
    <w:uiPriority w:val="99"/>
    <w:semiHidden/>
    <w:unhideWhenUsed/>
    <w:rsid w:val="00A1091D"/>
  </w:style>
  <w:style w:type="numbering" w:customStyle="1" w:styleId="12313">
    <w:name w:val="无列表1231"/>
    <w:next w:val="NoList"/>
    <w:semiHidden/>
    <w:rsid w:val="00A1091D"/>
  </w:style>
  <w:style w:type="numbering" w:customStyle="1" w:styleId="NoList2231">
    <w:name w:val="No List2231"/>
    <w:next w:val="NoList"/>
    <w:semiHidden/>
    <w:rsid w:val="00A1091D"/>
  </w:style>
  <w:style w:type="numbering" w:customStyle="1" w:styleId="NoList3231">
    <w:name w:val="No List3231"/>
    <w:next w:val="NoList"/>
    <w:uiPriority w:val="99"/>
    <w:semiHidden/>
    <w:rsid w:val="00A1091D"/>
  </w:style>
  <w:style w:type="numbering" w:customStyle="1" w:styleId="NoList11231">
    <w:name w:val="No List11231"/>
    <w:next w:val="NoList"/>
    <w:uiPriority w:val="99"/>
    <w:semiHidden/>
    <w:unhideWhenUsed/>
    <w:rsid w:val="00A1091D"/>
  </w:style>
  <w:style w:type="numbering" w:customStyle="1" w:styleId="13310">
    <w:name w:val="無清單1331"/>
    <w:next w:val="NoList"/>
    <w:uiPriority w:val="99"/>
    <w:semiHidden/>
    <w:unhideWhenUsed/>
    <w:rsid w:val="00A1091D"/>
  </w:style>
  <w:style w:type="numbering" w:customStyle="1" w:styleId="112310">
    <w:name w:val="無清單11231"/>
    <w:next w:val="NoList"/>
    <w:uiPriority w:val="99"/>
    <w:semiHidden/>
    <w:unhideWhenUsed/>
    <w:rsid w:val="00A1091D"/>
  </w:style>
  <w:style w:type="numbering" w:customStyle="1" w:styleId="21310">
    <w:name w:val="无列表2131"/>
    <w:next w:val="NoList"/>
    <w:uiPriority w:val="99"/>
    <w:semiHidden/>
    <w:unhideWhenUsed/>
    <w:rsid w:val="00A1091D"/>
  </w:style>
  <w:style w:type="numbering" w:customStyle="1" w:styleId="NoList12221">
    <w:name w:val="No List12221"/>
    <w:next w:val="NoList"/>
    <w:uiPriority w:val="99"/>
    <w:semiHidden/>
    <w:unhideWhenUsed/>
    <w:rsid w:val="00A1091D"/>
  </w:style>
  <w:style w:type="numbering" w:customStyle="1" w:styleId="112211">
    <w:name w:val="リストなし11221"/>
    <w:next w:val="NoList"/>
    <w:uiPriority w:val="99"/>
    <w:semiHidden/>
    <w:unhideWhenUsed/>
    <w:rsid w:val="00A1091D"/>
  </w:style>
  <w:style w:type="numbering" w:customStyle="1" w:styleId="112212">
    <w:name w:val="无列表11221"/>
    <w:next w:val="NoList"/>
    <w:semiHidden/>
    <w:rsid w:val="00A1091D"/>
  </w:style>
  <w:style w:type="numbering" w:customStyle="1" w:styleId="NoList21221">
    <w:name w:val="No List21221"/>
    <w:next w:val="NoList"/>
    <w:semiHidden/>
    <w:rsid w:val="00A1091D"/>
  </w:style>
  <w:style w:type="numbering" w:customStyle="1" w:styleId="NoList31221">
    <w:name w:val="No List31221"/>
    <w:next w:val="NoList"/>
    <w:uiPriority w:val="99"/>
    <w:semiHidden/>
    <w:rsid w:val="00A1091D"/>
  </w:style>
  <w:style w:type="numbering" w:customStyle="1" w:styleId="NoList111231">
    <w:name w:val="No List111231"/>
    <w:next w:val="NoList"/>
    <w:uiPriority w:val="99"/>
    <w:semiHidden/>
    <w:unhideWhenUsed/>
    <w:rsid w:val="00A1091D"/>
  </w:style>
  <w:style w:type="numbering" w:customStyle="1" w:styleId="122210">
    <w:name w:val="無清單12221"/>
    <w:next w:val="NoList"/>
    <w:uiPriority w:val="99"/>
    <w:semiHidden/>
    <w:unhideWhenUsed/>
    <w:rsid w:val="00A1091D"/>
  </w:style>
  <w:style w:type="numbering" w:customStyle="1" w:styleId="1112210">
    <w:name w:val="無清單111221"/>
    <w:next w:val="NoList"/>
    <w:uiPriority w:val="99"/>
    <w:semiHidden/>
    <w:unhideWhenUsed/>
    <w:rsid w:val="00A1091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A1091D"/>
    <w:rPr>
      <w:rFonts w:ascii="Intel Clear" w:eastAsia="SimSun" w:hAnsi="Intel Clear" w:cs="Intel Clear"/>
      <w:sz w:val="28"/>
      <w:lang w:val="en-GB" w:eastAsia="en-GB"/>
    </w:rPr>
  </w:style>
  <w:style w:type="numbering" w:customStyle="1" w:styleId="4a">
    <w:name w:val="无列表4"/>
    <w:next w:val="NoList"/>
    <w:uiPriority w:val="99"/>
    <w:semiHidden/>
    <w:unhideWhenUsed/>
    <w:rsid w:val="00A1091D"/>
  </w:style>
  <w:style w:type="numbering" w:customStyle="1" w:styleId="320">
    <w:name w:val="无列表32"/>
    <w:next w:val="NoList"/>
    <w:uiPriority w:val="99"/>
    <w:semiHidden/>
    <w:unhideWhenUsed/>
    <w:rsid w:val="00A1091D"/>
  </w:style>
  <w:style w:type="numbering" w:customStyle="1" w:styleId="13122">
    <w:name w:val="无列表1312"/>
    <w:next w:val="NoList"/>
    <w:semiHidden/>
    <w:rsid w:val="00A1091D"/>
  </w:style>
  <w:style w:type="numbering" w:customStyle="1" w:styleId="NoList4112">
    <w:name w:val="No List4112"/>
    <w:next w:val="NoList"/>
    <w:uiPriority w:val="99"/>
    <w:semiHidden/>
    <w:unhideWhenUsed/>
    <w:rsid w:val="00A1091D"/>
  </w:style>
  <w:style w:type="numbering" w:customStyle="1" w:styleId="2212">
    <w:name w:val="无列表2212"/>
    <w:next w:val="NoList"/>
    <w:uiPriority w:val="99"/>
    <w:semiHidden/>
    <w:unhideWhenUsed/>
    <w:rsid w:val="00A1091D"/>
  </w:style>
  <w:style w:type="numbering" w:customStyle="1" w:styleId="NoList121112">
    <w:name w:val="No List121112"/>
    <w:next w:val="NoList"/>
    <w:uiPriority w:val="99"/>
    <w:semiHidden/>
    <w:unhideWhenUsed/>
    <w:rsid w:val="00A1091D"/>
  </w:style>
  <w:style w:type="numbering" w:customStyle="1" w:styleId="1111121">
    <w:name w:val="リストなし111112"/>
    <w:next w:val="NoList"/>
    <w:uiPriority w:val="99"/>
    <w:semiHidden/>
    <w:unhideWhenUsed/>
    <w:rsid w:val="00A1091D"/>
  </w:style>
  <w:style w:type="numbering" w:customStyle="1" w:styleId="1111122">
    <w:name w:val="无列表111112"/>
    <w:next w:val="NoList"/>
    <w:semiHidden/>
    <w:rsid w:val="00A1091D"/>
  </w:style>
  <w:style w:type="numbering" w:customStyle="1" w:styleId="NoList211112">
    <w:name w:val="No List211112"/>
    <w:next w:val="NoList"/>
    <w:semiHidden/>
    <w:rsid w:val="00A1091D"/>
  </w:style>
  <w:style w:type="numbering" w:customStyle="1" w:styleId="NoList311112">
    <w:name w:val="No List311112"/>
    <w:next w:val="NoList"/>
    <w:uiPriority w:val="99"/>
    <w:semiHidden/>
    <w:rsid w:val="00A1091D"/>
  </w:style>
  <w:style w:type="numbering" w:customStyle="1" w:styleId="NoList1111112">
    <w:name w:val="No List1111112"/>
    <w:next w:val="NoList"/>
    <w:uiPriority w:val="99"/>
    <w:semiHidden/>
    <w:unhideWhenUsed/>
    <w:rsid w:val="00A1091D"/>
  </w:style>
  <w:style w:type="numbering" w:customStyle="1" w:styleId="1211120">
    <w:name w:val="無清單121112"/>
    <w:next w:val="NoList"/>
    <w:uiPriority w:val="99"/>
    <w:semiHidden/>
    <w:unhideWhenUsed/>
    <w:rsid w:val="00A1091D"/>
  </w:style>
  <w:style w:type="numbering" w:customStyle="1" w:styleId="11111120">
    <w:name w:val="無清單1111112"/>
    <w:next w:val="NoList"/>
    <w:uiPriority w:val="99"/>
    <w:semiHidden/>
    <w:unhideWhenUsed/>
    <w:rsid w:val="00A1091D"/>
  </w:style>
  <w:style w:type="numbering" w:customStyle="1" w:styleId="NoList13112">
    <w:name w:val="No List13112"/>
    <w:next w:val="NoList"/>
    <w:uiPriority w:val="99"/>
    <w:semiHidden/>
    <w:unhideWhenUsed/>
    <w:rsid w:val="00A1091D"/>
  </w:style>
  <w:style w:type="numbering" w:customStyle="1" w:styleId="121122">
    <w:name w:val="リストなし12112"/>
    <w:next w:val="NoList"/>
    <w:uiPriority w:val="99"/>
    <w:semiHidden/>
    <w:unhideWhenUsed/>
    <w:rsid w:val="00A1091D"/>
  </w:style>
  <w:style w:type="numbering" w:customStyle="1" w:styleId="121123">
    <w:name w:val="无列表12112"/>
    <w:next w:val="NoList"/>
    <w:semiHidden/>
    <w:rsid w:val="00A1091D"/>
  </w:style>
  <w:style w:type="numbering" w:customStyle="1" w:styleId="NoList22112">
    <w:name w:val="No List22112"/>
    <w:next w:val="NoList"/>
    <w:semiHidden/>
    <w:rsid w:val="00A1091D"/>
  </w:style>
  <w:style w:type="numbering" w:customStyle="1" w:styleId="NoList32112">
    <w:name w:val="No List32112"/>
    <w:next w:val="NoList"/>
    <w:uiPriority w:val="99"/>
    <w:semiHidden/>
    <w:rsid w:val="00A1091D"/>
  </w:style>
  <w:style w:type="numbering" w:customStyle="1" w:styleId="NoList112112">
    <w:name w:val="No List112112"/>
    <w:next w:val="NoList"/>
    <w:uiPriority w:val="99"/>
    <w:semiHidden/>
    <w:unhideWhenUsed/>
    <w:rsid w:val="00A1091D"/>
  </w:style>
  <w:style w:type="numbering" w:customStyle="1" w:styleId="131120">
    <w:name w:val="無清單13112"/>
    <w:next w:val="NoList"/>
    <w:uiPriority w:val="99"/>
    <w:semiHidden/>
    <w:unhideWhenUsed/>
    <w:rsid w:val="00A1091D"/>
  </w:style>
  <w:style w:type="numbering" w:customStyle="1" w:styleId="1121120">
    <w:name w:val="無清單112112"/>
    <w:next w:val="NoList"/>
    <w:uiPriority w:val="99"/>
    <w:semiHidden/>
    <w:unhideWhenUsed/>
    <w:rsid w:val="00A1091D"/>
  </w:style>
  <w:style w:type="numbering" w:customStyle="1" w:styleId="21112">
    <w:name w:val="无列表21112"/>
    <w:next w:val="NoList"/>
    <w:uiPriority w:val="99"/>
    <w:semiHidden/>
    <w:unhideWhenUsed/>
    <w:rsid w:val="00A1091D"/>
  </w:style>
  <w:style w:type="numbering" w:customStyle="1" w:styleId="NoList122112">
    <w:name w:val="No List122112"/>
    <w:next w:val="NoList"/>
    <w:uiPriority w:val="99"/>
    <w:semiHidden/>
    <w:unhideWhenUsed/>
    <w:rsid w:val="00A1091D"/>
  </w:style>
  <w:style w:type="numbering" w:customStyle="1" w:styleId="1121121">
    <w:name w:val="リストなし112112"/>
    <w:next w:val="NoList"/>
    <w:uiPriority w:val="99"/>
    <w:semiHidden/>
    <w:unhideWhenUsed/>
    <w:rsid w:val="00A1091D"/>
  </w:style>
  <w:style w:type="numbering" w:customStyle="1" w:styleId="1121122">
    <w:name w:val="无列表112112"/>
    <w:next w:val="NoList"/>
    <w:semiHidden/>
    <w:rsid w:val="00A1091D"/>
  </w:style>
  <w:style w:type="numbering" w:customStyle="1" w:styleId="NoList212112">
    <w:name w:val="No List212112"/>
    <w:next w:val="NoList"/>
    <w:semiHidden/>
    <w:rsid w:val="00A1091D"/>
  </w:style>
  <w:style w:type="numbering" w:customStyle="1" w:styleId="NoList312112">
    <w:name w:val="No List312112"/>
    <w:next w:val="NoList"/>
    <w:uiPriority w:val="99"/>
    <w:semiHidden/>
    <w:rsid w:val="00A1091D"/>
  </w:style>
  <w:style w:type="numbering" w:customStyle="1" w:styleId="NoList1112112">
    <w:name w:val="No List1112112"/>
    <w:next w:val="NoList"/>
    <w:uiPriority w:val="99"/>
    <w:semiHidden/>
    <w:unhideWhenUsed/>
    <w:rsid w:val="00A1091D"/>
  </w:style>
  <w:style w:type="numbering" w:customStyle="1" w:styleId="1221120">
    <w:name w:val="無清單122112"/>
    <w:next w:val="NoList"/>
    <w:uiPriority w:val="99"/>
    <w:semiHidden/>
    <w:unhideWhenUsed/>
    <w:rsid w:val="00A1091D"/>
  </w:style>
  <w:style w:type="numbering" w:customStyle="1" w:styleId="11121120">
    <w:name w:val="無清單1112112"/>
    <w:next w:val="NoList"/>
    <w:uiPriority w:val="99"/>
    <w:semiHidden/>
    <w:unhideWhenUsed/>
    <w:rsid w:val="00A1091D"/>
  </w:style>
  <w:style w:type="numbering" w:customStyle="1" w:styleId="12222">
    <w:name w:val="无列表1222"/>
    <w:next w:val="NoList"/>
    <w:semiHidden/>
    <w:rsid w:val="00A1091D"/>
  </w:style>
  <w:style w:type="numbering" w:customStyle="1" w:styleId="NoList9">
    <w:name w:val="No List9"/>
    <w:next w:val="NoList"/>
    <w:uiPriority w:val="99"/>
    <w:semiHidden/>
    <w:unhideWhenUsed/>
    <w:rsid w:val="00A1091D"/>
  </w:style>
  <w:style w:type="numbering" w:customStyle="1" w:styleId="NoList17">
    <w:name w:val="No List17"/>
    <w:next w:val="NoList"/>
    <w:uiPriority w:val="99"/>
    <w:semiHidden/>
    <w:unhideWhenUsed/>
    <w:rsid w:val="00A1091D"/>
  </w:style>
  <w:style w:type="numbering" w:customStyle="1" w:styleId="163">
    <w:name w:val="リストなし16"/>
    <w:next w:val="NoList"/>
    <w:uiPriority w:val="99"/>
    <w:semiHidden/>
    <w:unhideWhenUsed/>
    <w:rsid w:val="00A1091D"/>
  </w:style>
  <w:style w:type="numbering" w:customStyle="1" w:styleId="164">
    <w:name w:val="无列表16"/>
    <w:next w:val="NoList"/>
    <w:semiHidden/>
    <w:rsid w:val="00A1091D"/>
  </w:style>
  <w:style w:type="numbering" w:customStyle="1" w:styleId="NoList26">
    <w:name w:val="No List26"/>
    <w:next w:val="NoList"/>
    <w:semiHidden/>
    <w:rsid w:val="00A1091D"/>
  </w:style>
  <w:style w:type="numbering" w:customStyle="1" w:styleId="NoList36">
    <w:name w:val="No List36"/>
    <w:next w:val="NoList"/>
    <w:uiPriority w:val="99"/>
    <w:semiHidden/>
    <w:rsid w:val="00A1091D"/>
  </w:style>
  <w:style w:type="numbering" w:customStyle="1" w:styleId="NoList117">
    <w:name w:val="No List117"/>
    <w:next w:val="NoList"/>
    <w:uiPriority w:val="99"/>
    <w:semiHidden/>
    <w:unhideWhenUsed/>
    <w:rsid w:val="00A1091D"/>
  </w:style>
  <w:style w:type="numbering" w:customStyle="1" w:styleId="171">
    <w:name w:val="無清單17"/>
    <w:next w:val="NoList"/>
    <w:uiPriority w:val="99"/>
    <w:semiHidden/>
    <w:unhideWhenUsed/>
    <w:rsid w:val="00A1091D"/>
  </w:style>
  <w:style w:type="numbering" w:customStyle="1" w:styleId="1161">
    <w:name w:val="無清單116"/>
    <w:next w:val="NoList"/>
    <w:uiPriority w:val="99"/>
    <w:semiHidden/>
    <w:unhideWhenUsed/>
    <w:rsid w:val="00A1091D"/>
  </w:style>
  <w:style w:type="numbering" w:customStyle="1" w:styleId="NoList1116">
    <w:name w:val="No List1116"/>
    <w:next w:val="NoList"/>
    <w:uiPriority w:val="99"/>
    <w:semiHidden/>
    <w:unhideWhenUsed/>
    <w:rsid w:val="00A1091D"/>
  </w:style>
  <w:style w:type="numbering" w:customStyle="1" w:styleId="250">
    <w:name w:val="无列表25"/>
    <w:next w:val="NoList"/>
    <w:uiPriority w:val="99"/>
    <w:semiHidden/>
    <w:unhideWhenUsed/>
    <w:rsid w:val="00A1091D"/>
  </w:style>
  <w:style w:type="numbering" w:customStyle="1" w:styleId="NoList126">
    <w:name w:val="No List126"/>
    <w:next w:val="NoList"/>
    <w:uiPriority w:val="99"/>
    <w:semiHidden/>
    <w:unhideWhenUsed/>
    <w:rsid w:val="00A1091D"/>
  </w:style>
  <w:style w:type="numbering" w:customStyle="1" w:styleId="1162">
    <w:name w:val="リストなし116"/>
    <w:next w:val="NoList"/>
    <w:uiPriority w:val="99"/>
    <w:semiHidden/>
    <w:unhideWhenUsed/>
    <w:rsid w:val="00A1091D"/>
  </w:style>
  <w:style w:type="numbering" w:customStyle="1" w:styleId="1163">
    <w:name w:val="无列表116"/>
    <w:next w:val="NoList"/>
    <w:semiHidden/>
    <w:rsid w:val="00A1091D"/>
  </w:style>
  <w:style w:type="numbering" w:customStyle="1" w:styleId="NoList216">
    <w:name w:val="No List216"/>
    <w:next w:val="NoList"/>
    <w:semiHidden/>
    <w:rsid w:val="00A1091D"/>
  </w:style>
  <w:style w:type="numbering" w:customStyle="1" w:styleId="NoList316">
    <w:name w:val="No List316"/>
    <w:next w:val="NoList"/>
    <w:uiPriority w:val="99"/>
    <w:semiHidden/>
    <w:rsid w:val="00A1091D"/>
  </w:style>
  <w:style w:type="numbering" w:customStyle="1" w:styleId="1261">
    <w:name w:val="無清單126"/>
    <w:next w:val="NoList"/>
    <w:uiPriority w:val="99"/>
    <w:semiHidden/>
    <w:unhideWhenUsed/>
    <w:rsid w:val="00A1091D"/>
  </w:style>
  <w:style w:type="numbering" w:customStyle="1" w:styleId="11161">
    <w:name w:val="無清單1116"/>
    <w:next w:val="NoList"/>
    <w:uiPriority w:val="99"/>
    <w:semiHidden/>
    <w:unhideWhenUsed/>
    <w:rsid w:val="00A1091D"/>
  </w:style>
  <w:style w:type="numbering" w:customStyle="1" w:styleId="NoList45">
    <w:name w:val="No List45"/>
    <w:next w:val="NoList"/>
    <w:uiPriority w:val="99"/>
    <w:semiHidden/>
    <w:unhideWhenUsed/>
    <w:rsid w:val="00A1091D"/>
  </w:style>
  <w:style w:type="numbering" w:customStyle="1" w:styleId="NoList1125">
    <w:name w:val="No List1125"/>
    <w:next w:val="NoList"/>
    <w:uiPriority w:val="99"/>
    <w:semiHidden/>
    <w:unhideWhenUsed/>
    <w:rsid w:val="00A1091D"/>
  </w:style>
  <w:style w:type="numbering" w:customStyle="1" w:styleId="NoList1215">
    <w:name w:val="No List1215"/>
    <w:next w:val="NoList"/>
    <w:uiPriority w:val="99"/>
    <w:semiHidden/>
    <w:unhideWhenUsed/>
    <w:rsid w:val="00A1091D"/>
  </w:style>
  <w:style w:type="numbering" w:customStyle="1" w:styleId="11151">
    <w:name w:val="リストなし1115"/>
    <w:next w:val="NoList"/>
    <w:uiPriority w:val="99"/>
    <w:semiHidden/>
    <w:unhideWhenUsed/>
    <w:rsid w:val="00A1091D"/>
  </w:style>
  <w:style w:type="numbering" w:customStyle="1" w:styleId="11152">
    <w:name w:val="无列表1115"/>
    <w:next w:val="NoList"/>
    <w:semiHidden/>
    <w:rsid w:val="00A1091D"/>
  </w:style>
  <w:style w:type="numbering" w:customStyle="1" w:styleId="NoList2115">
    <w:name w:val="No List2115"/>
    <w:next w:val="NoList"/>
    <w:semiHidden/>
    <w:rsid w:val="00A1091D"/>
  </w:style>
  <w:style w:type="numbering" w:customStyle="1" w:styleId="NoList3115">
    <w:name w:val="No List3115"/>
    <w:next w:val="NoList"/>
    <w:uiPriority w:val="99"/>
    <w:semiHidden/>
    <w:rsid w:val="00A1091D"/>
  </w:style>
  <w:style w:type="numbering" w:customStyle="1" w:styleId="NoList11115">
    <w:name w:val="No List11115"/>
    <w:next w:val="NoList"/>
    <w:uiPriority w:val="99"/>
    <w:semiHidden/>
    <w:unhideWhenUsed/>
    <w:rsid w:val="00A1091D"/>
  </w:style>
  <w:style w:type="numbering" w:customStyle="1" w:styleId="12151">
    <w:name w:val="無清單1215"/>
    <w:next w:val="NoList"/>
    <w:uiPriority w:val="99"/>
    <w:semiHidden/>
    <w:unhideWhenUsed/>
    <w:rsid w:val="00A1091D"/>
  </w:style>
  <w:style w:type="numbering" w:customStyle="1" w:styleId="11115">
    <w:name w:val="無清單11115"/>
    <w:next w:val="NoList"/>
    <w:uiPriority w:val="99"/>
    <w:semiHidden/>
    <w:unhideWhenUsed/>
    <w:rsid w:val="00A1091D"/>
  </w:style>
  <w:style w:type="numbering" w:customStyle="1" w:styleId="NoList55">
    <w:name w:val="No List55"/>
    <w:next w:val="NoList"/>
    <w:uiPriority w:val="99"/>
    <w:semiHidden/>
    <w:unhideWhenUsed/>
    <w:rsid w:val="00A1091D"/>
  </w:style>
  <w:style w:type="numbering" w:customStyle="1" w:styleId="NoList135">
    <w:name w:val="No List135"/>
    <w:next w:val="NoList"/>
    <w:uiPriority w:val="99"/>
    <w:semiHidden/>
    <w:unhideWhenUsed/>
    <w:rsid w:val="00A1091D"/>
  </w:style>
  <w:style w:type="numbering" w:customStyle="1" w:styleId="1251">
    <w:name w:val="リストなし125"/>
    <w:next w:val="NoList"/>
    <w:uiPriority w:val="99"/>
    <w:semiHidden/>
    <w:unhideWhenUsed/>
    <w:rsid w:val="00A1091D"/>
  </w:style>
  <w:style w:type="numbering" w:customStyle="1" w:styleId="1252">
    <w:name w:val="无列表125"/>
    <w:next w:val="NoList"/>
    <w:semiHidden/>
    <w:rsid w:val="00A1091D"/>
  </w:style>
  <w:style w:type="numbering" w:customStyle="1" w:styleId="NoList225">
    <w:name w:val="No List225"/>
    <w:next w:val="NoList"/>
    <w:semiHidden/>
    <w:rsid w:val="00A1091D"/>
  </w:style>
  <w:style w:type="numbering" w:customStyle="1" w:styleId="NoList325">
    <w:name w:val="No List325"/>
    <w:next w:val="NoList"/>
    <w:uiPriority w:val="99"/>
    <w:semiHidden/>
    <w:rsid w:val="00A1091D"/>
  </w:style>
  <w:style w:type="numbering" w:customStyle="1" w:styleId="1351">
    <w:name w:val="無清單135"/>
    <w:next w:val="NoList"/>
    <w:uiPriority w:val="99"/>
    <w:semiHidden/>
    <w:unhideWhenUsed/>
    <w:rsid w:val="00A1091D"/>
  </w:style>
  <w:style w:type="numbering" w:customStyle="1" w:styleId="11251">
    <w:name w:val="無清單1125"/>
    <w:next w:val="NoList"/>
    <w:uiPriority w:val="99"/>
    <w:semiHidden/>
    <w:unhideWhenUsed/>
    <w:rsid w:val="00A1091D"/>
  </w:style>
  <w:style w:type="numbering" w:customStyle="1" w:styleId="2150">
    <w:name w:val="无列表215"/>
    <w:next w:val="NoList"/>
    <w:uiPriority w:val="99"/>
    <w:semiHidden/>
    <w:unhideWhenUsed/>
    <w:rsid w:val="00A1091D"/>
  </w:style>
  <w:style w:type="numbering" w:customStyle="1" w:styleId="NoList1224">
    <w:name w:val="No List1224"/>
    <w:next w:val="NoList"/>
    <w:uiPriority w:val="99"/>
    <w:semiHidden/>
    <w:unhideWhenUsed/>
    <w:rsid w:val="00A1091D"/>
  </w:style>
  <w:style w:type="numbering" w:customStyle="1" w:styleId="11241">
    <w:name w:val="リストなし1124"/>
    <w:next w:val="NoList"/>
    <w:uiPriority w:val="99"/>
    <w:semiHidden/>
    <w:unhideWhenUsed/>
    <w:rsid w:val="00A1091D"/>
  </w:style>
  <w:style w:type="numbering" w:customStyle="1" w:styleId="11242">
    <w:name w:val="无列表1124"/>
    <w:next w:val="NoList"/>
    <w:semiHidden/>
    <w:rsid w:val="00A1091D"/>
  </w:style>
  <w:style w:type="numbering" w:customStyle="1" w:styleId="NoList2124">
    <w:name w:val="No List2124"/>
    <w:next w:val="NoList"/>
    <w:semiHidden/>
    <w:rsid w:val="00A1091D"/>
  </w:style>
  <w:style w:type="numbering" w:customStyle="1" w:styleId="NoList3124">
    <w:name w:val="No List3124"/>
    <w:next w:val="NoList"/>
    <w:uiPriority w:val="99"/>
    <w:semiHidden/>
    <w:rsid w:val="00A1091D"/>
  </w:style>
  <w:style w:type="numbering" w:customStyle="1" w:styleId="NoList11125">
    <w:name w:val="No List11125"/>
    <w:next w:val="NoList"/>
    <w:uiPriority w:val="99"/>
    <w:semiHidden/>
    <w:unhideWhenUsed/>
    <w:rsid w:val="00A1091D"/>
  </w:style>
  <w:style w:type="numbering" w:customStyle="1" w:styleId="12240">
    <w:name w:val="無清單1224"/>
    <w:next w:val="NoList"/>
    <w:uiPriority w:val="99"/>
    <w:semiHidden/>
    <w:unhideWhenUsed/>
    <w:rsid w:val="00A1091D"/>
  </w:style>
  <w:style w:type="numbering" w:customStyle="1" w:styleId="111240">
    <w:name w:val="無清單11124"/>
    <w:next w:val="NoList"/>
    <w:uiPriority w:val="99"/>
    <w:semiHidden/>
    <w:unhideWhenUsed/>
    <w:rsid w:val="00A1091D"/>
  </w:style>
  <w:style w:type="numbering" w:customStyle="1" w:styleId="336">
    <w:name w:val="无列表33"/>
    <w:next w:val="NoList"/>
    <w:uiPriority w:val="99"/>
    <w:semiHidden/>
    <w:unhideWhenUsed/>
    <w:rsid w:val="00A1091D"/>
  </w:style>
  <w:style w:type="numbering" w:customStyle="1" w:styleId="1332">
    <w:name w:val="无列表133"/>
    <w:next w:val="NoList"/>
    <w:semiHidden/>
    <w:rsid w:val="00A1091D"/>
  </w:style>
  <w:style w:type="numbering" w:customStyle="1" w:styleId="NoList1133">
    <w:name w:val="No List1133"/>
    <w:next w:val="NoList"/>
    <w:uiPriority w:val="99"/>
    <w:semiHidden/>
    <w:unhideWhenUsed/>
    <w:rsid w:val="00A1091D"/>
  </w:style>
  <w:style w:type="numbering" w:customStyle="1" w:styleId="NoList413">
    <w:name w:val="No List413"/>
    <w:next w:val="NoList"/>
    <w:uiPriority w:val="99"/>
    <w:semiHidden/>
    <w:unhideWhenUsed/>
    <w:rsid w:val="00A1091D"/>
  </w:style>
  <w:style w:type="numbering" w:customStyle="1" w:styleId="2230">
    <w:name w:val="无列表223"/>
    <w:next w:val="NoList"/>
    <w:uiPriority w:val="99"/>
    <w:semiHidden/>
    <w:unhideWhenUsed/>
    <w:rsid w:val="00A1091D"/>
  </w:style>
  <w:style w:type="numbering" w:customStyle="1" w:styleId="NoList12113">
    <w:name w:val="No List12113"/>
    <w:next w:val="NoList"/>
    <w:uiPriority w:val="99"/>
    <w:semiHidden/>
    <w:unhideWhenUsed/>
    <w:rsid w:val="00A1091D"/>
  </w:style>
  <w:style w:type="numbering" w:customStyle="1" w:styleId="111132">
    <w:name w:val="リストなし11113"/>
    <w:next w:val="NoList"/>
    <w:uiPriority w:val="99"/>
    <w:semiHidden/>
    <w:unhideWhenUsed/>
    <w:rsid w:val="00A1091D"/>
  </w:style>
  <w:style w:type="numbering" w:customStyle="1" w:styleId="111133">
    <w:name w:val="无列表11113"/>
    <w:next w:val="NoList"/>
    <w:semiHidden/>
    <w:rsid w:val="00A1091D"/>
  </w:style>
  <w:style w:type="numbering" w:customStyle="1" w:styleId="NoList21113">
    <w:name w:val="No List21113"/>
    <w:next w:val="NoList"/>
    <w:semiHidden/>
    <w:rsid w:val="00A1091D"/>
  </w:style>
  <w:style w:type="numbering" w:customStyle="1" w:styleId="NoList31113">
    <w:name w:val="No List31113"/>
    <w:next w:val="NoList"/>
    <w:uiPriority w:val="99"/>
    <w:semiHidden/>
    <w:rsid w:val="00A1091D"/>
  </w:style>
  <w:style w:type="numbering" w:customStyle="1" w:styleId="NoList111113">
    <w:name w:val="No List111113"/>
    <w:next w:val="NoList"/>
    <w:uiPriority w:val="99"/>
    <w:semiHidden/>
    <w:unhideWhenUsed/>
    <w:rsid w:val="00A1091D"/>
  </w:style>
  <w:style w:type="numbering" w:customStyle="1" w:styleId="121130">
    <w:name w:val="無清單12113"/>
    <w:next w:val="NoList"/>
    <w:uiPriority w:val="99"/>
    <w:semiHidden/>
    <w:unhideWhenUsed/>
    <w:rsid w:val="00A1091D"/>
  </w:style>
  <w:style w:type="numbering" w:customStyle="1" w:styleId="1111130">
    <w:name w:val="無清單111113"/>
    <w:next w:val="NoList"/>
    <w:uiPriority w:val="99"/>
    <w:semiHidden/>
    <w:unhideWhenUsed/>
    <w:rsid w:val="00A1091D"/>
  </w:style>
  <w:style w:type="numbering" w:customStyle="1" w:styleId="NoList1313">
    <w:name w:val="No List1313"/>
    <w:next w:val="NoList"/>
    <w:uiPriority w:val="99"/>
    <w:semiHidden/>
    <w:unhideWhenUsed/>
    <w:rsid w:val="00A1091D"/>
  </w:style>
  <w:style w:type="numbering" w:customStyle="1" w:styleId="12132">
    <w:name w:val="リストなし1213"/>
    <w:next w:val="NoList"/>
    <w:uiPriority w:val="99"/>
    <w:semiHidden/>
    <w:unhideWhenUsed/>
    <w:rsid w:val="00A1091D"/>
  </w:style>
  <w:style w:type="numbering" w:customStyle="1" w:styleId="12133">
    <w:name w:val="无列表1213"/>
    <w:next w:val="NoList"/>
    <w:semiHidden/>
    <w:rsid w:val="00A1091D"/>
  </w:style>
  <w:style w:type="numbering" w:customStyle="1" w:styleId="NoList2213">
    <w:name w:val="No List2213"/>
    <w:next w:val="NoList"/>
    <w:semiHidden/>
    <w:rsid w:val="00A1091D"/>
  </w:style>
  <w:style w:type="numbering" w:customStyle="1" w:styleId="NoList3213">
    <w:name w:val="No List3213"/>
    <w:next w:val="NoList"/>
    <w:uiPriority w:val="99"/>
    <w:semiHidden/>
    <w:rsid w:val="00A1091D"/>
  </w:style>
  <w:style w:type="numbering" w:customStyle="1" w:styleId="NoList11213">
    <w:name w:val="No List11213"/>
    <w:next w:val="NoList"/>
    <w:uiPriority w:val="99"/>
    <w:semiHidden/>
    <w:unhideWhenUsed/>
    <w:rsid w:val="00A1091D"/>
  </w:style>
  <w:style w:type="numbering" w:customStyle="1" w:styleId="13130">
    <w:name w:val="無清單1313"/>
    <w:next w:val="NoList"/>
    <w:uiPriority w:val="99"/>
    <w:semiHidden/>
    <w:unhideWhenUsed/>
    <w:rsid w:val="00A1091D"/>
  </w:style>
  <w:style w:type="numbering" w:customStyle="1" w:styleId="112130">
    <w:name w:val="無清單11213"/>
    <w:next w:val="NoList"/>
    <w:uiPriority w:val="99"/>
    <w:semiHidden/>
    <w:unhideWhenUsed/>
    <w:rsid w:val="00A1091D"/>
  </w:style>
  <w:style w:type="numbering" w:customStyle="1" w:styleId="2113">
    <w:name w:val="无列表2113"/>
    <w:next w:val="NoList"/>
    <w:uiPriority w:val="99"/>
    <w:semiHidden/>
    <w:unhideWhenUsed/>
    <w:rsid w:val="00A1091D"/>
  </w:style>
  <w:style w:type="numbering" w:customStyle="1" w:styleId="NoList12213">
    <w:name w:val="No List12213"/>
    <w:next w:val="NoList"/>
    <w:uiPriority w:val="99"/>
    <w:semiHidden/>
    <w:unhideWhenUsed/>
    <w:rsid w:val="00A1091D"/>
  </w:style>
  <w:style w:type="numbering" w:customStyle="1" w:styleId="112131">
    <w:name w:val="リストなし11213"/>
    <w:next w:val="NoList"/>
    <w:uiPriority w:val="99"/>
    <w:semiHidden/>
    <w:unhideWhenUsed/>
    <w:rsid w:val="00A1091D"/>
  </w:style>
  <w:style w:type="numbering" w:customStyle="1" w:styleId="112132">
    <w:name w:val="无列表11213"/>
    <w:next w:val="NoList"/>
    <w:semiHidden/>
    <w:rsid w:val="00A1091D"/>
  </w:style>
  <w:style w:type="numbering" w:customStyle="1" w:styleId="NoList21213">
    <w:name w:val="No List21213"/>
    <w:next w:val="NoList"/>
    <w:semiHidden/>
    <w:rsid w:val="00A1091D"/>
  </w:style>
  <w:style w:type="numbering" w:customStyle="1" w:styleId="NoList31213">
    <w:name w:val="No List31213"/>
    <w:next w:val="NoList"/>
    <w:uiPriority w:val="99"/>
    <w:semiHidden/>
    <w:rsid w:val="00A1091D"/>
  </w:style>
  <w:style w:type="numbering" w:customStyle="1" w:styleId="NoList111213">
    <w:name w:val="No List111213"/>
    <w:next w:val="NoList"/>
    <w:uiPriority w:val="99"/>
    <w:semiHidden/>
    <w:unhideWhenUsed/>
    <w:rsid w:val="00A1091D"/>
  </w:style>
  <w:style w:type="numbering" w:customStyle="1" w:styleId="122130">
    <w:name w:val="無清單12213"/>
    <w:next w:val="NoList"/>
    <w:uiPriority w:val="99"/>
    <w:semiHidden/>
    <w:unhideWhenUsed/>
    <w:rsid w:val="00A1091D"/>
  </w:style>
  <w:style w:type="numbering" w:customStyle="1" w:styleId="1112130">
    <w:name w:val="無清單111213"/>
    <w:next w:val="NoList"/>
    <w:uiPriority w:val="99"/>
    <w:semiHidden/>
    <w:unhideWhenUsed/>
    <w:rsid w:val="00A1091D"/>
  </w:style>
  <w:style w:type="numbering" w:customStyle="1" w:styleId="NoList63">
    <w:name w:val="No List63"/>
    <w:next w:val="NoList"/>
    <w:uiPriority w:val="99"/>
    <w:semiHidden/>
    <w:unhideWhenUsed/>
    <w:rsid w:val="00A1091D"/>
  </w:style>
  <w:style w:type="numbering" w:customStyle="1" w:styleId="NoList143">
    <w:name w:val="No List143"/>
    <w:next w:val="NoList"/>
    <w:uiPriority w:val="99"/>
    <w:semiHidden/>
    <w:unhideWhenUsed/>
    <w:rsid w:val="00A1091D"/>
  </w:style>
  <w:style w:type="numbering" w:customStyle="1" w:styleId="1333">
    <w:name w:val="リストなし133"/>
    <w:next w:val="NoList"/>
    <w:uiPriority w:val="99"/>
    <w:semiHidden/>
    <w:unhideWhenUsed/>
    <w:rsid w:val="00A1091D"/>
  </w:style>
  <w:style w:type="numbering" w:customStyle="1" w:styleId="NoList233">
    <w:name w:val="No List233"/>
    <w:next w:val="NoList"/>
    <w:semiHidden/>
    <w:rsid w:val="00A1091D"/>
  </w:style>
  <w:style w:type="numbering" w:customStyle="1" w:styleId="NoList333">
    <w:name w:val="No List333"/>
    <w:next w:val="NoList"/>
    <w:uiPriority w:val="99"/>
    <w:semiHidden/>
    <w:rsid w:val="00A1091D"/>
  </w:style>
  <w:style w:type="numbering" w:customStyle="1" w:styleId="1431">
    <w:name w:val="無清單143"/>
    <w:next w:val="NoList"/>
    <w:uiPriority w:val="99"/>
    <w:semiHidden/>
    <w:unhideWhenUsed/>
    <w:rsid w:val="00A1091D"/>
  </w:style>
  <w:style w:type="numbering" w:customStyle="1" w:styleId="11331">
    <w:name w:val="無清單1133"/>
    <w:next w:val="NoList"/>
    <w:uiPriority w:val="99"/>
    <w:semiHidden/>
    <w:unhideWhenUsed/>
    <w:rsid w:val="00A1091D"/>
  </w:style>
  <w:style w:type="numbering" w:customStyle="1" w:styleId="NoList1233">
    <w:name w:val="No List1233"/>
    <w:next w:val="NoList"/>
    <w:uiPriority w:val="99"/>
    <w:semiHidden/>
    <w:unhideWhenUsed/>
    <w:rsid w:val="00A1091D"/>
  </w:style>
  <w:style w:type="numbering" w:customStyle="1" w:styleId="11332">
    <w:name w:val="リストなし1133"/>
    <w:next w:val="NoList"/>
    <w:uiPriority w:val="99"/>
    <w:semiHidden/>
    <w:unhideWhenUsed/>
    <w:rsid w:val="00A1091D"/>
  </w:style>
  <w:style w:type="numbering" w:customStyle="1" w:styleId="11333">
    <w:name w:val="无列表1133"/>
    <w:next w:val="NoList"/>
    <w:semiHidden/>
    <w:rsid w:val="00A1091D"/>
  </w:style>
  <w:style w:type="numbering" w:customStyle="1" w:styleId="NoList2133">
    <w:name w:val="No List2133"/>
    <w:next w:val="NoList"/>
    <w:semiHidden/>
    <w:rsid w:val="00A1091D"/>
  </w:style>
  <w:style w:type="numbering" w:customStyle="1" w:styleId="NoList3133">
    <w:name w:val="No List3133"/>
    <w:next w:val="NoList"/>
    <w:uiPriority w:val="99"/>
    <w:semiHidden/>
    <w:rsid w:val="00A1091D"/>
  </w:style>
  <w:style w:type="numbering" w:customStyle="1" w:styleId="NoList11133">
    <w:name w:val="No List11133"/>
    <w:next w:val="NoList"/>
    <w:uiPriority w:val="99"/>
    <w:semiHidden/>
    <w:unhideWhenUsed/>
    <w:rsid w:val="00A1091D"/>
  </w:style>
  <w:style w:type="numbering" w:customStyle="1" w:styleId="12331">
    <w:name w:val="無清單1233"/>
    <w:next w:val="NoList"/>
    <w:uiPriority w:val="99"/>
    <w:semiHidden/>
    <w:unhideWhenUsed/>
    <w:rsid w:val="00A1091D"/>
  </w:style>
  <w:style w:type="numbering" w:customStyle="1" w:styleId="111330">
    <w:name w:val="無清單11133"/>
    <w:next w:val="NoList"/>
    <w:uiPriority w:val="99"/>
    <w:semiHidden/>
    <w:unhideWhenUsed/>
    <w:rsid w:val="00A1091D"/>
  </w:style>
  <w:style w:type="numbering" w:customStyle="1" w:styleId="NoList513">
    <w:name w:val="No List513"/>
    <w:next w:val="NoList"/>
    <w:uiPriority w:val="99"/>
    <w:semiHidden/>
    <w:unhideWhenUsed/>
    <w:rsid w:val="00A1091D"/>
  </w:style>
  <w:style w:type="numbering" w:customStyle="1" w:styleId="13131">
    <w:name w:val="无列表1313"/>
    <w:next w:val="NoList"/>
    <w:semiHidden/>
    <w:rsid w:val="00A1091D"/>
  </w:style>
  <w:style w:type="numbering" w:customStyle="1" w:styleId="NoList11312">
    <w:name w:val="No List11312"/>
    <w:next w:val="NoList"/>
    <w:uiPriority w:val="99"/>
    <w:semiHidden/>
    <w:unhideWhenUsed/>
    <w:rsid w:val="00A1091D"/>
  </w:style>
  <w:style w:type="numbering" w:customStyle="1" w:styleId="NoList4113">
    <w:name w:val="No List4113"/>
    <w:next w:val="NoList"/>
    <w:uiPriority w:val="99"/>
    <w:semiHidden/>
    <w:unhideWhenUsed/>
    <w:rsid w:val="00A1091D"/>
  </w:style>
  <w:style w:type="numbering" w:customStyle="1" w:styleId="2213">
    <w:name w:val="无列表2213"/>
    <w:next w:val="NoList"/>
    <w:uiPriority w:val="99"/>
    <w:semiHidden/>
    <w:unhideWhenUsed/>
    <w:rsid w:val="00A1091D"/>
  </w:style>
  <w:style w:type="numbering" w:customStyle="1" w:styleId="NoList121113">
    <w:name w:val="No List121113"/>
    <w:next w:val="NoList"/>
    <w:uiPriority w:val="99"/>
    <w:semiHidden/>
    <w:unhideWhenUsed/>
    <w:rsid w:val="00A1091D"/>
  </w:style>
  <w:style w:type="numbering" w:customStyle="1" w:styleId="1111131">
    <w:name w:val="リストなし111113"/>
    <w:next w:val="NoList"/>
    <w:uiPriority w:val="99"/>
    <w:semiHidden/>
    <w:unhideWhenUsed/>
    <w:rsid w:val="00A1091D"/>
  </w:style>
  <w:style w:type="numbering" w:customStyle="1" w:styleId="1111132">
    <w:name w:val="无列表111113"/>
    <w:next w:val="NoList"/>
    <w:semiHidden/>
    <w:rsid w:val="00A1091D"/>
  </w:style>
  <w:style w:type="numbering" w:customStyle="1" w:styleId="NoList211113">
    <w:name w:val="No List211113"/>
    <w:next w:val="NoList"/>
    <w:semiHidden/>
    <w:rsid w:val="00A1091D"/>
  </w:style>
  <w:style w:type="numbering" w:customStyle="1" w:styleId="NoList311113">
    <w:name w:val="No List311113"/>
    <w:next w:val="NoList"/>
    <w:uiPriority w:val="99"/>
    <w:semiHidden/>
    <w:rsid w:val="00A1091D"/>
  </w:style>
  <w:style w:type="numbering" w:customStyle="1" w:styleId="NoList1111113">
    <w:name w:val="No List1111113"/>
    <w:next w:val="NoList"/>
    <w:uiPriority w:val="99"/>
    <w:semiHidden/>
    <w:unhideWhenUsed/>
    <w:rsid w:val="00A1091D"/>
  </w:style>
  <w:style w:type="numbering" w:customStyle="1" w:styleId="1211130">
    <w:name w:val="無清單121113"/>
    <w:next w:val="NoList"/>
    <w:uiPriority w:val="99"/>
    <w:semiHidden/>
    <w:unhideWhenUsed/>
    <w:rsid w:val="00A1091D"/>
  </w:style>
  <w:style w:type="numbering" w:customStyle="1" w:styleId="11111130">
    <w:name w:val="無清單1111113"/>
    <w:next w:val="NoList"/>
    <w:uiPriority w:val="99"/>
    <w:semiHidden/>
    <w:unhideWhenUsed/>
    <w:rsid w:val="00A1091D"/>
  </w:style>
  <w:style w:type="numbering" w:customStyle="1" w:styleId="NoList13113">
    <w:name w:val="No List13113"/>
    <w:next w:val="NoList"/>
    <w:uiPriority w:val="99"/>
    <w:semiHidden/>
    <w:unhideWhenUsed/>
    <w:rsid w:val="00A1091D"/>
  </w:style>
  <w:style w:type="numbering" w:customStyle="1" w:styleId="121131">
    <w:name w:val="リストなし12113"/>
    <w:next w:val="NoList"/>
    <w:uiPriority w:val="99"/>
    <w:semiHidden/>
    <w:unhideWhenUsed/>
    <w:rsid w:val="00A1091D"/>
  </w:style>
  <w:style w:type="numbering" w:customStyle="1" w:styleId="121132">
    <w:name w:val="无列表12113"/>
    <w:next w:val="NoList"/>
    <w:semiHidden/>
    <w:rsid w:val="00A1091D"/>
  </w:style>
  <w:style w:type="numbering" w:customStyle="1" w:styleId="NoList22113">
    <w:name w:val="No List22113"/>
    <w:next w:val="NoList"/>
    <w:semiHidden/>
    <w:rsid w:val="00A1091D"/>
  </w:style>
  <w:style w:type="numbering" w:customStyle="1" w:styleId="NoList32113">
    <w:name w:val="No List32113"/>
    <w:next w:val="NoList"/>
    <w:uiPriority w:val="99"/>
    <w:semiHidden/>
    <w:rsid w:val="00A1091D"/>
  </w:style>
  <w:style w:type="numbering" w:customStyle="1" w:styleId="NoList112113">
    <w:name w:val="No List112113"/>
    <w:next w:val="NoList"/>
    <w:uiPriority w:val="99"/>
    <w:semiHidden/>
    <w:unhideWhenUsed/>
    <w:rsid w:val="00A1091D"/>
  </w:style>
  <w:style w:type="numbering" w:customStyle="1" w:styleId="131130">
    <w:name w:val="無清單13113"/>
    <w:next w:val="NoList"/>
    <w:uiPriority w:val="99"/>
    <w:semiHidden/>
    <w:unhideWhenUsed/>
    <w:rsid w:val="00A1091D"/>
  </w:style>
  <w:style w:type="numbering" w:customStyle="1" w:styleId="1121130">
    <w:name w:val="無清單112113"/>
    <w:next w:val="NoList"/>
    <w:uiPriority w:val="99"/>
    <w:semiHidden/>
    <w:unhideWhenUsed/>
    <w:rsid w:val="00A1091D"/>
  </w:style>
  <w:style w:type="numbering" w:customStyle="1" w:styleId="21113">
    <w:name w:val="无列表21113"/>
    <w:next w:val="NoList"/>
    <w:uiPriority w:val="99"/>
    <w:semiHidden/>
    <w:unhideWhenUsed/>
    <w:rsid w:val="00A1091D"/>
  </w:style>
  <w:style w:type="numbering" w:customStyle="1" w:styleId="NoList122113">
    <w:name w:val="No List122113"/>
    <w:next w:val="NoList"/>
    <w:uiPriority w:val="99"/>
    <w:semiHidden/>
    <w:unhideWhenUsed/>
    <w:rsid w:val="00A1091D"/>
  </w:style>
  <w:style w:type="numbering" w:customStyle="1" w:styleId="1121131">
    <w:name w:val="リストなし112113"/>
    <w:next w:val="NoList"/>
    <w:uiPriority w:val="99"/>
    <w:semiHidden/>
    <w:unhideWhenUsed/>
    <w:rsid w:val="00A1091D"/>
  </w:style>
  <w:style w:type="numbering" w:customStyle="1" w:styleId="1121132">
    <w:name w:val="无列表112113"/>
    <w:next w:val="NoList"/>
    <w:semiHidden/>
    <w:rsid w:val="00A1091D"/>
  </w:style>
  <w:style w:type="numbering" w:customStyle="1" w:styleId="NoList212113">
    <w:name w:val="No List212113"/>
    <w:next w:val="NoList"/>
    <w:semiHidden/>
    <w:rsid w:val="00A1091D"/>
  </w:style>
  <w:style w:type="numbering" w:customStyle="1" w:styleId="NoList312113">
    <w:name w:val="No List312113"/>
    <w:next w:val="NoList"/>
    <w:uiPriority w:val="99"/>
    <w:semiHidden/>
    <w:rsid w:val="00A1091D"/>
  </w:style>
  <w:style w:type="numbering" w:customStyle="1" w:styleId="NoList1112113">
    <w:name w:val="No List1112113"/>
    <w:next w:val="NoList"/>
    <w:uiPriority w:val="99"/>
    <w:semiHidden/>
    <w:unhideWhenUsed/>
    <w:rsid w:val="00A1091D"/>
  </w:style>
  <w:style w:type="numbering" w:customStyle="1" w:styleId="1221130">
    <w:name w:val="無清單122113"/>
    <w:next w:val="NoList"/>
    <w:uiPriority w:val="99"/>
    <w:semiHidden/>
    <w:unhideWhenUsed/>
    <w:rsid w:val="00A1091D"/>
  </w:style>
  <w:style w:type="numbering" w:customStyle="1" w:styleId="11121130">
    <w:name w:val="無清單1112113"/>
    <w:next w:val="NoList"/>
    <w:uiPriority w:val="99"/>
    <w:semiHidden/>
    <w:unhideWhenUsed/>
    <w:rsid w:val="00A1091D"/>
  </w:style>
  <w:style w:type="numbering" w:customStyle="1" w:styleId="NoList5112">
    <w:name w:val="No List5112"/>
    <w:next w:val="NoList"/>
    <w:uiPriority w:val="99"/>
    <w:semiHidden/>
    <w:unhideWhenUsed/>
    <w:rsid w:val="00A1091D"/>
  </w:style>
  <w:style w:type="numbering" w:customStyle="1" w:styleId="NoList612">
    <w:name w:val="No List612"/>
    <w:next w:val="NoList"/>
    <w:uiPriority w:val="99"/>
    <w:semiHidden/>
    <w:unhideWhenUsed/>
    <w:rsid w:val="00A1091D"/>
  </w:style>
  <w:style w:type="numbering" w:customStyle="1" w:styleId="NoList1412">
    <w:name w:val="No List1412"/>
    <w:next w:val="NoList"/>
    <w:uiPriority w:val="99"/>
    <w:semiHidden/>
    <w:unhideWhenUsed/>
    <w:rsid w:val="00A1091D"/>
  </w:style>
  <w:style w:type="numbering" w:customStyle="1" w:styleId="13123">
    <w:name w:val="リストなし1312"/>
    <w:next w:val="NoList"/>
    <w:uiPriority w:val="99"/>
    <w:semiHidden/>
    <w:unhideWhenUsed/>
    <w:rsid w:val="00A1091D"/>
  </w:style>
  <w:style w:type="numbering" w:customStyle="1" w:styleId="NoList2312">
    <w:name w:val="No List2312"/>
    <w:next w:val="NoList"/>
    <w:semiHidden/>
    <w:rsid w:val="00A1091D"/>
  </w:style>
  <w:style w:type="numbering" w:customStyle="1" w:styleId="NoList3312">
    <w:name w:val="No List3312"/>
    <w:next w:val="NoList"/>
    <w:uiPriority w:val="99"/>
    <w:semiHidden/>
    <w:rsid w:val="00A1091D"/>
  </w:style>
  <w:style w:type="numbering" w:customStyle="1" w:styleId="NoList1142">
    <w:name w:val="No List1142"/>
    <w:next w:val="NoList"/>
    <w:uiPriority w:val="99"/>
    <w:semiHidden/>
    <w:unhideWhenUsed/>
    <w:rsid w:val="00A1091D"/>
  </w:style>
  <w:style w:type="numbering" w:customStyle="1" w:styleId="14120">
    <w:name w:val="無清單1412"/>
    <w:next w:val="NoList"/>
    <w:uiPriority w:val="99"/>
    <w:semiHidden/>
    <w:unhideWhenUsed/>
    <w:rsid w:val="00A1091D"/>
  </w:style>
  <w:style w:type="numbering" w:customStyle="1" w:styleId="113120">
    <w:name w:val="無清單11312"/>
    <w:next w:val="NoList"/>
    <w:uiPriority w:val="99"/>
    <w:semiHidden/>
    <w:unhideWhenUsed/>
    <w:rsid w:val="00A1091D"/>
  </w:style>
  <w:style w:type="numbering" w:customStyle="1" w:styleId="NoList422">
    <w:name w:val="No List422"/>
    <w:next w:val="NoList"/>
    <w:uiPriority w:val="99"/>
    <w:semiHidden/>
    <w:unhideWhenUsed/>
    <w:rsid w:val="00A1091D"/>
  </w:style>
  <w:style w:type="numbering" w:customStyle="1" w:styleId="NoList12312">
    <w:name w:val="No List12312"/>
    <w:next w:val="NoList"/>
    <w:uiPriority w:val="99"/>
    <w:semiHidden/>
    <w:unhideWhenUsed/>
    <w:rsid w:val="00A1091D"/>
  </w:style>
  <w:style w:type="numbering" w:customStyle="1" w:styleId="113121">
    <w:name w:val="リストなし11312"/>
    <w:next w:val="NoList"/>
    <w:uiPriority w:val="99"/>
    <w:semiHidden/>
    <w:unhideWhenUsed/>
    <w:rsid w:val="00A1091D"/>
  </w:style>
  <w:style w:type="numbering" w:customStyle="1" w:styleId="113122">
    <w:name w:val="无列表11312"/>
    <w:next w:val="NoList"/>
    <w:semiHidden/>
    <w:rsid w:val="00A1091D"/>
  </w:style>
  <w:style w:type="numbering" w:customStyle="1" w:styleId="NoList21312">
    <w:name w:val="No List21312"/>
    <w:next w:val="NoList"/>
    <w:semiHidden/>
    <w:rsid w:val="00A1091D"/>
  </w:style>
  <w:style w:type="numbering" w:customStyle="1" w:styleId="NoList31312">
    <w:name w:val="No List31312"/>
    <w:next w:val="NoList"/>
    <w:uiPriority w:val="99"/>
    <w:semiHidden/>
    <w:rsid w:val="00A1091D"/>
  </w:style>
  <w:style w:type="numbering" w:customStyle="1" w:styleId="NoList111312">
    <w:name w:val="No List111312"/>
    <w:next w:val="NoList"/>
    <w:uiPriority w:val="99"/>
    <w:semiHidden/>
    <w:unhideWhenUsed/>
    <w:rsid w:val="00A1091D"/>
  </w:style>
  <w:style w:type="numbering" w:customStyle="1" w:styleId="123120">
    <w:name w:val="無清單12312"/>
    <w:next w:val="NoList"/>
    <w:uiPriority w:val="99"/>
    <w:semiHidden/>
    <w:unhideWhenUsed/>
    <w:rsid w:val="00A1091D"/>
  </w:style>
  <w:style w:type="numbering" w:customStyle="1" w:styleId="1113120">
    <w:name w:val="無清單111312"/>
    <w:next w:val="NoList"/>
    <w:uiPriority w:val="99"/>
    <w:semiHidden/>
    <w:unhideWhenUsed/>
    <w:rsid w:val="00A1091D"/>
  </w:style>
  <w:style w:type="numbering" w:customStyle="1" w:styleId="NoList12122">
    <w:name w:val="No List12122"/>
    <w:next w:val="NoList"/>
    <w:uiPriority w:val="99"/>
    <w:semiHidden/>
    <w:unhideWhenUsed/>
    <w:rsid w:val="00A1091D"/>
  </w:style>
  <w:style w:type="numbering" w:customStyle="1" w:styleId="111222">
    <w:name w:val="リストなし11122"/>
    <w:next w:val="NoList"/>
    <w:uiPriority w:val="99"/>
    <w:semiHidden/>
    <w:unhideWhenUsed/>
    <w:rsid w:val="00A1091D"/>
  </w:style>
  <w:style w:type="numbering" w:customStyle="1" w:styleId="111223">
    <w:name w:val="无列表11122"/>
    <w:next w:val="NoList"/>
    <w:semiHidden/>
    <w:rsid w:val="00A1091D"/>
  </w:style>
  <w:style w:type="numbering" w:customStyle="1" w:styleId="NoList21122">
    <w:name w:val="No List21122"/>
    <w:next w:val="NoList"/>
    <w:semiHidden/>
    <w:rsid w:val="00A1091D"/>
  </w:style>
  <w:style w:type="numbering" w:customStyle="1" w:styleId="NoList31122">
    <w:name w:val="No List31122"/>
    <w:next w:val="NoList"/>
    <w:uiPriority w:val="99"/>
    <w:semiHidden/>
    <w:rsid w:val="00A1091D"/>
  </w:style>
  <w:style w:type="numbering" w:customStyle="1" w:styleId="NoList111122">
    <w:name w:val="No List111122"/>
    <w:next w:val="NoList"/>
    <w:uiPriority w:val="99"/>
    <w:semiHidden/>
    <w:unhideWhenUsed/>
    <w:rsid w:val="00A1091D"/>
  </w:style>
  <w:style w:type="numbering" w:customStyle="1" w:styleId="121220">
    <w:name w:val="無清單12122"/>
    <w:next w:val="NoList"/>
    <w:uiPriority w:val="99"/>
    <w:semiHidden/>
    <w:unhideWhenUsed/>
    <w:rsid w:val="00A1091D"/>
  </w:style>
  <w:style w:type="numbering" w:customStyle="1" w:styleId="1111220">
    <w:name w:val="無清單111122"/>
    <w:next w:val="NoList"/>
    <w:uiPriority w:val="99"/>
    <w:semiHidden/>
    <w:unhideWhenUsed/>
    <w:rsid w:val="00A1091D"/>
  </w:style>
  <w:style w:type="numbering" w:customStyle="1" w:styleId="NoList522">
    <w:name w:val="No List522"/>
    <w:next w:val="NoList"/>
    <w:uiPriority w:val="99"/>
    <w:semiHidden/>
    <w:unhideWhenUsed/>
    <w:rsid w:val="00A1091D"/>
  </w:style>
  <w:style w:type="numbering" w:customStyle="1" w:styleId="NoList1322">
    <w:name w:val="No List1322"/>
    <w:next w:val="NoList"/>
    <w:uiPriority w:val="99"/>
    <w:semiHidden/>
    <w:unhideWhenUsed/>
    <w:rsid w:val="00A1091D"/>
  </w:style>
  <w:style w:type="numbering" w:customStyle="1" w:styleId="12223">
    <w:name w:val="リストなし1222"/>
    <w:next w:val="NoList"/>
    <w:uiPriority w:val="99"/>
    <w:semiHidden/>
    <w:unhideWhenUsed/>
    <w:rsid w:val="00A1091D"/>
  </w:style>
  <w:style w:type="numbering" w:customStyle="1" w:styleId="12232">
    <w:name w:val="无列表1223"/>
    <w:next w:val="NoList"/>
    <w:semiHidden/>
    <w:rsid w:val="00A1091D"/>
  </w:style>
  <w:style w:type="numbering" w:customStyle="1" w:styleId="NoList2222">
    <w:name w:val="No List2222"/>
    <w:next w:val="NoList"/>
    <w:semiHidden/>
    <w:rsid w:val="00A1091D"/>
  </w:style>
  <w:style w:type="numbering" w:customStyle="1" w:styleId="NoList3222">
    <w:name w:val="No List3222"/>
    <w:next w:val="NoList"/>
    <w:uiPriority w:val="99"/>
    <w:semiHidden/>
    <w:rsid w:val="00A1091D"/>
  </w:style>
  <w:style w:type="numbering" w:customStyle="1" w:styleId="NoList11222">
    <w:name w:val="No List11222"/>
    <w:next w:val="NoList"/>
    <w:uiPriority w:val="99"/>
    <w:semiHidden/>
    <w:unhideWhenUsed/>
    <w:rsid w:val="00A1091D"/>
  </w:style>
  <w:style w:type="numbering" w:customStyle="1" w:styleId="13220">
    <w:name w:val="無清單1322"/>
    <w:next w:val="NoList"/>
    <w:uiPriority w:val="99"/>
    <w:semiHidden/>
    <w:unhideWhenUsed/>
    <w:rsid w:val="00A1091D"/>
  </w:style>
  <w:style w:type="numbering" w:customStyle="1" w:styleId="112220">
    <w:name w:val="無清單11222"/>
    <w:next w:val="NoList"/>
    <w:uiPriority w:val="99"/>
    <w:semiHidden/>
    <w:unhideWhenUsed/>
    <w:rsid w:val="00A1091D"/>
  </w:style>
  <w:style w:type="numbering" w:customStyle="1" w:styleId="2122">
    <w:name w:val="无列表2122"/>
    <w:next w:val="NoList"/>
    <w:uiPriority w:val="99"/>
    <w:semiHidden/>
    <w:unhideWhenUsed/>
    <w:rsid w:val="00A1091D"/>
  </w:style>
  <w:style w:type="numbering" w:customStyle="1" w:styleId="NoList111222">
    <w:name w:val="No List111222"/>
    <w:next w:val="NoList"/>
    <w:uiPriority w:val="99"/>
    <w:semiHidden/>
    <w:unhideWhenUsed/>
    <w:rsid w:val="00A1091D"/>
  </w:style>
  <w:style w:type="numbering" w:customStyle="1" w:styleId="NoList72">
    <w:name w:val="No List72"/>
    <w:next w:val="NoList"/>
    <w:uiPriority w:val="99"/>
    <w:semiHidden/>
    <w:unhideWhenUsed/>
    <w:rsid w:val="00A1091D"/>
  </w:style>
  <w:style w:type="numbering" w:customStyle="1" w:styleId="NoList152">
    <w:name w:val="No List152"/>
    <w:next w:val="NoList"/>
    <w:uiPriority w:val="99"/>
    <w:semiHidden/>
    <w:unhideWhenUsed/>
    <w:rsid w:val="00A1091D"/>
  </w:style>
  <w:style w:type="numbering" w:customStyle="1" w:styleId="1422">
    <w:name w:val="リストなし142"/>
    <w:next w:val="NoList"/>
    <w:uiPriority w:val="99"/>
    <w:semiHidden/>
    <w:unhideWhenUsed/>
    <w:rsid w:val="00A1091D"/>
  </w:style>
  <w:style w:type="numbering" w:customStyle="1" w:styleId="1423">
    <w:name w:val="无列表142"/>
    <w:next w:val="NoList"/>
    <w:semiHidden/>
    <w:rsid w:val="00A1091D"/>
  </w:style>
  <w:style w:type="numbering" w:customStyle="1" w:styleId="NoList242">
    <w:name w:val="No List242"/>
    <w:next w:val="NoList"/>
    <w:semiHidden/>
    <w:rsid w:val="00A1091D"/>
  </w:style>
  <w:style w:type="numbering" w:customStyle="1" w:styleId="NoList342">
    <w:name w:val="No List342"/>
    <w:next w:val="NoList"/>
    <w:uiPriority w:val="99"/>
    <w:semiHidden/>
    <w:rsid w:val="00A1091D"/>
  </w:style>
  <w:style w:type="numbering" w:customStyle="1" w:styleId="NoList1152">
    <w:name w:val="No List1152"/>
    <w:next w:val="NoList"/>
    <w:uiPriority w:val="99"/>
    <w:semiHidden/>
    <w:unhideWhenUsed/>
    <w:rsid w:val="00A1091D"/>
  </w:style>
  <w:style w:type="numbering" w:customStyle="1" w:styleId="1521">
    <w:name w:val="無清單152"/>
    <w:next w:val="NoList"/>
    <w:uiPriority w:val="99"/>
    <w:semiHidden/>
    <w:unhideWhenUsed/>
    <w:rsid w:val="00A1091D"/>
  </w:style>
  <w:style w:type="numbering" w:customStyle="1" w:styleId="11420">
    <w:name w:val="無清單1142"/>
    <w:next w:val="NoList"/>
    <w:uiPriority w:val="99"/>
    <w:semiHidden/>
    <w:unhideWhenUsed/>
    <w:rsid w:val="00A1091D"/>
  </w:style>
  <w:style w:type="numbering" w:customStyle="1" w:styleId="NoList432">
    <w:name w:val="No List432"/>
    <w:next w:val="NoList"/>
    <w:uiPriority w:val="99"/>
    <w:semiHidden/>
    <w:unhideWhenUsed/>
    <w:rsid w:val="00A1091D"/>
  </w:style>
  <w:style w:type="numbering" w:customStyle="1" w:styleId="NoList1242">
    <w:name w:val="No List1242"/>
    <w:next w:val="NoList"/>
    <w:uiPriority w:val="99"/>
    <w:semiHidden/>
    <w:unhideWhenUsed/>
    <w:rsid w:val="00A1091D"/>
  </w:style>
  <w:style w:type="numbering" w:customStyle="1" w:styleId="11421">
    <w:name w:val="リストなし1142"/>
    <w:next w:val="NoList"/>
    <w:uiPriority w:val="99"/>
    <w:semiHidden/>
    <w:unhideWhenUsed/>
    <w:rsid w:val="00A1091D"/>
  </w:style>
  <w:style w:type="numbering" w:customStyle="1" w:styleId="11422">
    <w:name w:val="无列表1142"/>
    <w:next w:val="NoList"/>
    <w:semiHidden/>
    <w:rsid w:val="00A1091D"/>
  </w:style>
  <w:style w:type="numbering" w:customStyle="1" w:styleId="NoList2142">
    <w:name w:val="No List2142"/>
    <w:next w:val="NoList"/>
    <w:semiHidden/>
    <w:rsid w:val="00A1091D"/>
  </w:style>
  <w:style w:type="numbering" w:customStyle="1" w:styleId="NoList3142">
    <w:name w:val="No List3142"/>
    <w:next w:val="NoList"/>
    <w:uiPriority w:val="99"/>
    <w:semiHidden/>
    <w:rsid w:val="00A1091D"/>
  </w:style>
  <w:style w:type="numbering" w:customStyle="1" w:styleId="NoList11142">
    <w:name w:val="No List11142"/>
    <w:next w:val="NoList"/>
    <w:uiPriority w:val="99"/>
    <w:semiHidden/>
    <w:unhideWhenUsed/>
    <w:rsid w:val="00A1091D"/>
  </w:style>
  <w:style w:type="numbering" w:customStyle="1" w:styleId="12420">
    <w:name w:val="無清單1242"/>
    <w:next w:val="NoList"/>
    <w:uiPriority w:val="99"/>
    <w:semiHidden/>
    <w:unhideWhenUsed/>
    <w:rsid w:val="00A1091D"/>
  </w:style>
  <w:style w:type="numbering" w:customStyle="1" w:styleId="111420">
    <w:name w:val="無清單11142"/>
    <w:next w:val="NoList"/>
    <w:uiPriority w:val="99"/>
    <w:semiHidden/>
    <w:unhideWhenUsed/>
    <w:rsid w:val="00A1091D"/>
  </w:style>
  <w:style w:type="numbering" w:customStyle="1" w:styleId="232">
    <w:name w:val="无列表232"/>
    <w:next w:val="NoList"/>
    <w:uiPriority w:val="99"/>
    <w:semiHidden/>
    <w:unhideWhenUsed/>
    <w:rsid w:val="00A1091D"/>
  </w:style>
  <w:style w:type="numbering" w:customStyle="1" w:styleId="NoList12132">
    <w:name w:val="No List12132"/>
    <w:next w:val="NoList"/>
    <w:uiPriority w:val="99"/>
    <w:semiHidden/>
    <w:unhideWhenUsed/>
    <w:rsid w:val="00A1091D"/>
  </w:style>
  <w:style w:type="numbering" w:customStyle="1" w:styleId="111321">
    <w:name w:val="リストなし11132"/>
    <w:next w:val="NoList"/>
    <w:uiPriority w:val="99"/>
    <w:semiHidden/>
    <w:unhideWhenUsed/>
    <w:rsid w:val="00A1091D"/>
  </w:style>
  <w:style w:type="numbering" w:customStyle="1" w:styleId="111322">
    <w:name w:val="无列表11132"/>
    <w:next w:val="NoList"/>
    <w:semiHidden/>
    <w:rsid w:val="00A1091D"/>
  </w:style>
  <w:style w:type="numbering" w:customStyle="1" w:styleId="NoList21132">
    <w:name w:val="No List21132"/>
    <w:next w:val="NoList"/>
    <w:semiHidden/>
    <w:rsid w:val="00A1091D"/>
  </w:style>
  <w:style w:type="numbering" w:customStyle="1" w:styleId="NoList31132">
    <w:name w:val="No List31132"/>
    <w:next w:val="NoList"/>
    <w:uiPriority w:val="99"/>
    <w:semiHidden/>
    <w:rsid w:val="00A1091D"/>
  </w:style>
  <w:style w:type="numbering" w:customStyle="1" w:styleId="NoList111132">
    <w:name w:val="No List111132"/>
    <w:next w:val="NoList"/>
    <w:uiPriority w:val="99"/>
    <w:semiHidden/>
    <w:unhideWhenUsed/>
    <w:rsid w:val="00A1091D"/>
  </w:style>
  <w:style w:type="numbering" w:customStyle="1" w:styleId="121320">
    <w:name w:val="無清單12132"/>
    <w:next w:val="NoList"/>
    <w:uiPriority w:val="99"/>
    <w:semiHidden/>
    <w:unhideWhenUsed/>
    <w:rsid w:val="00A1091D"/>
  </w:style>
  <w:style w:type="numbering" w:customStyle="1" w:styleId="1111320">
    <w:name w:val="無清單111132"/>
    <w:next w:val="NoList"/>
    <w:uiPriority w:val="99"/>
    <w:semiHidden/>
    <w:unhideWhenUsed/>
    <w:rsid w:val="00A1091D"/>
  </w:style>
  <w:style w:type="numbering" w:customStyle="1" w:styleId="NoList532">
    <w:name w:val="No List532"/>
    <w:next w:val="NoList"/>
    <w:uiPriority w:val="99"/>
    <w:semiHidden/>
    <w:unhideWhenUsed/>
    <w:rsid w:val="00A1091D"/>
  </w:style>
  <w:style w:type="numbering" w:customStyle="1" w:styleId="NoList1332">
    <w:name w:val="No List1332"/>
    <w:next w:val="NoList"/>
    <w:uiPriority w:val="99"/>
    <w:semiHidden/>
    <w:unhideWhenUsed/>
    <w:rsid w:val="00A1091D"/>
  </w:style>
  <w:style w:type="numbering" w:customStyle="1" w:styleId="12322">
    <w:name w:val="リストなし1232"/>
    <w:next w:val="NoList"/>
    <w:uiPriority w:val="99"/>
    <w:semiHidden/>
    <w:unhideWhenUsed/>
    <w:rsid w:val="00A1091D"/>
  </w:style>
  <w:style w:type="numbering" w:customStyle="1" w:styleId="12323">
    <w:name w:val="无列表1232"/>
    <w:next w:val="NoList"/>
    <w:semiHidden/>
    <w:rsid w:val="00A1091D"/>
  </w:style>
  <w:style w:type="numbering" w:customStyle="1" w:styleId="NoList2232">
    <w:name w:val="No List2232"/>
    <w:next w:val="NoList"/>
    <w:semiHidden/>
    <w:rsid w:val="00A1091D"/>
  </w:style>
  <w:style w:type="numbering" w:customStyle="1" w:styleId="NoList3232">
    <w:name w:val="No List3232"/>
    <w:next w:val="NoList"/>
    <w:uiPriority w:val="99"/>
    <w:semiHidden/>
    <w:rsid w:val="00A1091D"/>
  </w:style>
  <w:style w:type="numbering" w:customStyle="1" w:styleId="NoList11232">
    <w:name w:val="No List11232"/>
    <w:next w:val="NoList"/>
    <w:uiPriority w:val="99"/>
    <w:semiHidden/>
    <w:unhideWhenUsed/>
    <w:rsid w:val="00A1091D"/>
  </w:style>
  <w:style w:type="numbering" w:customStyle="1" w:styleId="13320">
    <w:name w:val="無清單1332"/>
    <w:next w:val="NoList"/>
    <w:uiPriority w:val="99"/>
    <w:semiHidden/>
    <w:unhideWhenUsed/>
    <w:rsid w:val="00A1091D"/>
  </w:style>
  <w:style w:type="numbering" w:customStyle="1" w:styleId="112320">
    <w:name w:val="無清單11232"/>
    <w:next w:val="NoList"/>
    <w:uiPriority w:val="99"/>
    <w:semiHidden/>
    <w:unhideWhenUsed/>
    <w:rsid w:val="00A1091D"/>
  </w:style>
  <w:style w:type="numbering" w:customStyle="1" w:styleId="2132">
    <w:name w:val="无列表2132"/>
    <w:next w:val="NoList"/>
    <w:uiPriority w:val="99"/>
    <w:semiHidden/>
    <w:unhideWhenUsed/>
    <w:rsid w:val="00A1091D"/>
  </w:style>
  <w:style w:type="numbering" w:customStyle="1" w:styleId="NoList12222">
    <w:name w:val="No List12222"/>
    <w:next w:val="NoList"/>
    <w:uiPriority w:val="99"/>
    <w:semiHidden/>
    <w:unhideWhenUsed/>
    <w:rsid w:val="00A1091D"/>
  </w:style>
  <w:style w:type="numbering" w:customStyle="1" w:styleId="112221">
    <w:name w:val="リストなし11222"/>
    <w:next w:val="NoList"/>
    <w:uiPriority w:val="99"/>
    <w:semiHidden/>
    <w:unhideWhenUsed/>
    <w:rsid w:val="00A1091D"/>
  </w:style>
  <w:style w:type="numbering" w:customStyle="1" w:styleId="112222">
    <w:name w:val="无列表11222"/>
    <w:next w:val="NoList"/>
    <w:semiHidden/>
    <w:rsid w:val="00A1091D"/>
  </w:style>
  <w:style w:type="numbering" w:customStyle="1" w:styleId="NoList21222">
    <w:name w:val="No List21222"/>
    <w:next w:val="NoList"/>
    <w:semiHidden/>
    <w:rsid w:val="00A1091D"/>
  </w:style>
  <w:style w:type="numbering" w:customStyle="1" w:styleId="NoList31222">
    <w:name w:val="No List31222"/>
    <w:next w:val="NoList"/>
    <w:uiPriority w:val="99"/>
    <w:semiHidden/>
    <w:rsid w:val="00A1091D"/>
  </w:style>
  <w:style w:type="numbering" w:customStyle="1" w:styleId="NoList111232">
    <w:name w:val="No List111232"/>
    <w:next w:val="NoList"/>
    <w:uiPriority w:val="99"/>
    <w:semiHidden/>
    <w:unhideWhenUsed/>
    <w:rsid w:val="00A1091D"/>
  </w:style>
  <w:style w:type="numbering" w:customStyle="1" w:styleId="122220">
    <w:name w:val="無清單12222"/>
    <w:next w:val="NoList"/>
    <w:uiPriority w:val="99"/>
    <w:semiHidden/>
    <w:unhideWhenUsed/>
    <w:rsid w:val="00A1091D"/>
  </w:style>
  <w:style w:type="numbering" w:customStyle="1" w:styleId="1112220">
    <w:name w:val="無清單111222"/>
    <w:next w:val="NoList"/>
    <w:uiPriority w:val="99"/>
    <w:semiHidden/>
    <w:unhideWhenUsed/>
    <w:rsid w:val="00A1091D"/>
  </w:style>
  <w:style w:type="numbering" w:customStyle="1" w:styleId="NoList81">
    <w:name w:val="No List81"/>
    <w:next w:val="NoList"/>
    <w:uiPriority w:val="99"/>
    <w:semiHidden/>
    <w:unhideWhenUsed/>
    <w:rsid w:val="00A1091D"/>
  </w:style>
  <w:style w:type="numbering" w:customStyle="1" w:styleId="NoList161">
    <w:name w:val="No List161"/>
    <w:next w:val="NoList"/>
    <w:uiPriority w:val="99"/>
    <w:semiHidden/>
    <w:unhideWhenUsed/>
    <w:rsid w:val="00A1091D"/>
  </w:style>
  <w:style w:type="numbering" w:customStyle="1" w:styleId="1512">
    <w:name w:val="リストなし151"/>
    <w:next w:val="NoList"/>
    <w:uiPriority w:val="99"/>
    <w:semiHidden/>
    <w:unhideWhenUsed/>
    <w:rsid w:val="00A1091D"/>
  </w:style>
  <w:style w:type="numbering" w:customStyle="1" w:styleId="1513">
    <w:name w:val="无列表151"/>
    <w:next w:val="NoList"/>
    <w:semiHidden/>
    <w:rsid w:val="00A1091D"/>
  </w:style>
  <w:style w:type="numbering" w:customStyle="1" w:styleId="NoList251">
    <w:name w:val="No List251"/>
    <w:next w:val="NoList"/>
    <w:semiHidden/>
    <w:rsid w:val="00A1091D"/>
  </w:style>
  <w:style w:type="numbering" w:customStyle="1" w:styleId="NoList351">
    <w:name w:val="No List351"/>
    <w:next w:val="NoList"/>
    <w:uiPriority w:val="99"/>
    <w:semiHidden/>
    <w:rsid w:val="00A1091D"/>
  </w:style>
  <w:style w:type="numbering" w:customStyle="1" w:styleId="NoList1161">
    <w:name w:val="No List1161"/>
    <w:next w:val="NoList"/>
    <w:uiPriority w:val="99"/>
    <w:semiHidden/>
    <w:unhideWhenUsed/>
    <w:rsid w:val="00A1091D"/>
  </w:style>
  <w:style w:type="numbering" w:customStyle="1" w:styleId="1610">
    <w:name w:val="無清單161"/>
    <w:next w:val="NoList"/>
    <w:uiPriority w:val="99"/>
    <w:semiHidden/>
    <w:unhideWhenUsed/>
    <w:rsid w:val="00A1091D"/>
  </w:style>
  <w:style w:type="numbering" w:customStyle="1" w:styleId="11510">
    <w:name w:val="無清單1151"/>
    <w:next w:val="NoList"/>
    <w:uiPriority w:val="99"/>
    <w:semiHidden/>
    <w:unhideWhenUsed/>
    <w:rsid w:val="00A1091D"/>
  </w:style>
  <w:style w:type="numbering" w:customStyle="1" w:styleId="NoList11151">
    <w:name w:val="No List11151"/>
    <w:next w:val="NoList"/>
    <w:uiPriority w:val="99"/>
    <w:semiHidden/>
    <w:unhideWhenUsed/>
    <w:rsid w:val="00A1091D"/>
  </w:style>
  <w:style w:type="numbering" w:customStyle="1" w:styleId="241">
    <w:name w:val="无列表241"/>
    <w:next w:val="NoList"/>
    <w:uiPriority w:val="99"/>
    <w:semiHidden/>
    <w:unhideWhenUsed/>
    <w:rsid w:val="00A1091D"/>
  </w:style>
  <w:style w:type="numbering" w:customStyle="1" w:styleId="NoList1251">
    <w:name w:val="No List1251"/>
    <w:next w:val="NoList"/>
    <w:uiPriority w:val="99"/>
    <w:semiHidden/>
    <w:unhideWhenUsed/>
    <w:rsid w:val="00A1091D"/>
  </w:style>
  <w:style w:type="numbering" w:customStyle="1" w:styleId="11511">
    <w:name w:val="リストなし1151"/>
    <w:next w:val="NoList"/>
    <w:uiPriority w:val="99"/>
    <w:semiHidden/>
    <w:unhideWhenUsed/>
    <w:rsid w:val="00A1091D"/>
  </w:style>
  <w:style w:type="numbering" w:customStyle="1" w:styleId="11512">
    <w:name w:val="无列表1151"/>
    <w:next w:val="NoList"/>
    <w:semiHidden/>
    <w:rsid w:val="00A1091D"/>
  </w:style>
  <w:style w:type="numbering" w:customStyle="1" w:styleId="NoList2151">
    <w:name w:val="No List2151"/>
    <w:next w:val="NoList"/>
    <w:semiHidden/>
    <w:rsid w:val="00A1091D"/>
  </w:style>
  <w:style w:type="numbering" w:customStyle="1" w:styleId="NoList3151">
    <w:name w:val="No List3151"/>
    <w:next w:val="NoList"/>
    <w:uiPriority w:val="99"/>
    <w:semiHidden/>
    <w:rsid w:val="00A1091D"/>
  </w:style>
  <w:style w:type="numbering" w:customStyle="1" w:styleId="12510">
    <w:name w:val="無清單1251"/>
    <w:next w:val="NoList"/>
    <w:uiPriority w:val="99"/>
    <w:semiHidden/>
    <w:unhideWhenUsed/>
    <w:rsid w:val="00A1091D"/>
  </w:style>
  <w:style w:type="numbering" w:customStyle="1" w:styleId="111510">
    <w:name w:val="無清單11151"/>
    <w:next w:val="NoList"/>
    <w:uiPriority w:val="99"/>
    <w:semiHidden/>
    <w:unhideWhenUsed/>
    <w:rsid w:val="00A1091D"/>
  </w:style>
  <w:style w:type="numbering" w:customStyle="1" w:styleId="NoList441">
    <w:name w:val="No List441"/>
    <w:next w:val="NoList"/>
    <w:uiPriority w:val="99"/>
    <w:semiHidden/>
    <w:unhideWhenUsed/>
    <w:rsid w:val="00A1091D"/>
  </w:style>
  <w:style w:type="numbering" w:customStyle="1" w:styleId="NoList11241">
    <w:name w:val="No List11241"/>
    <w:next w:val="NoList"/>
    <w:uiPriority w:val="99"/>
    <w:semiHidden/>
    <w:unhideWhenUsed/>
    <w:rsid w:val="00A1091D"/>
  </w:style>
  <w:style w:type="numbering" w:customStyle="1" w:styleId="NoList12141">
    <w:name w:val="No List12141"/>
    <w:next w:val="NoList"/>
    <w:uiPriority w:val="99"/>
    <w:semiHidden/>
    <w:unhideWhenUsed/>
    <w:rsid w:val="00A1091D"/>
  </w:style>
  <w:style w:type="numbering" w:customStyle="1" w:styleId="111411">
    <w:name w:val="リストなし11141"/>
    <w:next w:val="NoList"/>
    <w:uiPriority w:val="99"/>
    <w:semiHidden/>
    <w:unhideWhenUsed/>
    <w:rsid w:val="00A1091D"/>
  </w:style>
  <w:style w:type="numbering" w:customStyle="1" w:styleId="111412">
    <w:name w:val="无列表11141"/>
    <w:next w:val="NoList"/>
    <w:semiHidden/>
    <w:rsid w:val="00A1091D"/>
  </w:style>
  <w:style w:type="numbering" w:customStyle="1" w:styleId="NoList21141">
    <w:name w:val="No List21141"/>
    <w:next w:val="NoList"/>
    <w:semiHidden/>
    <w:rsid w:val="00A1091D"/>
  </w:style>
  <w:style w:type="numbering" w:customStyle="1" w:styleId="NoList31141">
    <w:name w:val="No List31141"/>
    <w:next w:val="NoList"/>
    <w:uiPriority w:val="99"/>
    <w:semiHidden/>
    <w:rsid w:val="00A1091D"/>
  </w:style>
  <w:style w:type="numbering" w:customStyle="1" w:styleId="NoList111141">
    <w:name w:val="No List111141"/>
    <w:next w:val="NoList"/>
    <w:uiPriority w:val="99"/>
    <w:semiHidden/>
    <w:unhideWhenUsed/>
    <w:rsid w:val="00A1091D"/>
  </w:style>
  <w:style w:type="numbering" w:customStyle="1" w:styleId="121410">
    <w:name w:val="無清單12141"/>
    <w:next w:val="NoList"/>
    <w:uiPriority w:val="99"/>
    <w:semiHidden/>
    <w:unhideWhenUsed/>
    <w:rsid w:val="00A1091D"/>
  </w:style>
  <w:style w:type="numbering" w:customStyle="1" w:styleId="1111410">
    <w:name w:val="無清單111141"/>
    <w:next w:val="NoList"/>
    <w:uiPriority w:val="99"/>
    <w:semiHidden/>
    <w:unhideWhenUsed/>
    <w:rsid w:val="00A1091D"/>
  </w:style>
  <w:style w:type="numbering" w:customStyle="1" w:styleId="NoList541">
    <w:name w:val="No List541"/>
    <w:next w:val="NoList"/>
    <w:uiPriority w:val="99"/>
    <w:semiHidden/>
    <w:unhideWhenUsed/>
    <w:rsid w:val="00A1091D"/>
  </w:style>
  <w:style w:type="numbering" w:customStyle="1" w:styleId="NoList1341">
    <w:name w:val="No List1341"/>
    <w:next w:val="NoList"/>
    <w:uiPriority w:val="99"/>
    <w:semiHidden/>
    <w:unhideWhenUsed/>
    <w:rsid w:val="00A1091D"/>
  </w:style>
  <w:style w:type="numbering" w:customStyle="1" w:styleId="12411">
    <w:name w:val="リストなし1241"/>
    <w:next w:val="NoList"/>
    <w:uiPriority w:val="99"/>
    <w:semiHidden/>
    <w:unhideWhenUsed/>
    <w:rsid w:val="00A1091D"/>
  </w:style>
  <w:style w:type="numbering" w:customStyle="1" w:styleId="12412">
    <w:name w:val="无列表1241"/>
    <w:next w:val="NoList"/>
    <w:semiHidden/>
    <w:rsid w:val="00A1091D"/>
  </w:style>
  <w:style w:type="numbering" w:customStyle="1" w:styleId="NoList2241">
    <w:name w:val="No List2241"/>
    <w:next w:val="NoList"/>
    <w:semiHidden/>
    <w:rsid w:val="00A1091D"/>
  </w:style>
  <w:style w:type="numbering" w:customStyle="1" w:styleId="NoList3241">
    <w:name w:val="No List3241"/>
    <w:next w:val="NoList"/>
    <w:uiPriority w:val="99"/>
    <w:semiHidden/>
    <w:rsid w:val="00A1091D"/>
  </w:style>
  <w:style w:type="numbering" w:customStyle="1" w:styleId="1341">
    <w:name w:val="無清單1341"/>
    <w:next w:val="NoList"/>
    <w:uiPriority w:val="99"/>
    <w:semiHidden/>
    <w:unhideWhenUsed/>
    <w:rsid w:val="00A1091D"/>
  </w:style>
  <w:style w:type="numbering" w:customStyle="1" w:styleId="112410">
    <w:name w:val="無清單11241"/>
    <w:next w:val="NoList"/>
    <w:uiPriority w:val="99"/>
    <w:semiHidden/>
    <w:unhideWhenUsed/>
    <w:rsid w:val="00A1091D"/>
  </w:style>
  <w:style w:type="numbering" w:customStyle="1" w:styleId="2141">
    <w:name w:val="无列表2141"/>
    <w:next w:val="NoList"/>
    <w:uiPriority w:val="99"/>
    <w:semiHidden/>
    <w:unhideWhenUsed/>
    <w:rsid w:val="00A1091D"/>
  </w:style>
  <w:style w:type="numbering" w:customStyle="1" w:styleId="NoList12231">
    <w:name w:val="No List12231"/>
    <w:next w:val="NoList"/>
    <w:uiPriority w:val="99"/>
    <w:semiHidden/>
    <w:unhideWhenUsed/>
    <w:rsid w:val="00A1091D"/>
  </w:style>
  <w:style w:type="numbering" w:customStyle="1" w:styleId="112311">
    <w:name w:val="リストなし11231"/>
    <w:next w:val="NoList"/>
    <w:uiPriority w:val="99"/>
    <w:semiHidden/>
    <w:unhideWhenUsed/>
    <w:rsid w:val="00A1091D"/>
  </w:style>
  <w:style w:type="numbering" w:customStyle="1" w:styleId="112312">
    <w:name w:val="无列表11231"/>
    <w:next w:val="NoList"/>
    <w:semiHidden/>
    <w:rsid w:val="00A1091D"/>
  </w:style>
  <w:style w:type="numbering" w:customStyle="1" w:styleId="NoList21231">
    <w:name w:val="No List21231"/>
    <w:next w:val="NoList"/>
    <w:semiHidden/>
    <w:rsid w:val="00A1091D"/>
  </w:style>
  <w:style w:type="numbering" w:customStyle="1" w:styleId="NoList31231">
    <w:name w:val="No List31231"/>
    <w:next w:val="NoList"/>
    <w:uiPriority w:val="99"/>
    <w:semiHidden/>
    <w:rsid w:val="00A1091D"/>
  </w:style>
  <w:style w:type="numbering" w:customStyle="1" w:styleId="NoList111241">
    <w:name w:val="No List111241"/>
    <w:next w:val="NoList"/>
    <w:uiPriority w:val="99"/>
    <w:semiHidden/>
    <w:unhideWhenUsed/>
    <w:rsid w:val="00A1091D"/>
  </w:style>
  <w:style w:type="numbering" w:customStyle="1" w:styleId="122310">
    <w:name w:val="無清單12231"/>
    <w:next w:val="NoList"/>
    <w:uiPriority w:val="99"/>
    <w:semiHidden/>
    <w:unhideWhenUsed/>
    <w:rsid w:val="00A1091D"/>
  </w:style>
  <w:style w:type="numbering" w:customStyle="1" w:styleId="111231">
    <w:name w:val="無清單111231"/>
    <w:next w:val="NoList"/>
    <w:uiPriority w:val="99"/>
    <w:semiHidden/>
    <w:unhideWhenUsed/>
    <w:rsid w:val="00A1091D"/>
  </w:style>
  <w:style w:type="numbering" w:customStyle="1" w:styleId="31110">
    <w:name w:val="无列表3111"/>
    <w:next w:val="NoList"/>
    <w:uiPriority w:val="99"/>
    <w:semiHidden/>
    <w:unhideWhenUsed/>
    <w:rsid w:val="00A1091D"/>
  </w:style>
  <w:style w:type="numbering" w:customStyle="1" w:styleId="13211">
    <w:name w:val="无列表1321"/>
    <w:next w:val="NoList"/>
    <w:semiHidden/>
    <w:rsid w:val="00A1091D"/>
  </w:style>
  <w:style w:type="numbering" w:customStyle="1" w:styleId="NoList11321">
    <w:name w:val="No List11321"/>
    <w:next w:val="NoList"/>
    <w:uiPriority w:val="99"/>
    <w:semiHidden/>
    <w:unhideWhenUsed/>
    <w:rsid w:val="00A1091D"/>
  </w:style>
  <w:style w:type="numbering" w:customStyle="1" w:styleId="NoList4121">
    <w:name w:val="No List4121"/>
    <w:next w:val="NoList"/>
    <w:uiPriority w:val="99"/>
    <w:semiHidden/>
    <w:unhideWhenUsed/>
    <w:rsid w:val="00A1091D"/>
  </w:style>
  <w:style w:type="numbering" w:customStyle="1" w:styleId="2221">
    <w:name w:val="无列表2221"/>
    <w:next w:val="NoList"/>
    <w:uiPriority w:val="99"/>
    <w:semiHidden/>
    <w:unhideWhenUsed/>
    <w:rsid w:val="00A1091D"/>
  </w:style>
  <w:style w:type="numbering" w:customStyle="1" w:styleId="NoList121121">
    <w:name w:val="No List121121"/>
    <w:next w:val="NoList"/>
    <w:uiPriority w:val="99"/>
    <w:semiHidden/>
    <w:unhideWhenUsed/>
    <w:rsid w:val="00A1091D"/>
  </w:style>
  <w:style w:type="numbering" w:customStyle="1" w:styleId="1111210">
    <w:name w:val="リストなし111121"/>
    <w:next w:val="NoList"/>
    <w:uiPriority w:val="99"/>
    <w:semiHidden/>
    <w:unhideWhenUsed/>
    <w:rsid w:val="00A1091D"/>
  </w:style>
  <w:style w:type="numbering" w:customStyle="1" w:styleId="1111212">
    <w:name w:val="无列表111121"/>
    <w:next w:val="NoList"/>
    <w:semiHidden/>
    <w:rsid w:val="00A1091D"/>
  </w:style>
  <w:style w:type="numbering" w:customStyle="1" w:styleId="NoList211121">
    <w:name w:val="No List211121"/>
    <w:next w:val="NoList"/>
    <w:semiHidden/>
    <w:rsid w:val="00A1091D"/>
  </w:style>
  <w:style w:type="numbering" w:customStyle="1" w:styleId="NoList311121">
    <w:name w:val="No List311121"/>
    <w:next w:val="NoList"/>
    <w:uiPriority w:val="99"/>
    <w:semiHidden/>
    <w:rsid w:val="00A1091D"/>
  </w:style>
  <w:style w:type="numbering" w:customStyle="1" w:styleId="NoList1111121">
    <w:name w:val="No List1111121"/>
    <w:next w:val="NoList"/>
    <w:uiPriority w:val="99"/>
    <w:semiHidden/>
    <w:unhideWhenUsed/>
    <w:rsid w:val="00A1091D"/>
  </w:style>
  <w:style w:type="numbering" w:customStyle="1" w:styleId="1211210">
    <w:name w:val="無清單121121"/>
    <w:next w:val="NoList"/>
    <w:uiPriority w:val="99"/>
    <w:semiHidden/>
    <w:unhideWhenUsed/>
    <w:rsid w:val="00A1091D"/>
  </w:style>
  <w:style w:type="numbering" w:customStyle="1" w:styleId="11111210">
    <w:name w:val="無清單1111121"/>
    <w:next w:val="NoList"/>
    <w:uiPriority w:val="99"/>
    <w:semiHidden/>
    <w:unhideWhenUsed/>
    <w:rsid w:val="00A1091D"/>
  </w:style>
  <w:style w:type="numbering" w:customStyle="1" w:styleId="NoList13121">
    <w:name w:val="No List13121"/>
    <w:next w:val="NoList"/>
    <w:uiPriority w:val="99"/>
    <w:semiHidden/>
    <w:unhideWhenUsed/>
    <w:rsid w:val="00A1091D"/>
  </w:style>
  <w:style w:type="numbering" w:customStyle="1" w:styleId="121212">
    <w:name w:val="リストなし12121"/>
    <w:next w:val="NoList"/>
    <w:uiPriority w:val="99"/>
    <w:semiHidden/>
    <w:unhideWhenUsed/>
    <w:rsid w:val="00A1091D"/>
  </w:style>
  <w:style w:type="numbering" w:customStyle="1" w:styleId="12121110">
    <w:name w:val="无列表1212111"/>
    <w:next w:val="NoList"/>
    <w:semiHidden/>
    <w:rsid w:val="00A1091D"/>
  </w:style>
  <w:style w:type="numbering" w:customStyle="1" w:styleId="NoList22121">
    <w:name w:val="No List22121"/>
    <w:next w:val="NoList"/>
    <w:semiHidden/>
    <w:rsid w:val="00A1091D"/>
  </w:style>
  <w:style w:type="numbering" w:customStyle="1" w:styleId="NoList32121">
    <w:name w:val="No List32121"/>
    <w:next w:val="NoList"/>
    <w:uiPriority w:val="99"/>
    <w:semiHidden/>
    <w:rsid w:val="00A1091D"/>
  </w:style>
  <w:style w:type="numbering" w:customStyle="1" w:styleId="NoList112121">
    <w:name w:val="No List112121"/>
    <w:next w:val="NoList"/>
    <w:uiPriority w:val="99"/>
    <w:semiHidden/>
    <w:unhideWhenUsed/>
    <w:rsid w:val="00A1091D"/>
  </w:style>
  <w:style w:type="numbering" w:customStyle="1" w:styleId="131210">
    <w:name w:val="無清單13121"/>
    <w:next w:val="NoList"/>
    <w:uiPriority w:val="99"/>
    <w:semiHidden/>
    <w:unhideWhenUsed/>
    <w:rsid w:val="00A1091D"/>
  </w:style>
  <w:style w:type="numbering" w:customStyle="1" w:styleId="1121210">
    <w:name w:val="無清單112121"/>
    <w:next w:val="NoList"/>
    <w:uiPriority w:val="99"/>
    <w:semiHidden/>
    <w:unhideWhenUsed/>
    <w:rsid w:val="00A1091D"/>
  </w:style>
  <w:style w:type="numbering" w:customStyle="1" w:styleId="21121">
    <w:name w:val="无列表21121"/>
    <w:next w:val="NoList"/>
    <w:uiPriority w:val="99"/>
    <w:semiHidden/>
    <w:unhideWhenUsed/>
    <w:rsid w:val="00A1091D"/>
  </w:style>
  <w:style w:type="numbering" w:customStyle="1" w:styleId="NoList122121">
    <w:name w:val="No List122121"/>
    <w:next w:val="NoList"/>
    <w:uiPriority w:val="99"/>
    <w:semiHidden/>
    <w:unhideWhenUsed/>
    <w:rsid w:val="00A1091D"/>
  </w:style>
  <w:style w:type="numbering" w:customStyle="1" w:styleId="1121211">
    <w:name w:val="リストなし112121"/>
    <w:next w:val="NoList"/>
    <w:uiPriority w:val="99"/>
    <w:semiHidden/>
    <w:unhideWhenUsed/>
    <w:rsid w:val="00A1091D"/>
  </w:style>
  <w:style w:type="numbering" w:customStyle="1" w:styleId="1121212">
    <w:name w:val="无列表112121"/>
    <w:next w:val="NoList"/>
    <w:semiHidden/>
    <w:rsid w:val="00A1091D"/>
  </w:style>
  <w:style w:type="numbering" w:customStyle="1" w:styleId="NoList212121">
    <w:name w:val="No List212121"/>
    <w:next w:val="NoList"/>
    <w:semiHidden/>
    <w:rsid w:val="00A1091D"/>
  </w:style>
  <w:style w:type="numbering" w:customStyle="1" w:styleId="NoList312121">
    <w:name w:val="No List312121"/>
    <w:next w:val="NoList"/>
    <w:uiPriority w:val="99"/>
    <w:semiHidden/>
    <w:rsid w:val="00A1091D"/>
  </w:style>
  <w:style w:type="numbering" w:customStyle="1" w:styleId="NoList1112121">
    <w:name w:val="No List1112121"/>
    <w:next w:val="NoList"/>
    <w:uiPriority w:val="99"/>
    <w:semiHidden/>
    <w:unhideWhenUsed/>
    <w:rsid w:val="00A1091D"/>
  </w:style>
  <w:style w:type="numbering" w:customStyle="1" w:styleId="122121">
    <w:name w:val="無清單122121"/>
    <w:next w:val="NoList"/>
    <w:uiPriority w:val="99"/>
    <w:semiHidden/>
    <w:unhideWhenUsed/>
    <w:rsid w:val="00A1091D"/>
  </w:style>
  <w:style w:type="numbering" w:customStyle="1" w:styleId="1112121">
    <w:name w:val="無清單1112121"/>
    <w:next w:val="NoList"/>
    <w:uiPriority w:val="99"/>
    <w:semiHidden/>
    <w:unhideWhenUsed/>
    <w:rsid w:val="00A1091D"/>
  </w:style>
  <w:style w:type="numbering" w:customStyle="1" w:styleId="13111111">
    <w:name w:val="无列表1311111"/>
    <w:next w:val="NoList"/>
    <w:semiHidden/>
    <w:rsid w:val="00A1091D"/>
  </w:style>
  <w:style w:type="numbering" w:customStyle="1" w:styleId="NoList4111111">
    <w:name w:val="No List4111111"/>
    <w:next w:val="NoList"/>
    <w:uiPriority w:val="99"/>
    <w:semiHidden/>
    <w:unhideWhenUsed/>
    <w:rsid w:val="00A1091D"/>
  </w:style>
  <w:style w:type="numbering" w:customStyle="1" w:styleId="2211111">
    <w:name w:val="无列表2211111"/>
    <w:next w:val="NoList"/>
    <w:uiPriority w:val="99"/>
    <w:semiHidden/>
    <w:unhideWhenUsed/>
    <w:rsid w:val="00A1091D"/>
  </w:style>
  <w:style w:type="numbering" w:customStyle="1" w:styleId="NoList121111111">
    <w:name w:val="No List121111111"/>
    <w:next w:val="NoList"/>
    <w:uiPriority w:val="99"/>
    <w:semiHidden/>
    <w:unhideWhenUsed/>
    <w:rsid w:val="00A1091D"/>
  </w:style>
  <w:style w:type="numbering" w:customStyle="1" w:styleId="1111111110">
    <w:name w:val="リストなし111111111"/>
    <w:next w:val="NoList"/>
    <w:uiPriority w:val="99"/>
    <w:semiHidden/>
    <w:unhideWhenUsed/>
    <w:rsid w:val="00A1091D"/>
  </w:style>
  <w:style w:type="numbering" w:customStyle="1" w:styleId="1111111112">
    <w:name w:val="无列表111111111"/>
    <w:next w:val="NoList"/>
    <w:semiHidden/>
    <w:rsid w:val="00A1091D"/>
  </w:style>
  <w:style w:type="numbering" w:customStyle="1" w:styleId="NoList211111111">
    <w:name w:val="No List211111111"/>
    <w:next w:val="NoList"/>
    <w:semiHidden/>
    <w:rsid w:val="00A1091D"/>
  </w:style>
  <w:style w:type="numbering" w:customStyle="1" w:styleId="NoList311111111">
    <w:name w:val="No List311111111"/>
    <w:next w:val="NoList"/>
    <w:uiPriority w:val="99"/>
    <w:semiHidden/>
    <w:rsid w:val="00A1091D"/>
  </w:style>
  <w:style w:type="numbering" w:customStyle="1" w:styleId="NoList1111111111">
    <w:name w:val="No List1111111111"/>
    <w:next w:val="NoList"/>
    <w:uiPriority w:val="99"/>
    <w:semiHidden/>
    <w:unhideWhenUsed/>
    <w:rsid w:val="00A1091D"/>
  </w:style>
  <w:style w:type="numbering" w:customStyle="1" w:styleId="121111111">
    <w:name w:val="無清單121111111"/>
    <w:next w:val="NoList"/>
    <w:uiPriority w:val="99"/>
    <w:semiHidden/>
    <w:unhideWhenUsed/>
    <w:rsid w:val="00A1091D"/>
  </w:style>
  <w:style w:type="numbering" w:customStyle="1" w:styleId="11111111111">
    <w:name w:val="無清單11111111111"/>
    <w:next w:val="NoList"/>
    <w:uiPriority w:val="99"/>
    <w:semiHidden/>
    <w:unhideWhenUsed/>
    <w:rsid w:val="00A1091D"/>
  </w:style>
  <w:style w:type="numbering" w:customStyle="1" w:styleId="NoList13111111">
    <w:name w:val="No List13111111"/>
    <w:next w:val="NoList"/>
    <w:uiPriority w:val="99"/>
    <w:semiHidden/>
    <w:unhideWhenUsed/>
    <w:rsid w:val="00A1091D"/>
  </w:style>
  <w:style w:type="numbering" w:customStyle="1" w:styleId="121111110">
    <w:name w:val="リストなし12111111"/>
    <w:next w:val="NoList"/>
    <w:uiPriority w:val="99"/>
    <w:semiHidden/>
    <w:unhideWhenUsed/>
    <w:rsid w:val="00A1091D"/>
  </w:style>
  <w:style w:type="numbering" w:customStyle="1" w:styleId="121111112">
    <w:name w:val="无列表12111111"/>
    <w:next w:val="NoList"/>
    <w:semiHidden/>
    <w:rsid w:val="00A1091D"/>
  </w:style>
  <w:style w:type="numbering" w:customStyle="1" w:styleId="NoList22111111">
    <w:name w:val="No List22111111"/>
    <w:next w:val="NoList"/>
    <w:semiHidden/>
    <w:rsid w:val="00A1091D"/>
  </w:style>
  <w:style w:type="numbering" w:customStyle="1" w:styleId="NoList32111111">
    <w:name w:val="No List32111111"/>
    <w:next w:val="NoList"/>
    <w:uiPriority w:val="99"/>
    <w:semiHidden/>
    <w:rsid w:val="00A1091D"/>
  </w:style>
  <w:style w:type="numbering" w:customStyle="1" w:styleId="NoList112111111">
    <w:name w:val="No List112111111"/>
    <w:next w:val="NoList"/>
    <w:uiPriority w:val="99"/>
    <w:semiHidden/>
    <w:unhideWhenUsed/>
    <w:rsid w:val="00A1091D"/>
  </w:style>
  <w:style w:type="numbering" w:customStyle="1" w:styleId="131111110">
    <w:name w:val="無清單13111111"/>
    <w:next w:val="NoList"/>
    <w:uiPriority w:val="99"/>
    <w:semiHidden/>
    <w:unhideWhenUsed/>
    <w:rsid w:val="00A1091D"/>
  </w:style>
  <w:style w:type="numbering" w:customStyle="1" w:styleId="1121111110">
    <w:name w:val="無清單112111111"/>
    <w:next w:val="NoList"/>
    <w:uiPriority w:val="99"/>
    <w:semiHidden/>
    <w:unhideWhenUsed/>
    <w:rsid w:val="00A1091D"/>
  </w:style>
  <w:style w:type="numbering" w:customStyle="1" w:styleId="21111111">
    <w:name w:val="无列表21111111"/>
    <w:next w:val="NoList"/>
    <w:uiPriority w:val="99"/>
    <w:semiHidden/>
    <w:unhideWhenUsed/>
    <w:rsid w:val="00A1091D"/>
  </w:style>
  <w:style w:type="numbering" w:customStyle="1" w:styleId="NoList122111111">
    <w:name w:val="No List122111111"/>
    <w:next w:val="NoList"/>
    <w:uiPriority w:val="99"/>
    <w:semiHidden/>
    <w:unhideWhenUsed/>
    <w:rsid w:val="00A1091D"/>
  </w:style>
  <w:style w:type="numbering" w:customStyle="1" w:styleId="1121111111">
    <w:name w:val="リストなし112111111"/>
    <w:next w:val="NoList"/>
    <w:uiPriority w:val="99"/>
    <w:semiHidden/>
    <w:unhideWhenUsed/>
    <w:rsid w:val="00A1091D"/>
  </w:style>
  <w:style w:type="numbering" w:customStyle="1" w:styleId="1121111112">
    <w:name w:val="无列表112111111"/>
    <w:next w:val="NoList"/>
    <w:semiHidden/>
    <w:rsid w:val="00A1091D"/>
  </w:style>
  <w:style w:type="numbering" w:customStyle="1" w:styleId="NoList212111111">
    <w:name w:val="No List212111111"/>
    <w:next w:val="NoList"/>
    <w:semiHidden/>
    <w:rsid w:val="00A1091D"/>
  </w:style>
  <w:style w:type="numbering" w:customStyle="1" w:styleId="NoList312111111">
    <w:name w:val="No List312111111"/>
    <w:next w:val="NoList"/>
    <w:uiPriority w:val="99"/>
    <w:semiHidden/>
    <w:rsid w:val="00A1091D"/>
  </w:style>
  <w:style w:type="numbering" w:customStyle="1" w:styleId="NoList1112111111">
    <w:name w:val="No List1112111111"/>
    <w:next w:val="NoList"/>
    <w:uiPriority w:val="99"/>
    <w:semiHidden/>
    <w:unhideWhenUsed/>
    <w:rsid w:val="00A1091D"/>
  </w:style>
  <w:style w:type="numbering" w:customStyle="1" w:styleId="122111111">
    <w:name w:val="無清單122111111"/>
    <w:next w:val="NoList"/>
    <w:uiPriority w:val="99"/>
    <w:semiHidden/>
    <w:unhideWhenUsed/>
    <w:rsid w:val="00A1091D"/>
  </w:style>
  <w:style w:type="numbering" w:customStyle="1" w:styleId="1112111111">
    <w:name w:val="無清單1112111111"/>
    <w:next w:val="NoList"/>
    <w:uiPriority w:val="99"/>
    <w:semiHidden/>
    <w:unhideWhenUsed/>
    <w:rsid w:val="00A1091D"/>
  </w:style>
  <w:style w:type="numbering" w:customStyle="1" w:styleId="12211110">
    <w:name w:val="无列表1221111"/>
    <w:next w:val="NoList"/>
    <w:semiHidden/>
    <w:rsid w:val="00A1091D"/>
  </w:style>
  <w:style w:type="numbering" w:customStyle="1" w:styleId="NoList10">
    <w:name w:val="No List10"/>
    <w:next w:val="NoList"/>
    <w:uiPriority w:val="99"/>
    <w:semiHidden/>
    <w:unhideWhenUsed/>
    <w:rsid w:val="00A1091D"/>
  </w:style>
  <w:style w:type="numbering" w:customStyle="1" w:styleId="NoList18">
    <w:name w:val="No List18"/>
    <w:next w:val="NoList"/>
    <w:uiPriority w:val="99"/>
    <w:semiHidden/>
    <w:unhideWhenUsed/>
    <w:rsid w:val="00A1091D"/>
  </w:style>
  <w:style w:type="numbering" w:customStyle="1" w:styleId="172">
    <w:name w:val="リストなし17"/>
    <w:next w:val="NoList"/>
    <w:uiPriority w:val="99"/>
    <w:semiHidden/>
    <w:unhideWhenUsed/>
    <w:rsid w:val="00A1091D"/>
  </w:style>
  <w:style w:type="numbering" w:customStyle="1" w:styleId="173">
    <w:name w:val="无列表17"/>
    <w:next w:val="NoList"/>
    <w:semiHidden/>
    <w:rsid w:val="00A1091D"/>
  </w:style>
  <w:style w:type="numbering" w:customStyle="1" w:styleId="NoList27">
    <w:name w:val="No List27"/>
    <w:next w:val="NoList"/>
    <w:semiHidden/>
    <w:rsid w:val="00A1091D"/>
  </w:style>
  <w:style w:type="numbering" w:customStyle="1" w:styleId="NoList37">
    <w:name w:val="No List37"/>
    <w:next w:val="NoList"/>
    <w:uiPriority w:val="99"/>
    <w:semiHidden/>
    <w:rsid w:val="00A1091D"/>
  </w:style>
  <w:style w:type="numbering" w:customStyle="1" w:styleId="NoList118">
    <w:name w:val="No List118"/>
    <w:next w:val="NoList"/>
    <w:uiPriority w:val="99"/>
    <w:semiHidden/>
    <w:unhideWhenUsed/>
    <w:rsid w:val="00A1091D"/>
  </w:style>
  <w:style w:type="numbering" w:customStyle="1" w:styleId="181">
    <w:name w:val="無清單18"/>
    <w:next w:val="NoList"/>
    <w:uiPriority w:val="99"/>
    <w:semiHidden/>
    <w:unhideWhenUsed/>
    <w:rsid w:val="00A1091D"/>
  </w:style>
  <w:style w:type="numbering" w:customStyle="1" w:styleId="1170">
    <w:name w:val="無清單117"/>
    <w:next w:val="NoList"/>
    <w:uiPriority w:val="99"/>
    <w:semiHidden/>
    <w:unhideWhenUsed/>
    <w:rsid w:val="00A1091D"/>
  </w:style>
  <w:style w:type="numbering" w:customStyle="1" w:styleId="NoList46">
    <w:name w:val="No List46"/>
    <w:next w:val="NoList"/>
    <w:uiPriority w:val="99"/>
    <w:semiHidden/>
    <w:unhideWhenUsed/>
    <w:rsid w:val="00A1091D"/>
  </w:style>
  <w:style w:type="numbering" w:customStyle="1" w:styleId="NoList127">
    <w:name w:val="No List127"/>
    <w:next w:val="NoList"/>
    <w:uiPriority w:val="99"/>
    <w:semiHidden/>
    <w:unhideWhenUsed/>
    <w:rsid w:val="00A1091D"/>
  </w:style>
  <w:style w:type="numbering" w:customStyle="1" w:styleId="1171">
    <w:name w:val="リストなし117"/>
    <w:next w:val="NoList"/>
    <w:uiPriority w:val="99"/>
    <w:semiHidden/>
    <w:unhideWhenUsed/>
    <w:rsid w:val="00A1091D"/>
  </w:style>
  <w:style w:type="numbering" w:customStyle="1" w:styleId="1172">
    <w:name w:val="无列表117"/>
    <w:next w:val="NoList"/>
    <w:semiHidden/>
    <w:rsid w:val="00A1091D"/>
  </w:style>
  <w:style w:type="numbering" w:customStyle="1" w:styleId="NoList217">
    <w:name w:val="No List217"/>
    <w:next w:val="NoList"/>
    <w:semiHidden/>
    <w:rsid w:val="00A1091D"/>
  </w:style>
  <w:style w:type="numbering" w:customStyle="1" w:styleId="NoList317">
    <w:name w:val="No List317"/>
    <w:next w:val="NoList"/>
    <w:uiPriority w:val="99"/>
    <w:semiHidden/>
    <w:rsid w:val="00A1091D"/>
  </w:style>
  <w:style w:type="numbering" w:customStyle="1" w:styleId="NoList1117">
    <w:name w:val="No List1117"/>
    <w:next w:val="NoList"/>
    <w:uiPriority w:val="99"/>
    <w:semiHidden/>
    <w:unhideWhenUsed/>
    <w:rsid w:val="00A1091D"/>
  </w:style>
  <w:style w:type="numbering" w:customStyle="1" w:styleId="1270">
    <w:name w:val="無清單127"/>
    <w:next w:val="NoList"/>
    <w:uiPriority w:val="99"/>
    <w:semiHidden/>
    <w:unhideWhenUsed/>
    <w:rsid w:val="00A1091D"/>
  </w:style>
  <w:style w:type="numbering" w:customStyle="1" w:styleId="1117">
    <w:name w:val="無清單1117"/>
    <w:next w:val="NoList"/>
    <w:uiPriority w:val="99"/>
    <w:semiHidden/>
    <w:unhideWhenUsed/>
    <w:rsid w:val="00A1091D"/>
  </w:style>
  <w:style w:type="numbering" w:customStyle="1" w:styleId="26">
    <w:name w:val="无列表26"/>
    <w:next w:val="NoList"/>
    <w:uiPriority w:val="99"/>
    <w:semiHidden/>
    <w:unhideWhenUsed/>
    <w:rsid w:val="00A1091D"/>
  </w:style>
  <w:style w:type="numbering" w:customStyle="1" w:styleId="NoList1216">
    <w:name w:val="No List1216"/>
    <w:next w:val="NoList"/>
    <w:uiPriority w:val="99"/>
    <w:semiHidden/>
    <w:unhideWhenUsed/>
    <w:rsid w:val="00A1091D"/>
  </w:style>
  <w:style w:type="numbering" w:customStyle="1" w:styleId="11162">
    <w:name w:val="リストなし1116"/>
    <w:next w:val="NoList"/>
    <w:uiPriority w:val="99"/>
    <w:semiHidden/>
    <w:unhideWhenUsed/>
    <w:rsid w:val="00A1091D"/>
  </w:style>
  <w:style w:type="numbering" w:customStyle="1" w:styleId="11163">
    <w:name w:val="无列表1116"/>
    <w:next w:val="NoList"/>
    <w:semiHidden/>
    <w:rsid w:val="00A1091D"/>
  </w:style>
  <w:style w:type="numbering" w:customStyle="1" w:styleId="NoList2116">
    <w:name w:val="No List2116"/>
    <w:next w:val="NoList"/>
    <w:semiHidden/>
    <w:rsid w:val="00A1091D"/>
  </w:style>
  <w:style w:type="numbering" w:customStyle="1" w:styleId="NoList3116">
    <w:name w:val="No List3116"/>
    <w:next w:val="NoList"/>
    <w:uiPriority w:val="99"/>
    <w:semiHidden/>
    <w:rsid w:val="00A1091D"/>
  </w:style>
  <w:style w:type="numbering" w:customStyle="1" w:styleId="NoList11116">
    <w:name w:val="No List11116"/>
    <w:next w:val="NoList"/>
    <w:uiPriority w:val="99"/>
    <w:semiHidden/>
    <w:unhideWhenUsed/>
    <w:rsid w:val="00A1091D"/>
  </w:style>
  <w:style w:type="numbering" w:customStyle="1" w:styleId="1216">
    <w:name w:val="無清單1216"/>
    <w:next w:val="NoList"/>
    <w:uiPriority w:val="99"/>
    <w:semiHidden/>
    <w:unhideWhenUsed/>
    <w:rsid w:val="00A1091D"/>
  </w:style>
  <w:style w:type="numbering" w:customStyle="1" w:styleId="11116">
    <w:name w:val="無清單11116"/>
    <w:next w:val="NoList"/>
    <w:uiPriority w:val="99"/>
    <w:semiHidden/>
    <w:unhideWhenUsed/>
    <w:rsid w:val="00A1091D"/>
  </w:style>
  <w:style w:type="numbering" w:customStyle="1" w:styleId="NoList56">
    <w:name w:val="No List56"/>
    <w:next w:val="NoList"/>
    <w:uiPriority w:val="99"/>
    <w:semiHidden/>
    <w:unhideWhenUsed/>
    <w:rsid w:val="00A1091D"/>
  </w:style>
  <w:style w:type="numbering" w:customStyle="1" w:styleId="NoList136">
    <w:name w:val="No List136"/>
    <w:next w:val="NoList"/>
    <w:uiPriority w:val="99"/>
    <w:semiHidden/>
    <w:unhideWhenUsed/>
    <w:rsid w:val="00A1091D"/>
  </w:style>
  <w:style w:type="numbering" w:customStyle="1" w:styleId="1262">
    <w:name w:val="リストなし126"/>
    <w:next w:val="NoList"/>
    <w:uiPriority w:val="99"/>
    <w:semiHidden/>
    <w:unhideWhenUsed/>
    <w:rsid w:val="00A1091D"/>
  </w:style>
  <w:style w:type="numbering" w:customStyle="1" w:styleId="1263">
    <w:name w:val="无列表126"/>
    <w:next w:val="NoList"/>
    <w:semiHidden/>
    <w:rsid w:val="00A1091D"/>
  </w:style>
  <w:style w:type="numbering" w:customStyle="1" w:styleId="NoList226">
    <w:name w:val="No List226"/>
    <w:next w:val="NoList"/>
    <w:semiHidden/>
    <w:rsid w:val="00A1091D"/>
  </w:style>
  <w:style w:type="numbering" w:customStyle="1" w:styleId="NoList326">
    <w:name w:val="No List326"/>
    <w:next w:val="NoList"/>
    <w:uiPriority w:val="99"/>
    <w:semiHidden/>
    <w:rsid w:val="00A1091D"/>
  </w:style>
  <w:style w:type="numbering" w:customStyle="1" w:styleId="NoList1126">
    <w:name w:val="No List1126"/>
    <w:next w:val="NoList"/>
    <w:uiPriority w:val="99"/>
    <w:semiHidden/>
    <w:unhideWhenUsed/>
    <w:rsid w:val="00A1091D"/>
  </w:style>
  <w:style w:type="numbering" w:customStyle="1" w:styleId="136">
    <w:name w:val="無清單136"/>
    <w:next w:val="NoList"/>
    <w:uiPriority w:val="99"/>
    <w:semiHidden/>
    <w:unhideWhenUsed/>
    <w:rsid w:val="00A1091D"/>
  </w:style>
  <w:style w:type="numbering" w:customStyle="1" w:styleId="1126">
    <w:name w:val="無清單1126"/>
    <w:next w:val="NoList"/>
    <w:uiPriority w:val="99"/>
    <w:semiHidden/>
    <w:unhideWhenUsed/>
    <w:rsid w:val="00A1091D"/>
  </w:style>
  <w:style w:type="numbering" w:customStyle="1" w:styleId="216">
    <w:name w:val="无列表216"/>
    <w:next w:val="NoList"/>
    <w:uiPriority w:val="99"/>
    <w:semiHidden/>
    <w:unhideWhenUsed/>
    <w:rsid w:val="00A1091D"/>
  </w:style>
  <w:style w:type="numbering" w:customStyle="1" w:styleId="NoList1225">
    <w:name w:val="No List1225"/>
    <w:next w:val="NoList"/>
    <w:uiPriority w:val="99"/>
    <w:semiHidden/>
    <w:unhideWhenUsed/>
    <w:rsid w:val="00A1091D"/>
  </w:style>
  <w:style w:type="numbering" w:customStyle="1" w:styleId="11252">
    <w:name w:val="リストなし1125"/>
    <w:next w:val="NoList"/>
    <w:uiPriority w:val="99"/>
    <w:semiHidden/>
    <w:unhideWhenUsed/>
    <w:rsid w:val="00A1091D"/>
  </w:style>
  <w:style w:type="numbering" w:customStyle="1" w:styleId="11253">
    <w:name w:val="无列表1125"/>
    <w:next w:val="NoList"/>
    <w:semiHidden/>
    <w:rsid w:val="00A1091D"/>
  </w:style>
  <w:style w:type="numbering" w:customStyle="1" w:styleId="NoList2125">
    <w:name w:val="No List2125"/>
    <w:next w:val="NoList"/>
    <w:semiHidden/>
    <w:rsid w:val="00A1091D"/>
  </w:style>
  <w:style w:type="numbering" w:customStyle="1" w:styleId="NoList3125">
    <w:name w:val="No List3125"/>
    <w:next w:val="NoList"/>
    <w:uiPriority w:val="99"/>
    <w:semiHidden/>
    <w:rsid w:val="00A1091D"/>
  </w:style>
  <w:style w:type="numbering" w:customStyle="1" w:styleId="NoList11126">
    <w:name w:val="No List11126"/>
    <w:next w:val="NoList"/>
    <w:uiPriority w:val="99"/>
    <w:semiHidden/>
    <w:unhideWhenUsed/>
    <w:rsid w:val="00A1091D"/>
  </w:style>
  <w:style w:type="numbering" w:customStyle="1" w:styleId="12250">
    <w:name w:val="無清單1225"/>
    <w:next w:val="NoList"/>
    <w:uiPriority w:val="99"/>
    <w:semiHidden/>
    <w:unhideWhenUsed/>
    <w:rsid w:val="00A1091D"/>
  </w:style>
  <w:style w:type="numbering" w:customStyle="1" w:styleId="11125">
    <w:name w:val="無清單11125"/>
    <w:next w:val="NoList"/>
    <w:uiPriority w:val="99"/>
    <w:semiHidden/>
    <w:unhideWhenUsed/>
    <w:rsid w:val="00A1091D"/>
  </w:style>
  <w:style w:type="numbering" w:customStyle="1" w:styleId="NoList64">
    <w:name w:val="No List64"/>
    <w:next w:val="NoList"/>
    <w:uiPriority w:val="99"/>
    <w:semiHidden/>
    <w:unhideWhenUsed/>
    <w:rsid w:val="00A1091D"/>
  </w:style>
  <w:style w:type="numbering" w:customStyle="1" w:styleId="NoList144">
    <w:name w:val="No List144"/>
    <w:next w:val="NoList"/>
    <w:uiPriority w:val="99"/>
    <w:semiHidden/>
    <w:unhideWhenUsed/>
    <w:rsid w:val="00A1091D"/>
  </w:style>
  <w:style w:type="numbering" w:customStyle="1" w:styleId="1342">
    <w:name w:val="リストなし134"/>
    <w:next w:val="NoList"/>
    <w:uiPriority w:val="99"/>
    <w:semiHidden/>
    <w:unhideWhenUsed/>
    <w:rsid w:val="00A1091D"/>
  </w:style>
  <w:style w:type="numbering" w:customStyle="1" w:styleId="1343">
    <w:name w:val="无列表134"/>
    <w:next w:val="NoList"/>
    <w:semiHidden/>
    <w:rsid w:val="00A1091D"/>
  </w:style>
  <w:style w:type="numbering" w:customStyle="1" w:styleId="NoList234">
    <w:name w:val="No List234"/>
    <w:next w:val="NoList"/>
    <w:semiHidden/>
    <w:rsid w:val="00A1091D"/>
  </w:style>
  <w:style w:type="numbering" w:customStyle="1" w:styleId="NoList334">
    <w:name w:val="No List334"/>
    <w:next w:val="NoList"/>
    <w:uiPriority w:val="99"/>
    <w:semiHidden/>
    <w:rsid w:val="00A1091D"/>
  </w:style>
  <w:style w:type="numbering" w:customStyle="1" w:styleId="NoList1134">
    <w:name w:val="No List1134"/>
    <w:next w:val="NoList"/>
    <w:uiPriority w:val="99"/>
    <w:semiHidden/>
    <w:unhideWhenUsed/>
    <w:rsid w:val="00A1091D"/>
  </w:style>
  <w:style w:type="numbering" w:customStyle="1" w:styleId="1441">
    <w:name w:val="無清單144"/>
    <w:next w:val="NoList"/>
    <w:uiPriority w:val="99"/>
    <w:semiHidden/>
    <w:unhideWhenUsed/>
    <w:rsid w:val="00A1091D"/>
  </w:style>
  <w:style w:type="numbering" w:customStyle="1" w:styleId="11341">
    <w:name w:val="無清單1134"/>
    <w:next w:val="NoList"/>
    <w:uiPriority w:val="99"/>
    <w:semiHidden/>
    <w:unhideWhenUsed/>
    <w:rsid w:val="00A1091D"/>
  </w:style>
  <w:style w:type="numbering" w:customStyle="1" w:styleId="224">
    <w:name w:val="无列表224"/>
    <w:next w:val="NoList"/>
    <w:uiPriority w:val="99"/>
    <w:semiHidden/>
    <w:unhideWhenUsed/>
    <w:rsid w:val="00A1091D"/>
  </w:style>
  <w:style w:type="numbering" w:customStyle="1" w:styleId="NoList1234">
    <w:name w:val="No List1234"/>
    <w:next w:val="NoList"/>
    <w:uiPriority w:val="99"/>
    <w:semiHidden/>
    <w:unhideWhenUsed/>
    <w:rsid w:val="00A1091D"/>
  </w:style>
  <w:style w:type="numbering" w:customStyle="1" w:styleId="11342">
    <w:name w:val="リストなし1134"/>
    <w:next w:val="NoList"/>
    <w:uiPriority w:val="99"/>
    <w:semiHidden/>
    <w:unhideWhenUsed/>
    <w:rsid w:val="00A1091D"/>
  </w:style>
  <w:style w:type="numbering" w:customStyle="1" w:styleId="11343">
    <w:name w:val="无列表1134"/>
    <w:next w:val="NoList"/>
    <w:semiHidden/>
    <w:rsid w:val="00A1091D"/>
  </w:style>
  <w:style w:type="numbering" w:customStyle="1" w:styleId="NoList2134">
    <w:name w:val="No List2134"/>
    <w:next w:val="NoList"/>
    <w:semiHidden/>
    <w:rsid w:val="00A1091D"/>
  </w:style>
  <w:style w:type="numbering" w:customStyle="1" w:styleId="NoList3134">
    <w:name w:val="No List3134"/>
    <w:next w:val="NoList"/>
    <w:uiPriority w:val="99"/>
    <w:semiHidden/>
    <w:rsid w:val="00A1091D"/>
  </w:style>
  <w:style w:type="numbering" w:customStyle="1" w:styleId="NoList11134">
    <w:name w:val="No List11134"/>
    <w:next w:val="NoList"/>
    <w:uiPriority w:val="99"/>
    <w:semiHidden/>
    <w:unhideWhenUsed/>
    <w:rsid w:val="00A1091D"/>
  </w:style>
  <w:style w:type="numbering" w:customStyle="1" w:styleId="12341">
    <w:name w:val="無清單1234"/>
    <w:next w:val="NoList"/>
    <w:uiPriority w:val="99"/>
    <w:semiHidden/>
    <w:unhideWhenUsed/>
    <w:rsid w:val="00A1091D"/>
  </w:style>
  <w:style w:type="numbering" w:customStyle="1" w:styleId="111340">
    <w:name w:val="無清單11134"/>
    <w:next w:val="NoList"/>
    <w:uiPriority w:val="99"/>
    <w:semiHidden/>
    <w:unhideWhenUsed/>
    <w:rsid w:val="00A1091D"/>
  </w:style>
  <w:style w:type="numbering" w:customStyle="1" w:styleId="NoList414">
    <w:name w:val="No List414"/>
    <w:next w:val="NoList"/>
    <w:uiPriority w:val="99"/>
    <w:semiHidden/>
    <w:unhideWhenUsed/>
    <w:rsid w:val="00A1091D"/>
  </w:style>
  <w:style w:type="numbering" w:customStyle="1" w:styleId="NoList12114">
    <w:name w:val="No List12114"/>
    <w:next w:val="NoList"/>
    <w:uiPriority w:val="99"/>
    <w:semiHidden/>
    <w:unhideWhenUsed/>
    <w:rsid w:val="00A1091D"/>
  </w:style>
  <w:style w:type="numbering" w:customStyle="1" w:styleId="111142">
    <w:name w:val="リストなし11114"/>
    <w:next w:val="NoList"/>
    <w:uiPriority w:val="99"/>
    <w:semiHidden/>
    <w:unhideWhenUsed/>
    <w:rsid w:val="00A1091D"/>
  </w:style>
  <w:style w:type="numbering" w:customStyle="1" w:styleId="111143">
    <w:name w:val="无列表11114"/>
    <w:next w:val="NoList"/>
    <w:semiHidden/>
    <w:rsid w:val="00A1091D"/>
  </w:style>
  <w:style w:type="numbering" w:customStyle="1" w:styleId="NoList21114">
    <w:name w:val="No List21114"/>
    <w:next w:val="NoList"/>
    <w:semiHidden/>
    <w:rsid w:val="00A1091D"/>
  </w:style>
  <w:style w:type="numbering" w:customStyle="1" w:styleId="NoList31114">
    <w:name w:val="No List31114"/>
    <w:next w:val="NoList"/>
    <w:uiPriority w:val="99"/>
    <w:semiHidden/>
    <w:rsid w:val="00A1091D"/>
  </w:style>
  <w:style w:type="numbering" w:customStyle="1" w:styleId="NoList111114">
    <w:name w:val="No List111114"/>
    <w:next w:val="NoList"/>
    <w:uiPriority w:val="99"/>
    <w:semiHidden/>
    <w:unhideWhenUsed/>
    <w:rsid w:val="00A1091D"/>
  </w:style>
  <w:style w:type="numbering" w:customStyle="1" w:styleId="12114">
    <w:name w:val="無清單12114"/>
    <w:next w:val="NoList"/>
    <w:uiPriority w:val="99"/>
    <w:semiHidden/>
    <w:unhideWhenUsed/>
    <w:rsid w:val="00A1091D"/>
  </w:style>
  <w:style w:type="numbering" w:customStyle="1" w:styleId="111114">
    <w:name w:val="無清單111114"/>
    <w:next w:val="NoList"/>
    <w:uiPriority w:val="99"/>
    <w:semiHidden/>
    <w:unhideWhenUsed/>
    <w:rsid w:val="00A1091D"/>
  </w:style>
  <w:style w:type="numbering" w:customStyle="1" w:styleId="NoList514">
    <w:name w:val="No List514"/>
    <w:next w:val="NoList"/>
    <w:uiPriority w:val="99"/>
    <w:semiHidden/>
    <w:unhideWhenUsed/>
    <w:rsid w:val="00A1091D"/>
  </w:style>
  <w:style w:type="numbering" w:customStyle="1" w:styleId="NoList1314">
    <w:name w:val="No List1314"/>
    <w:next w:val="NoList"/>
    <w:uiPriority w:val="99"/>
    <w:semiHidden/>
    <w:unhideWhenUsed/>
    <w:rsid w:val="00A1091D"/>
  </w:style>
  <w:style w:type="numbering" w:customStyle="1" w:styleId="12142">
    <w:name w:val="リストなし1214"/>
    <w:next w:val="NoList"/>
    <w:uiPriority w:val="99"/>
    <w:semiHidden/>
    <w:unhideWhenUsed/>
    <w:rsid w:val="00A1091D"/>
  </w:style>
  <w:style w:type="numbering" w:customStyle="1" w:styleId="12143">
    <w:name w:val="无列表1214"/>
    <w:next w:val="NoList"/>
    <w:semiHidden/>
    <w:rsid w:val="00A1091D"/>
  </w:style>
  <w:style w:type="numbering" w:customStyle="1" w:styleId="NoList2214">
    <w:name w:val="No List2214"/>
    <w:next w:val="NoList"/>
    <w:semiHidden/>
    <w:rsid w:val="00A1091D"/>
  </w:style>
  <w:style w:type="numbering" w:customStyle="1" w:styleId="NoList3214">
    <w:name w:val="No List3214"/>
    <w:next w:val="NoList"/>
    <w:uiPriority w:val="99"/>
    <w:semiHidden/>
    <w:rsid w:val="00A1091D"/>
  </w:style>
  <w:style w:type="numbering" w:customStyle="1" w:styleId="NoList11214">
    <w:name w:val="No List11214"/>
    <w:next w:val="NoList"/>
    <w:uiPriority w:val="99"/>
    <w:semiHidden/>
    <w:unhideWhenUsed/>
    <w:rsid w:val="00A1091D"/>
  </w:style>
  <w:style w:type="numbering" w:customStyle="1" w:styleId="1314">
    <w:name w:val="無清單1314"/>
    <w:next w:val="NoList"/>
    <w:uiPriority w:val="99"/>
    <w:semiHidden/>
    <w:unhideWhenUsed/>
    <w:rsid w:val="00A1091D"/>
  </w:style>
  <w:style w:type="numbering" w:customStyle="1" w:styleId="11214">
    <w:name w:val="無清單11214"/>
    <w:next w:val="NoList"/>
    <w:uiPriority w:val="99"/>
    <w:semiHidden/>
    <w:unhideWhenUsed/>
    <w:rsid w:val="00A1091D"/>
  </w:style>
  <w:style w:type="numbering" w:customStyle="1" w:styleId="2114">
    <w:name w:val="无列表2114"/>
    <w:next w:val="NoList"/>
    <w:uiPriority w:val="99"/>
    <w:semiHidden/>
    <w:unhideWhenUsed/>
    <w:rsid w:val="00A1091D"/>
  </w:style>
  <w:style w:type="numbering" w:customStyle="1" w:styleId="NoList12214">
    <w:name w:val="No List12214"/>
    <w:next w:val="NoList"/>
    <w:uiPriority w:val="99"/>
    <w:semiHidden/>
    <w:unhideWhenUsed/>
    <w:rsid w:val="00A1091D"/>
  </w:style>
  <w:style w:type="numbering" w:customStyle="1" w:styleId="112140">
    <w:name w:val="リストなし11214"/>
    <w:next w:val="NoList"/>
    <w:uiPriority w:val="99"/>
    <w:semiHidden/>
    <w:unhideWhenUsed/>
    <w:rsid w:val="00A1091D"/>
  </w:style>
  <w:style w:type="numbering" w:customStyle="1" w:styleId="112141">
    <w:name w:val="无列表11214"/>
    <w:next w:val="NoList"/>
    <w:semiHidden/>
    <w:rsid w:val="00A1091D"/>
  </w:style>
  <w:style w:type="numbering" w:customStyle="1" w:styleId="NoList21214">
    <w:name w:val="No List21214"/>
    <w:next w:val="NoList"/>
    <w:semiHidden/>
    <w:rsid w:val="00A1091D"/>
  </w:style>
  <w:style w:type="numbering" w:customStyle="1" w:styleId="NoList31214">
    <w:name w:val="No List31214"/>
    <w:next w:val="NoList"/>
    <w:uiPriority w:val="99"/>
    <w:semiHidden/>
    <w:rsid w:val="00A1091D"/>
  </w:style>
  <w:style w:type="numbering" w:customStyle="1" w:styleId="NoList111214">
    <w:name w:val="No List111214"/>
    <w:next w:val="NoList"/>
    <w:uiPriority w:val="99"/>
    <w:semiHidden/>
    <w:unhideWhenUsed/>
    <w:rsid w:val="00A1091D"/>
  </w:style>
  <w:style w:type="numbering" w:customStyle="1" w:styleId="122140">
    <w:name w:val="無清單12214"/>
    <w:next w:val="NoList"/>
    <w:uiPriority w:val="99"/>
    <w:semiHidden/>
    <w:unhideWhenUsed/>
    <w:rsid w:val="00A1091D"/>
  </w:style>
  <w:style w:type="numbering" w:customStyle="1" w:styleId="111214">
    <w:name w:val="無清單111214"/>
    <w:next w:val="NoList"/>
    <w:uiPriority w:val="99"/>
    <w:semiHidden/>
    <w:unhideWhenUsed/>
    <w:rsid w:val="00A1091D"/>
  </w:style>
  <w:style w:type="numbering" w:customStyle="1" w:styleId="346">
    <w:name w:val="无列表34"/>
    <w:next w:val="NoList"/>
    <w:uiPriority w:val="99"/>
    <w:semiHidden/>
    <w:unhideWhenUsed/>
    <w:rsid w:val="00A1091D"/>
  </w:style>
  <w:style w:type="numbering" w:customStyle="1" w:styleId="13140">
    <w:name w:val="无列表1314"/>
    <w:next w:val="NoList"/>
    <w:semiHidden/>
    <w:rsid w:val="00A1091D"/>
  </w:style>
  <w:style w:type="numbering" w:customStyle="1" w:styleId="NoList11313">
    <w:name w:val="No List11313"/>
    <w:next w:val="NoList"/>
    <w:uiPriority w:val="99"/>
    <w:semiHidden/>
    <w:unhideWhenUsed/>
    <w:rsid w:val="00A1091D"/>
  </w:style>
  <w:style w:type="numbering" w:customStyle="1" w:styleId="NoList4114">
    <w:name w:val="No List4114"/>
    <w:next w:val="NoList"/>
    <w:uiPriority w:val="99"/>
    <w:semiHidden/>
    <w:unhideWhenUsed/>
    <w:rsid w:val="00A1091D"/>
  </w:style>
  <w:style w:type="numbering" w:customStyle="1" w:styleId="2214">
    <w:name w:val="无列表2214"/>
    <w:next w:val="NoList"/>
    <w:uiPriority w:val="99"/>
    <w:semiHidden/>
    <w:unhideWhenUsed/>
    <w:rsid w:val="00A1091D"/>
  </w:style>
  <w:style w:type="numbering" w:customStyle="1" w:styleId="NoList121114">
    <w:name w:val="No List121114"/>
    <w:next w:val="NoList"/>
    <w:uiPriority w:val="99"/>
    <w:semiHidden/>
    <w:unhideWhenUsed/>
    <w:rsid w:val="00A1091D"/>
  </w:style>
  <w:style w:type="numbering" w:customStyle="1" w:styleId="1111140">
    <w:name w:val="リストなし111114"/>
    <w:next w:val="NoList"/>
    <w:uiPriority w:val="99"/>
    <w:semiHidden/>
    <w:unhideWhenUsed/>
    <w:rsid w:val="00A1091D"/>
  </w:style>
  <w:style w:type="numbering" w:customStyle="1" w:styleId="1111141">
    <w:name w:val="无列表111114"/>
    <w:next w:val="NoList"/>
    <w:semiHidden/>
    <w:rsid w:val="00A1091D"/>
  </w:style>
  <w:style w:type="numbering" w:customStyle="1" w:styleId="NoList211114">
    <w:name w:val="No List211114"/>
    <w:next w:val="NoList"/>
    <w:semiHidden/>
    <w:rsid w:val="00A1091D"/>
  </w:style>
  <w:style w:type="numbering" w:customStyle="1" w:styleId="NoList311114">
    <w:name w:val="No List311114"/>
    <w:next w:val="NoList"/>
    <w:uiPriority w:val="99"/>
    <w:semiHidden/>
    <w:rsid w:val="00A1091D"/>
  </w:style>
  <w:style w:type="numbering" w:customStyle="1" w:styleId="NoList1111114">
    <w:name w:val="No List1111114"/>
    <w:next w:val="NoList"/>
    <w:uiPriority w:val="99"/>
    <w:semiHidden/>
    <w:unhideWhenUsed/>
    <w:rsid w:val="00A1091D"/>
  </w:style>
  <w:style w:type="numbering" w:customStyle="1" w:styleId="121114">
    <w:name w:val="無清單121114"/>
    <w:next w:val="NoList"/>
    <w:uiPriority w:val="99"/>
    <w:semiHidden/>
    <w:unhideWhenUsed/>
    <w:rsid w:val="00A1091D"/>
  </w:style>
  <w:style w:type="numbering" w:customStyle="1" w:styleId="1111114">
    <w:name w:val="無清單1111114"/>
    <w:next w:val="NoList"/>
    <w:uiPriority w:val="99"/>
    <w:semiHidden/>
    <w:unhideWhenUsed/>
    <w:rsid w:val="00A1091D"/>
  </w:style>
  <w:style w:type="numbering" w:customStyle="1" w:styleId="NoList13114">
    <w:name w:val="No List13114"/>
    <w:next w:val="NoList"/>
    <w:uiPriority w:val="99"/>
    <w:semiHidden/>
    <w:unhideWhenUsed/>
    <w:rsid w:val="00A1091D"/>
  </w:style>
  <w:style w:type="numbering" w:customStyle="1" w:styleId="121140">
    <w:name w:val="リストなし12114"/>
    <w:next w:val="NoList"/>
    <w:uiPriority w:val="99"/>
    <w:semiHidden/>
    <w:unhideWhenUsed/>
    <w:rsid w:val="00A1091D"/>
  </w:style>
  <w:style w:type="numbering" w:customStyle="1" w:styleId="121141">
    <w:name w:val="无列表12114"/>
    <w:next w:val="NoList"/>
    <w:semiHidden/>
    <w:rsid w:val="00A1091D"/>
  </w:style>
  <w:style w:type="numbering" w:customStyle="1" w:styleId="NoList22114">
    <w:name w:val="No List22114"/>
    <w:next w:val="NoList"/>
    <w:semiHidden/>
    <w:rsid w:val="00A1091D"/>
  </w:style>
  <w:style w:type="numbering" w:customStyle="1" w:styleId="NoList32114">
    <w:name w:val="No List32114"/>
    <w:next w:val="NoList"/>
    <w:uiPriority w:val="99"/>
    <w:semiHidden/>
    <w:rsid w:val="00A1091D"/>
  </w:style>
  <w:style w:type="numbering" w:customStyle="1" w:styleId="NoList112114">
    <w:name w:val="No List112114"/>
    <w:next w:val="NoList"/>
    <w:uiPriority w:val="99"/>
    <w:semiHidden/>
    <w:unhideWhenUsed/>
    <w:rsid w:val="00A1091D"/>
  </w:style>
  <w:style w:type="numbering" w:customStyle="1" w:styleId="13114">
    <w:name w:val="無清單13114"/>
    <w:next w:val="NoList"/>
    <w:uiPriority w:val="99"/>
    <w:semiHidden/>
    <w:unhideWhenUsed/>
    <w:rsid w:val="00A1091D"/>
  </w:style>
  <w:style w:type="numbering" w:customStyle="1" w:styleId="112114">
    <w:name w:val="無清單112114"/>
    <w:next w:val="NoList"/>
    <w:uiPriority w:val="99"/>
    <w:semiHidden/>
    <w:unhideWhenUsed/>
    <w:rsid w:val="00A1091D"/>
  </w:style>
  <w:style w:type="numbering" w:customStyle="1" w:styleId="21114">
    <w:name w:val="无列表21114"/>
    <w:next w:val="NoList"/>
    <w:uiPriority w:val="99"/>
    <w:semiHidden/>
    <w:unhideWhenUsed/>
    <w:rsid w:val="00A1091D"/>
  </w:style>
  <w:style w:type="numbering" w:customStyle="1" w:styleId="NoList122114">
    <w:name w:val="No List122114"/>
    <w:next w:val="NoList"/>
    <w:uiPriority w:val="99"/>
    <w:semiHidden/>
    <w:unhideWhenUsed/>
    <w:rsid w:val="00A1091D"/>
  </w:style>
  <w:style w:type="numbering" w:customStyle="1" w:styleId="1121140">
    <w:name w:val="リストなし112114"/>
    <w:next w:val="NoList"/>
    <w:uiPriority w:val="99"/>
    <w:semiHidden/>
    <w:unhideWhenUsed/>
    <w:rsid w:val="00A1091D"/>
  </w:style>
  <w:style w:type="numbering" w:customStyle="1" w:styleId="1121141">
    <w:name w:val="无列表112114"/>
    <w:next w:val="NoList"/>
    <w:semiHidden/>
    <w:rsid w:val="00A1091D"/>
  </w:style>
  <w:style w:type="numbering" w:customStyle="1" w:styleId="NoList212114">
    <w:name w:val="No List212114"/>
    <w:next w:val="NoList"/>
    <w:semiHidden/>
    <w:rsid w:val="00A1091D"/>
  </w:style>
  <w:style w:type="numbering" w:customStyle="1" w:styleId="NoList312114">
    <w:name w:val="No List312114"/>
    <w:next w:val="NoList"/>
    <w:uiPriority w:val="99"/>
    <w:semiHidden/>
    <w:rsid w:val="00A1091D"/>
  </w:style>
  <w:style w:type="numbering" w:customStyle="1" w:styleId="NoList1112114">
    <w:name w:val="No List1112114"/>
    <w:next w:val="NoList"/>
    <w:uiPriority w:val="99"/>
    <w:semiHidden/>
    <w:unhideWhenUsed/>
    <w:rsid w:val="00A1091D"/>
  </w:style>
  <w:style w:type="numbering" w:customStyle="1" w:styleId="122114">
    <w:name w:val="無清單122114"/>
    <w:next w:val="NoList"/>
    <w:uiPriority w:val="99"/>
    <w:semiHidden/>
    <w:unhideWhenUsed/>
    <w:rsid w:val="00A1091D"/>
  </w:style>
  <w:style w:type="numbering" w:customStyle="1" w:styleId="1112114">
    <w:name w:val="無清單1112114"/>
    <w:next w:val="NoList"/>
    <w:uiPriority w:val="99"/>
    <w:semiHidden/>
    <w:unhideWhenUsed/>
    <w:rsid w:val="00A1091D"/>
  </w:style>
  <w:style w:type="numbering" w:customStyle="1" w:styleId="NoList5113">
    <w:name w:val="No List5113"/>
    <w:next w:val="NoList"/>
    <w:uiPriority w:val="99"/>
    <w:semiHidden/>
    <w:unhideWhenUsed/>
    <w:rsid w:val="00A1091D"/>
  </w:style>
  <w:style w:type="numbering" w:customStyle="1" w:styleId="NoList613">
    <w:name w:val="No List613"/>
    <w:next w:val="NoList"/>
    <w:uiPriority w:val="99"/>
    <w:semiHidden/>
    <w:unhideWhenUsed/>
    <w:rsid w:val="00A1091D"/>
  </w:style>
  <w:style w:type="numbering" w:customStyle="1" w:styleId="NoList1413">
    <w:name w:val="No List1413"/>
    <w:next w:val="NoList"/>
    <w:uiPriority w:val="99"/>
    <w:semiHidden/>
    <w:unhideWhenUsed/>
    <w:rsid w:val="00A1091D"/>
  </w:style>
  <w:style w:type="numbering" w:customStyle="1" w:styleId="13132">
    <w:name w:val="リストなし1313"/>
    <w:next w:val="NoList"/>
    <w:uiPriority w:val="99"/>
    <w:semiHidden/>
    <w:unhideWhenUsed/>
    <w:rsid w:val="00A1091D"/>
  </w:style>
  <w:style w:type="numbering" w:customStyle="1" w:styleId="NoList2313">
    <w:name w:val="No List2313"/>
    <w:next w:val="NoList"/>
    <w:semiHidden/>
    <w:rsid w:val="00A1091D"/>
  </w:style>
  <w:style w:type="numbering" w:customStyle="1" w:styleId="NoList3313">
    <w:name w:val="No List3313"/>
    <w:next w:val="NoList"/>
    <w:uiPriority w:val="99"/>
    <w:semiHidden/>
    <w:rsid w:val="00A1091D"/>
  </w:style>
  <w:style w:type="numbering" w:customStyle="1" w:styleId="NoList1143">
    <w:name w:val="No List1143"/>
    <w:next w:val="NoList"/>
    <w:uiPriority w:val="99"/>
    <w:semiHidden/>
    <w:unhideWhenUsed/>
    <w:rsid w:val="00A1091D"/>
  </w:style>
  <w:style w:type="numbering" w:customStyle="1" w:styleId="14130">
    <w:name w:val="無清單1413"/>
    <w:next w:val="NoList"/>
    <w:uiPriority w:val="99"/>
    <w:semiHidden/>
    <w:unhideWhenUsed/>
    <w:rsid w:val="00A1091D"/>
  </w:style>
  <w:style w:type="numbering" w:customStyle="1" w:styleId="113130">
    <w:name w:val="無清單11313"/>
    <w:next w:val="NoList"/>
    <w:uiPriority w:val="99"/>
    <w:semiHidden/>
    <w:unhideWhenUsed/>
    <w:rsid w:val="00A1091D"/>
  </w:style>
  <w:style w:type="numbering" w:customStyle="1" w:styleId="NoList423">
    <w:name w:val="No List423"/>
    <w:next w:val="NoList"/>
    <w:uiPriority w:val="99"/>
    <w:semiHidden/>
    <w:unhideWhenUsed/>
    <w:rsid w:val="00A1091D"/>
  </w:style>
  <w:style w:type="numbering" w:customStyle="1" w:styleId="NoList12313">
    <w:name w:val="No List12313"/>
    <w:next w:val="NoList"/>
    <w:uiPriority w:val="99"/>
    <w:semiHidden/>
    <w:unhideWhenUsed/>
    <w:rsid w:val="00A1091D"/>
  </w:style>
  <w:style w:type="numbering" w:customStyle="1" w:styleId="113131">
    <w:name w:val="リストなし11313"/>
    <w:next w:val="NoList"/>
    <w:uiPriority w:val="99"/>
    <w:semiHidden/>
    <w:unhideWhenUsed/>
    <w:rsid w:val="00A1091D"/>
  </w:style>
  <w:style w:type="numbering" w:customStyle="1" w:styleId="113132">
    <w:name w:val="无列表11313"/>
    <w:next w:val="NoList"/>
    <w:semiHidden/>
    <w:rsid w:val="00A1091D"/>
  </w:style>
  <w:style w:type="numbering" w:customStyle="1" w:styleId="NoList21313">
    <w:name w:val="No List21313"/>
    <w:next w:val="NoList"/>
    <w:semiHidden/>
    <w:rsid w:val="00A1091D"/>
  </w:style>
  <w:style w:type="numbering" w:customStyle="1" w:styleId="NoList31313">
    <w:name w:val="No List31313"/>
    <w:next w:val="NoList"/>
    <w:uiPriority w:val="99"/>
    <w:semiHidden/>
    <w:rsid w:val="00A1091D"/>
  </w:style>
  <w:style w:type="numbering" w:customStyle="1" w:styleId="NoList111313">
    <w:name w:val="No List111313"/>
    <w:next w:val="NoList"/>
    <w:uiPriority w:val="99"/>
    <w:semiHidden/>
    <w:unhideWhenUsed/>
    <w:rsid w:val="00A1091D"/>
  </w:style>
  <w:style w:type="numbering" w:customStyle="1" w:styleId="123130">
    <w:name w:val="無清單12313"/>
    <w:next w:val="NoList"/>
    <w:uiPriority w:val="99"/>
    <w:semiHidden/>
    <w:unhideWhenUsed/>
    <w:rsid w:val="00A1091D"/>
  </w:style>
  <w:style w:type="numbering" w:customStyle="1" w:styleId="111313">
    <w:name w:val="無清單111313"/>
    <w:next w:val="NoList"/>
    <w:uiPriority w:val="99"/>
    <w:semiHidden/>
    <w:unhideWhenUsed/>
    <w:rsid w:val="00A1091D"/>
  </w:style>
  <w:style w:type="numbering" w:customStyle="1" w:styleId="NoList12123">
    <w:name w:val="No List12123"/>
    <w:next w:val="NoList"/>
    <w:uiPriority w:val="99"/>
    <w:semiHidden/>
    <w:unhideWhenUsed/>
    <w:rsid w:val="00A1091D"/>
  </w:style>
  <w:style w:type="numbering" w:customStyle="1" w:styleId="111232">
    <w:name w:val="リストなし11123"/>
    <w:next w:val="NoList"/>
    <w:uiPriority w:val="99"/>
    <w:semiHidden/>
    <w:unhideWhenUsed/>
    <w:rsid w:val="00A1091D"/>
  </w:style>
  <w:style w:type="numbering" w:customStyle="1" w:styleId="111233">
    <w:name w:val="无列表11123"/>
    <w:next w:val="NoList"/>
    <w:semiHidden/>
    <w:rsid w:val="00A1091D"/>
  </w:style>
  <w:style w:type="numbering" w:customStyle="1" w:styleId="NoList21123">
    <w:name w:val="No List21123"/>
    <w:next w:val="NoList"/>
    <w:semiHidden/>
    <w:rsid w:val="00A1091D"/>
  </w:style>
  <w:style w:type="numbering" w:customStyle="1" w:styleId="NoList31123">
    <w:name w:val="No List31123"/>
    <w:next w:val="NoList"/>
    <w:uiPriority w:val="99"/>
    <w:semiHidden/>
    <w:rsid w:val="00A1091D"/>
  </w:style>
  <w:style w:type="numbering" w:customStyle="1" w:styleId="NoList111123">
    <w:name w:val="No List111123"/>
    <w:next w:val="NoList"/>
    <w:uiPriority w:val="99"/>
    <w:semiHidden/>
    <w:unhideWhenUsed/>
    <w:rsid w:val="00A1091D"/>
  </w:style>
  <w:style w:type="numbering" w:customStyle="1" w:styleId="121230">
    <w:name w:val="無清單12123"/>
    <w:next w:val="NoList"/>
    <w:uiPriority w:val="99"/>
    <w:semiHidden/>
    <w:unhideWhenUsed/>
    <w:rsid w:val="00A1091D"/>
  </w:style>
  <w:style w:type="numbering" w:customStyle="1" w:styleId="1111230">
    <w:name w:val="無清單111123"/>
    <w:next w:val="NoList"/>
    <w:uiPriority w:val="99"/>
    <w:semiHidden/>
    <w:unhideWhenUsed/>
    <w:rsid w:val="00A1091D"/>
  </w:style>
  <w:style w:type="numbering" w:customStyle="1" w:styleId="NoList523">
    <w:name w:val="No List523"/>
    <w:next w:val="NoList"/>
    <w:uiPriority w:val="99"/>
    <w:semiHidden/>
    <w:unhideWhenUsed/>
    <w:rsid w:val="00A1091D"/>
  </w:style>
  <w:style w:type="numbering" w:customStyle="1" w:styleId="NoList1323">
    <w:name w:val="No List1323"/>
    <w:next w:val="NoList"/>
    <w:uiPriority w:val="99"/>
    <w:semiHidden/>
    <w:unhideWhenUsed/>
    <w:rsid w:val="00A1091D"/>
  </w:style>
  <w:style w:type="numbering" w:customStyle="1" w:styleId="12233">
    <w:name w:val="リストなし1223"/>
    <w:next w:val="NoList"/>
    <w:uiPriority w:val="99"/>
    <w:semiHidden/>
    <w:unhideWhenUsed/>
    <w:rsid w:val="00A1091D"/>
  </w:style>
  <w:style w:type="numbering" w:customStyle="1" w:styleId="12241">
    <w:name w:val="无列表1224"/>
    <w:next w:val="NoList"/>
    <w:semiHidden/>
    <w:rsid w:val="00A1091D"/>
  </w:style>
  <w:style w:type="numbering" w:customStyle="1" w:styleId="NoList2223">
    <w:name w:val="No List2223"/>
    <w:next w:val="NoList"/>
    <w:semiHidden/>
    <w:rsid w:val="00A1091D"/>
  </w:style>
  <w:style w:type="numbering" w:customStyle="1" w:styleId="NoList3223">
    <w:name w:val="No List3223"/>
    <w:next w:val="NoList"/>
    <w:uiPriority w:val="99"/>
    <w:semiHidden/>
    <w:rsid w:val="00A1091D"/>
  </w:style>
  <w:style w:type="numbering" w:customStyle="1" w:styleId="NoList11223">
    <w:name w:val="No List11223"/>
    <w:next w:val="NoList"/>
    <w:uiPriority w:val="99"/>
    <w:semiHidden/>
    <w:unhideWhenUsed/>
    <w:rsid w:val="00A1091D"/>
  </w:style>
  <w:style w:type="numbering" w:customStyle="1" w:styleId="13230">
    <w:name w:val="無清單1323"/>
    <w:next w:val="NoList"/>
    <w:uiPriority w:val="99"/>
    <w:semiHidden/>
    <w:unhideWhenUsed/>
    <w:rsid w:val="00A1091D"/>
  </w:style>
  <w:style w:type="numbering" w:customStyle="1" w:styleId="112230">
    <w:name w:val="無清單11223"/>
    <w:next w:val="NoList"/>
    <w:uiPriority w:val="99"/>
    <w:semiHidden/>
    <w:unhideWhenUsed/>
    <w:rsid w:val="00A1091D"/>
  </w:style>
  <w:style w:type="numbering" w:customStyle="1" w:styleId="2123">
    <w:name w:val="无列表2123"/>
    <w:next w:val="NoList"/>
    <w:uiPriority w:val="99"/>
    <w:semiHidden/>
    <w:unhideWhenUsed/>
    <w:rsid w:val="00A1091D"/>
  </w:style>
  <w:style w:type="numbering" w:customStyle="1" w:styleId="NoList111223">
    <w:name w:val="No List111223"/>
    <w:next w:val="NoList"/>
    <w:uiPriority w:val="99"/>
    <w:semiHidden/>
    <w:unhideWhenUsed/>
    <w:rsid w:val="00A1091D"/>
  </w:style>
  <w:style w:type="numbering" w:customStyle="1" w:styleId="NoList73">
    <w:name w:val="No List73"/>
    <w:next w:val="NoList"/>
    <w:uiPriority w:val="99"/>
    <w:semiHidden/>
    <w:unhideWhenUsed/>
    <w:rsid w:val="00A1091D"/>
  </w:style>
  <w:style w:type="numbering" w:customStyle="1" w:styleId="NoList153">
    <w:name w:val="No List153"/>
    <w:next w:val="NoList"/>
    <w:uiPriority w:val="99"/>
    <w:semiHidden/>
    <w:unhideWhenUsed/>
    <w:rsid w:val="00A1091D"/>
  </w:style>
  <w:style w:type="numbering" w:customStyle="1" w:styleId="1432">
    <w:name w:val="リストなし143"/>
    <w:next w:val="NoList"/>
    <w:uiPriority w:val="99"/>
    <w:semiHidden/>
    <w:unhideWhenUsed/>
    <w:rsid w:val="00A1091D"/>
  </w:style>
  <w:style w:type="numbering" w:customStyle="1" w:styleId="1433">
    <w:name w:val="无列表143"/>
    <w:next w:val="NoList"/>
    <w:semiHidden/>
    <w:rsid w:val="00A1091D"/>
  </w:style>
  <w:style w:type="numbering" w:customStyle="1" w:styleId="NoList243">
    <w:name w:val="No List243"/>
    <w:next w:val="NoList"/>
    <w:semiHidden/>
    <w:rsid w:val="00A1091D"/>
  </w:style>
  <w:style w:type="numbering" w:customStyle="1" w:styleId="NoList343">
    <w:name w:val="No List343"/>
    <w:next w:val="NoList"/>
    <w:uiPriority w:val="99"/>
    <w:semiHidden/>
    <w:rsid w:val="00A1091D"/>
  </w:style>
  <w:style w:type="numbering" w:customStyle="1" w:styleId="NoList1153">
    <w:name w:val="No List1153"/>
    <w:next w:val="NoList"/>
    <w:uiPriority w:val="99"/>
    <w:semiHidden/>
    <w:unhideWhenUsed/>
    <w:rsid w:val="00A1091D"/>
  </w:style>
  <w:style w:type="numbering" w:customStyle="1" w:styleId="1531">
    <w:name w:val="無清單153"/>
    <w:next w:val="NoList"/>
    <w:uiPriority w:val="99"/>
    <w:semiHidden/>
    <w:unhideWhenUsed/>
    <w:rsid w:val="00A1091D"/>
  </w:style>
  <w:style w:type="numbering" w:customStyle="1" w:styleId="11430">
    <w:name w:val="無清單1143"/>
    <w:next w:val="NoList"/>
    <w:uiPriority w:val="99"/>
    <w:semiHidden/>
    <w:unhideWhenUsed/>
    <w:rsid w:val="00A1091D"/>
  </w:style>
  <w:style w:type="numbering" w:customStyle="1" w:styleId="NoList433">
    <w:name w:val="No List433"/>
    <w:next w:val="NoList"/>
    <w:uiPriority w:val="99"/>
    <w:semiHidden/>
    <w:unhideWhenUsed/>
    <w:rsid w:val="00A1091D"/>
  </w:style>
  <w:style w:type="numbering" w:customStyle="1" w:styleId="NoList1243">
    <w:name w:val="No List1243"/>
    <w:next w:val="NoList"/>
    <w:uiPriority w:val="99"/>
    <w:semiHidden/>
    <w:unhideWhenUsed/>
    <w:rsid w:val="00A1091D"/>
  </w:style>
  <w:style w:type="numbering" w:customStyle="1" w:styleId="11431">
    <w:name w:val="リストなし1143"/>
    <w:next w:val="NoList"/>
    <w:uiPriority w:val="99"/>
    <w:semiHidden/>
    <w:unhideWhenUsed/>
    <w:rsid w:val="00A1091D"/>
  </w:style>
  <w:style w:type="numbering" w:customStyle="1" w:styleId="11432">
    <w:name w:val="无列表1143"/>
    <w:next w:val="NoList"/>
    <w:semiHidden/>
    <w:rsid w:val="00A1091D"/>
  </w:style>
  <w:style w:type="numbering" w:customStyle="1" w:styleId="NoList2143">
    <w:name w:val="No List2143"/>
    <w:next w:val="NoList"/>
    <w:semiHidden/>
    <w:rsid w:val="00A1091D"/>
  </w:style>
  <w:style w:type="numbering" w:customStyle="1" w:styleId="NoList3143">
    <w:name w:val="No List3143"/>
    <w:next w:val="NoList"/>
    <w:uiPriority w:val="99"/>
    <w:semiHidden/>
    <w:rsid w:val="00A1091D"/>
  </w:style>
  <w:style w:type="numbering" w:customStyle="1" w:styleId="NoList11143">
    <w:name w:val="No List11143"/>
    <w:next w:val="NoList"/>
    <w:uiPriority w:val="99"/>
    <w:semiHidden/>
    <w:unhideWhenUsed/>
    <w:rsid w:val="00A1091D"/>
  </w:style>
  <w:style w:type="numbering" w:customStyle="1" w:styleId="1243">
    <w:name w:val="無清單1243"/>
    <w:next w:val="NoList"/>
    <w:uiPriority w:val="99"/>
    <w:semiHidden/>
    <w:unhideWhenUsed/>
    <w:rsid w:val="00A1091D"/>
  </w:style>
  <w:style w:type="numbering" w:customStyle="1" w:styleId="11143">
    <w:name w:val="無清單11143"/>
    <w:next w:val="NoList"/>
    <w:uiPriority w:val="99"/>
    <w:semiHidden/>
    <w:unhideWhenUsed/>
    <w:rsid w:val="00A1091D"/>
  </w:style>
  <w:style w:type="numbering" w:customStyle="1" w:styleId="233">
    <w:name w:val="无列表233"/>
    <w:next w:val="NoList"/>
    <w:uiPriority w:val="99"/>
    <w:semiHidden/>
    <w:unhideWhenUsed/>
    <w:rsid w:val="00A1091D"/>
  </w:style>
  <w:style w:type="numbering" w:customStyle="1" w:styleId="NoList12133">
    <w:name w:val="No List12133"/>
    <w:next w:val="NoList"/>
    <w:uiPriority w:val="99"/>
    <w:semiHidden/>
    <w:unhideWhenUsed/>
    <w:rsid w:val="00A1091D"/>
  </w:style>
  <w:style w:type="numbering" w:customStyle="1" w:styleId="111331">
    <w:name w:val="リストなし11133"/>
    <w:next w:val="NoList"/>
    <w:uiPriority w:val="99"/>
    <w:semiHidden/>
    <w:unhideWhenUsed/>
    <w:rsid w:val="00A1091D"/>
  </w:style>
  <w:style w:type="numbering" w:customStyle="1" w:styleId="111332">
    <w:name w:val="无列表11133"/>
    <w:next w:val="NoList"/>
    <w:semiHidden/>
    <w:rsid w:val="00A1091D"/>
  </w:style>
  <w:style w:type="numbering" w:customStyle="1" w:styleId="NoList21133">
    <w:name w:val="No List21133"/>
    <w:next w:val="NoList"/>
    <w:semiHidden/>
    <w:rsid w:val="00A1091D"/>
  </w:style>
  <w:style w:type="numbering" w:customStyle="1" w:styleId="NoList31133">
    <w:name w:val="No List31133"/>
    <w:next w:val="NoList"/>
    <w:uiPriority w:val="99"/>
    <w:semiHidden/>
    <w:rsid w:val="00A1091D"/>
  </w:style>
  <w:style w:type="numbering" w:customStyle="1" w:styleId="NoList111133">
    <w:name w:val="No List111133"/>
    <w:next w:val="NoList"/>
    <w:uiPriority w:val="99"/>
    <w:semiHidden/>
    <w:unhideWhenUsed/>
    <w:rsid w:val="00A1091D"/>
  </w:style>
  <w:style w:type="numbering" w:customStyle="1" w:styleId="121330">
    <w:name w:val="無清單12133"/>
    <w:next w:val="NoList"/>
    <w:uiPriority w:val="99"/>
    <w:semiHidden/>
    <w:unhideWhenUsed/>
    <w:rsid w:val="00A1091D"/>
  </w:style>
  <w:style w:type="numbering" w:customStyle="1" w:styleId="1111330">
    <w:name w:val="無清單111133"/>
    <w:next w:val="NoList"/>
    <w:uiPriority w:val="99"/>
    <w:semiHidden/>
    <w:unhideWhenUsed/>
    <w:rsid w:val="00A1091D"/>
  </w:style>
  <w:style w:type="numbering" w:customStyle="1" w:styleId="NoList533">
    <w:name w:val="No List533"/>
    <w:next w:val="NoList"/>
    <w:uiPriority w:val="99"/>
    <w:semiHidden/>
    <w:unhideWhenUsed/>
    <w:rsid w:val="00A1091D"/>
  </w:style>
  <w:style w:type="numbering" w:customStyle="1" w:styleId="NoList1333">
    <w:name w:val="No List1333"/>
    <w:next w:val="NoList"/>
    <w:uiPriority w:val="99"/>
    <w:semiHidden/>
    <w:unhideWhenUsed/>
    <w:rsid w:val="00A1091D"/>
  </w:style>
  <w:style w:type="numbering" w:customStyle="1" w:styleId="12332">
    <w:name w:val="リストなし1233"/>
    <w:next w:val="NoList"/>
    <w:uiPriority w:val="99"/>
    <w:semiHidden/>
    <w:unhideWhenUsed/>
    <w:rsid w:val="00A1091D"/>
  </w:style>
  <w:style w:type="numbering" w:customStyle="1" w:styleId="12333">
    <w:name w:val="无列表1233"/>
    <w:next w:val="NoList"/>
    <w:semiHidden/>
    <w:rsid w:val="00A1091D"/>
  </w:style>
  <w:style w:type="numbering" w:customStyle="1" w:styleId="NoList2233">
    <w:name w:val="No List2233"/>
    <w:next w:val="NoList"/>
    <w:semiHidden/>
    <w:rsid w:val="00A1091D"/>
  </w:style>
  <w:style w:type="numbering" w:customStyle="1" w:styleId="NoList3233">
    <w:name w:val="No List3233"/>
    <w:next w:val="NoList"/>
    <w:uiPriority w:val="99"/>
    <w:semiHidden/>
    <w:rsid w:val="00A1091D"/>
  </w:style>
  <w:style w:type="numbering" w:customStyle="1" w:styleId="NoList11233">
    <w:name w:val="No List11233"/>
    <w:next w:val="NoList"/>
    <w:uiPriority w:val="99"/>
    <w:semiHidden/>
    <w:unhideWhenUsed/>
    <w:rsid w:val="00A1091D"/>
  </w:style>
  <w:style w:type="numbering" w:customStyle="1" w:styleId="13330">
    <w:name w:val="無清單1333"/>
    <w:next w:val="NoList"/>
    <w:uiPriority w:val="99"/>
    <w:semiHidden/>
    <w:unhideWhenUsed/>
    <w:rsid w:val="00A1091D"/>
  </w:style>
  <w:style w:type="numbering" w:customStyle="1" w:styleId="112330">
    <w:name w:val="無清單11233"/>
    <w:next w:val="NoList"/>
    <w:uiPriority w:val="99"/>
    <w:semiHidden/>
    <w:unhideWhenUsed/>
    <w:rsid w:val="00A1091D"/>
  </w:style>
  <w:style w:type="numbering" w:customStyle="1" w:styleId="2133">
    <w:name w:val="无列表2133"/>
    <w:next w:val="NoList"/>
    <w:uiPriority w:val="99"/>
    <w:semiHidden/>
    <w:unhideWhenUsed/>
    <w:rsid w:val="00A1091D"/>
  </w:style>
  <w:style w:type="numbering" w:customStyle="1" w:styleId="NoList12223">
    <w:name w:val="No List12223"/>
    <w:next w:val="NoList"/>
    <w:uiPriority w:val="99"/>
    <w:semiHidden/>
    <w:unhideWhenUsed/>
    <w:rsid w:val="00A1091D"/>
  </w:style>
  <w:style w:type="numbering" w:customStyle="1" w:styleId="112231">
    <w:name w:val="リストなし11223"/>
    <w:next w:val="NoList"/>
    <w:uiPriority w:val="99"/>
    <w:semiHidden/>
    <w:unhideWhenUsed/>
    <w:rsid w:val="00A1091D"/>
  </w:style>
  <w:style w:type="numbering" w:customStyle="1" w:styleId="112232">
    <w:name w:val="无列表11223"/>
    <w:next w:val="NoList"/>
    <w:semiHidden/>
    <w:rsid w:val="00A1091D"/>
  </w:style>
  <w:style w:type="numbering" w:customStyle="1" w:styleId="NoList21223">
    <w:name w:val="No List21223"/>
    <w:next w:val="NoList"/>
    <w:semiHidden/>
    <w:rsid w:val="00A1091D"/>
  </w:style>
  <w:style w:type="numbering" w:customStyle="1" w:styleId="NoList31223">
    <w:name w:val="No List31223"/>
    <w:next w:val="NoList"/>
    <w:uiPriority w:val="99"/>
    <w:semiHidden/>
    <w:rsid w:val="00A1091D"/>
  </w:style>
  <w:style w:type="numbering" w:customStyle="1" w:styleId="NoList111233">
    <w:name w:val="No List111233"/>
    <w:next w:val="NoList"/>
    <w:uiPriority w:val="99"/>
    <w:semiHidden/>
    <w:unhideWhenUsed/>
    <w:rsid w:val="00A1091D"/>
  </w:style>
  <w:style w:type="numbering" w:customStyle="1" w:styleId="122230">
    <w:name w:val="無清單12223"/>
    <w:next w:val="NoList"/>
    <w:uiPriority w:val="99"/>
    <w:semiHidden/>
    <w:unhideWhenUsed/>
    <w:rsid w:val="00A1091D"/>
  </w:style>
  <w:style w:type="numbering" w:customStyle="1" w:styleId="1112230">
    <w:name w:val="無清單111223"/>
    <w:next w:val="NoList"/>
    <w:uiPriority w:val="99"/>
    <w:semiHidden/>
    <w:unhideWhenUsed/>
    <w:rsid w:val="00A1091D"/>
  </w:style>
  <w:style w:type="numbering" w:customStyle="1" w:styleId="NoList82">
    <w:name w:val="No List82"/>
    <w:next w:val="NoList"/>
    <w:uiPriority w:val="99"/>
    <w:semiHidden/>
    <w:unhideWhenUsed/>
    <w:rsid w:val="00A1091D"/>
  </w:style>
  <w:style w:type="numbering" w:customStyle="1" w:styleId="NoList162">
    <w:name w:val="No List162"/>
    <w:next w:val="NoList"/>
    <w:uiPriority w:val="99"/>
    <w:semiHidden/>
    <w:unhideWhenUsed/>
    <w:rsid w:val="00A1091D"/>
  </w:style>
  <w:style w:type="numbering" w:customStyle="1" w:styleId="1522">
    <w:name w:val="リストなし152"/>
    <w:next w:val="NoList"/>
    <w:uiPriority w:val="99"/>
    <w:semiHidden/>
    <w:unhideWhenUsed/>
    <w:rsid w:val="00A1091D"/>
  </w:style>
  <w:style w:type="numbering" w:customStyle="1" w:styleId="1523">
    <w:name w:val="无列表152"/>
    <w:next w:val="NoList"/>
    <w:semiHidden/>
    <w:rsid w:val="00A1091D"/>
  </w:style>
  <w:style w:type="numbering" w:customStyle="1" w:styleId="NoList252">
    <w:name w:val="No List252"/>
    <w:next w:val="NoList"/>
    <w:semiHidden/>
    <w:rsid w:val="00A1091D"/>
  </w:style>
  <w:style w:type="numbering" w:customStyle="1" w:styleId="NoList352">
    <w:name w:val="No List352"/>
    <w:next w:val="NoList"/>
    <w:uiPriority w:val="99"/>
    <w:semiHidden/>
    <w:rsid w:val="00A1091D"/>
  </w:style>
  <w:style w:type="numbering" w:customStyle="1" w:styleId="NoList1162">
    <w:name w:val="No List1162"/>
    <w:next w:val="NoList"/>
    <w:uiPriority w:val="99"/>
    <w:semiHidden/>
    <w:unhideWhenUsed/>
    <w:rsid w:val="00A1091D"/>
  </w:style>
  <w:style w:type="numbering" w:customStyle="1" w:styleId="1620">
    <w:name w:val="無清單162"/>
    <w:next w:val="NoList"/>
    <w:uiPriority w:val="99"/>
    <w:semiHidden/>
    <w:unhideWhenUsed/>
    <w:rsid w:val="00A1091D"/>
  </w:style>
  <w:style w:type="numbering" w:customStyle="1" w:styleId="11520">
    <w:name w:val="無清單1152"/>
    <w:next w:val="NoList"/>
    <w:uiPriority w:val="99"/>
    <w:semiHidden/>
    <w:unhideWhenUsed/>
    <w:rsid w:val="00A1091D"/>
  </w:style>
  <w:style w:type="numbering" w:customStyle="1" w:styleId="NoList442">
    <w:name w:val="No List442"/>
    <w:next w:val="NoList"/>
    <w:uiPriority w:val="99"/>
    <w:semiHidden/>
    <w:unhideWhenUsed/>
    <w:rsid w:val="00A1091D"/>
  </w:style>
  <w:style w:type="numbering" w:customStyle="1" w:styleId="NoList1252">
    <w:name w:val="No List1252"/>
    <w:next w:val="NoList"/>
    <w:uiPriority w:val="99"/>
    <w:semiHidden/>
    <w:unhideWhenUsed/>
    <w:rsid w:val="00A1091D"/>
  </w:style>
  <w:style w:type="numbering" w:customStyle="1" w:styleId="11521">
    <w:name w:val="リストなし1152"/>
    <w:next w:val="NoList"/>
    <w:uiPriority w:val="99"/>
    <w:semiHidden/>
    <w:unhideWhenUsed/>
    <w:rsid w:val="00A1091D"/>
  </w:style>
  <w:style w:type="numbering" w:customStyle="1" w:styleId="11522">
    <w:name w:val="无列表1152"/>
    <w:next w:val="NoList"/>
    <w:semiHidden/>
    <w:rsid w:val="00A1091D"/>
  </w:style>
  <w:style w:type="numbering" w:customStyle="1" w:styleId="NoList2152">
    <w:name w:val="No List2152"/>
    <w:next w:val="NoList"/>
    <w:semiHidden/>
    <w:rsid w:val="00A1091D"/>
  </w:style>
  <w:style w:type="numbering" w:customStyle="1" w:styleId="NoList3152">
    <w:name w:val="No List3152"/>
    <w:next w:val="NoList"/>
    <w:uiPriority w:val="99"/>
    <w:semiHidden/>
    <w:rsid w:val="00A1091D"/>
  </w:style>
  <w:style w:type="numbering" w:customStyle="1" w:styleId="NoList11152">
    <w:name w:val="No List11152"/>
    <w:next w:val="NoList"/>
    <w:uiPriority w:val="99"/>
    <w:semiHidden/>
    <w:unhideWhenUsed/>
    <w:rsid w:val="00A1091D"/>
  </w:style>
  <w:style w:type="numbering" w:customStyle="1" w:styleId="12520">
    <w:name w:val="無清單1252"/>
    <w:next w:val="NoList"/>
    <w:uiPriority w:val="99"/>
    <w:semiHidden/>
    <w:unhideWhenUsed/>
    <w:rsid w:val="00A1091D"/>
  </w:style>
  <w:style w:type="numbering" w:customStyle="1" w:styleId="111520">
    <w:name w:val="無清單11152"/>
    <w:next w:val="NoList"/>
    <w:uiPriority w:val="99"/>
    <w:semiHidden/>
    <w:unhideWhenUsed/>
    <w:rsid w:val="00A1091D"/>
  </w:style>
  <w:style w:type="numbering" w:customStyle="1" w:styleId="242">
    <w:name w:val="无列表242"/>
    <w:next w:val="NoList"/>
    <w:uiPriority w:val="99"/>
    <w:semiHidden/>
    <w:unhideWhenUsed/>
    <w:rsid w:val="00A1091D"/>
  </w:style>
  <w:style w:type="numbering" w:customStyle="1" w:styleId="NoList12142">
    <w:name w:val="No List12142"/>
    <w:next w:val="NoList"/>
    <w:uiPriority w:val="99"/>
    <w:semiHidden/>
    <w:unhideWhenUsed/>
    <w:rsid w:val="00A1091D"/>
  </w:style>
  <w:style w:type="numbering" w:customStyle="1" w:styleId="111421">
    <w:name w:val="リストなし11142"/>
    <w:next w:val="NoList"/>
    <w:uiPriority w:val="99"/>
    <w:semiHidden/>
    <w:unhideWhenUsed/>
    <w:rsid w:val="00A1091D"/>
  </w:style>
  <w:style w:type="numbering" w:customStyle="1" w:styleId="111422">
    <w:name w:val="无列表11142"/>
    <w:next w:val="NoList"/>
    <w:semiHidden/>
    <w:rsid w:val="00A1091D"/>
  </w:style>
  <w:style w:type="numbering" w:customStyle="1" w:styleId="NoList21142">
    <w:name w:val="No List21142"/>
    <w:next w:val="NoList"/>
    <w:semiHidden/>
    <w:rsid w:val="00A1091D"/>
  </w:style>
  <w:style w:type="numbering" w:customStyle="1" w:styleId="NoList31142">
    <w:name w:val="No List31142"/>
    <w:next w:val="NoList"/>
    <w:uiPriority w:val="99"/>
    <w:semiHidden/>
    <w:rsid w:val="00A1091D"/>
  </w:style>
  <w:style w:type="numbering" w:customStyle="1" w:styleId="NoList111142">
    <w:name w:val="No List111142"/>
    <w:next w:val="NoList"/>
    <w:uiPriority w:val="99"/>
    <w:semiHidden/>
    <w:unhideWhenUsed/>
    <w:rsid w:val="00A1091D"/>
  </w:style>
  <w:style w:type="numbering" w:customStyle="1" w:styleId="121420">
    <w:name w:val="無清單12142"/>
    <w:next w:val="NoList"/>
    <w:uiPriority w:val="99"/>
    <w:semiHidden/>
    <w:unhideWhenUsed/>
    <w:rsid w:val="00A1091D"/>
  </w:style>
  <w:style w:type="numbering" w:customStyle="1" w:styleId="1111420">
    <w:name w:val="無清單111142"/>
    <w:next w:val="NoList"/>
    <w:uiPriority w:val="99"/>
    <w:semiHidden/>
    <w:unhideWhenUsed/>
    <w:rsid w:val="00A1091D"/>
  </w:style>
  <w:style w:type="numbering" w:customStyle="1" w:styleId="NoList542">
    <w:name w:val="No List542"/>
    <w:next w:val="NoList"/>
    <w:uiPriority w:val="99"/>
    <w:semiHidden/>
    <w:unhideWhenUsed/>
    <w:rsid w:val="00A1091D"/>
  </w:style>
  <w:style w:type="numbering" w:customStyle="1" w:styleId="NoList1342">
    <w:name w:val="No List1342"/>
    <w:next w:val="NoList"/>
    <w:uiPriority w:val="99"/>
    <w:semiHidden/>
    <w:unhideWhenUsed/>
    <w:rsid w:val="00A1091D"/>
  </w:style>
  <w:style w:type="numbering" w:customStyle="1" w:styleId="12421">
    <w:name w:val="リストなし1242"/>
    <w:next w:val="NoList"/>
    <w:uiPriority w:val="99"/>
    <w:semiHidden/>
    <w:unhideWhenUsed/>
    <w:rsid w:val="00A1091D"/>
  </w:style>
  <w:style w:type="numbering" w:customStyle="1" w:styleId="12422">
    <w:name w:val="无列表1242"/>
    <w:next w:val="NoList"/>
    <w:semiHidden/>
    <w:rsid w:val="00A1091D"/>
  </w:style>
  <w:style w:type="numbering" w:customStyle="1" w:styleId="NoList2242">
    <w:name w:val="No List2242"/>
    <w:next w:val="NoList"/>
    <w:semiHidden/>
    <w:rsid w:val="00A1091D"/>
  </w:style>
  <w:style w:type="numbering" w:customStyle="1" w:styleId="NoList3242">
    <w:name w:val="No List3242"/>
    <w:next w:val="NoList"/>
    <w:uiPriority w:val="99"/>
    <w:semiHidden/>
    <w:rsid w:val="00A1091D"/>
  </w:style>
  <w:style w:type="numbering" w:customStyle="1" w:styleId="NoList11242">
    <w:name w:val="No List11242"/>
    <w:next w:val="NoList"/>
    <w:uiPriority w:val="99"/>
    <w:semiHidden/>
    <w:unhideWhenUsed/>
    <w:rsid w:val="00A1091D"/>
  </w:style>
  <w:style w:type="numbering" w:customStyle="1" w:styleId="13420">
    <w:name w:val="無清單1342"/>
    <w:next w:val="NoList"/>
    <w:uiPriority w:val="99"/>
    <w:semiHidden/>
    <w:unhideWhenUsed/>
    <w:rsid w:val="00A1091D"/>
  </w:style>
  <w:style w:type="numbering" w:customStyle="1" w:styleId="112420">
    <w:name w:val="無清單11242"/>
    <w:next w:val="NoList"/>
    <w:uiPriority w:val="99"/>
    <w:semiHidden/>
    <w:unhideWhenUsed/>
    <w:rsid w:val="00A1091D"/>
  </w:style>
  <w:style w:type="numbering" w:customStyle="1" w:styleId="2142">
    <w:name w:val="无列表2142"/>
    <w:next w:val="NoList"/>
    <w:uiPriority w:val="99"/>
    <w:semiHidden/>
    <w:unhideWhenUsed/>
    <w:rsid w:val="00A1091D"/>
  </w:style>
  <w:style w:type="numbering" w:customStyle="1" w:styleId="NoList12232">
    <w:name w:val="No List12232"/>
    <w:next w:val="NoList"/>
    <w:uiPriority w:val="99"/>
    <w:semiHidden/>
    <w:unhideWhenUsed/>
    <w:rsid w:val="00A1091D"/>
  </w:style>
  <w:style w:type="numbering" w:customStyle="1" w:styleId="112321">
    <w:name w:val="リストなし11232"/>
    <w:next w:val="NoList"/>
    <w:uiPriority w:val="99"/>
    <w:semiHidden/>
    <w:unhideWhenUsed/>
    <w:rsid w:val="00A1091D"/>
  </w:style>
  <w:style w:type="numbering" w:customStyle="1" w:styleId="112322">
    <w:name w:val="无列表11232"/>
    <w:next w:val="NoList"/>
    <w:semiHidden/>
    <w:rsid w:val="00A1091D"/>
  </w:style>
  <w:style w:type="numbering" w:customStyle="1" w:styleId="NoList21232">
    <w:name w:val="No List21232"/>
    <w:next w:val="NoList"/>
    <w:semiHidden/>
    <w:rsid w:val="00A1091D"/>
  </w:style>
  <w:style w:type="numbering" w:customStyle="1" w:styleId="NoList31232">
    <w:name w:val="No List31232"/>
    <w:next w:val="NoList"/>
    <w:uiPriority w:val="99"/>
    <w:semiHidden/>
    <w:rsid w:val="00A1091D"/>
  </w:style>
  <w:style w:type="numbering" w:customStyle="1" w:styleId="NoList111242">
    <w:name w:val="No List111242"/>
    <w:next w:val="NoList"/>
    <w:uiPriority w:val="99"/>
    <w:semiHidden/>
    <w:unhideWhenUsed/>
    <w:rsid w:val="00A1091D"/>
  </w:style>
  <w:style w:type="numbering" w:customStyle="1" w:styleId="122320">
    <w:name w:val="無清單12232"/>
    <w:next w:val="NoList"/>
    <w:uiPriority w:val="99"/>
    <w:semiHidden/>
    <w:unhideWhenUsed/>
    <w:rsid w:val="00A1091D"/>
  </w:style>
  <w:style w:type="numbering" w:customStyle="1" w:styleId="1112320">
    <w:name w:val="無清單111232"/>
    <w:next w:val="NoList"/>
    <w:uiPriority w:val="99"/>
    <w:semiHidden/>
    <w:unhideWhenUsed/>
    <w:rsid w:val="00A1091D"/>
  </w:style>
  <w:style w:type="numbering" w:customStyle="1" w:styleId="NoList621">
    <w:name w:val="No List621"/>
    <w:next w:val="NoList"/>
    <w:uiPriority w:val="99"/>
    <w:semiHidden/>
    <w:unhideWhenUsed/>
    <w:rsid w:val="00A1091D"/>
  </w:style>
  <w:style w:type="numbering" w:customStyle="1" w:styleId="NoList1421">
    <w:name w:val="No List1421"/>
    <w:next w:val="NoList"/>
    <w:uiPriority w:val="99"/>
    <w:semiHidden/>
    <w:unhideWhenUsed/>
    <w:rsid w:val="00A1091D"/>
  </w:style>
  <w:style w:type="numbering" w:customStyle="1" w:styleId="13212">
    <w:name w:val="リストなし1321"/>
    <w:next w:val="NoList"/>
    <w:uiPriority w:val="99"/>
    <w:semiHidden/>
    <w:unhideWhenUsed/>
    <w:rsid w:val="00A1091D"/>
  </w:style>
  <w:style w:type="numbering" w:customStyle="1" w:styleId="13221">
    <w:name w:val="无列表1322"/>
    <w:next w:val="NoList"/>
    <w:semiHidden/>
    <w:rsid w:val="00A1091D"/>
  </w:style>
  <w:style w:type="numbering" w:customStyle="1" w:styleId="NoList2321">
    <w:name w:val="No List2321"/>
    <w:next w:val="NoList"/>
    <w:semiHidden/>
    <w:rsid w:val="00A1091D"/>
  </w:style>
  <w:style w:type="numbering" w:customStyle="1" w:styleId="NoList3321">
    <w:name w:val="No List3321"/>
    <w:next w:val="NoList"/>
    <w:uiPriority w:val="99"/>
    <w:semiHidden/>
    <w:rsid w:val="00A1091D"/>
  </w:style>
  <w:style w:type="numbering" w:customStyle="1" w:styleId="NoList11322">
    <w:name w:val="No List11322"/>
    <w:next w:val="NoList"/>
    <w:uiPriority w:val="99"/>
    <w:semiHidden/>
    <w:unhideWhenUsed/>
    <w:rsid w:val="00A1091D"/>
  </w:style>
  <w:style w:type="numbering" w:customStyle="1" w:styleId="14210">
    <w:name w:val="無清單1421"/>
    <w:next w:val="NoList"/>
    <w:uiPriority w:val="99"/>
    <w:semiHidden/>
    <w:unhideWhenUsed/>
    <w:rsid w:val="00A1091D"/>
  </w:style>
  <w:style w:type="numbering" w:customStyle="1" w:styleId="113210">
    <w:name w:val="無清單11321"/>
    <w:next w:val="NoList"/>
    <w:uiPriority w:val="99"/>
    <w:semiHidden/>
    <w:unhideWhenUsed/>
    <w:rsid w:val="00A1091D"/>
  </w:style>
  <w:style w:type="numbering" w:customStyle="1" w:styleId="2222">
    <w:name w:val="无列表2222"/>
    <w:next w:val="NoList"/>
    <w:uiPriority w:val="99"/>
    <w:semiHidden/>
    <w:unhideWhenUsed/>
    <w:rsid w:val="00A1091D"/>
  </w:style>
  <w:style w:type="numbering" w:customStyle="1" w:styleId="NoList12321">
    <w:name w:val="No List12321"/>
    <w:next w:val="NoList"/>
    <w:uiPriority w:val="99"/>
    <w:semiHidden/>
    <w:unhideWhenUsed/>
    <w:rsid w:val="00A1091D"/>
  </w:style>
  <w:style w:type="numbering" w:customStyle="1" w:styleId="113211">
    <w:name w:val="リストなし11321"/>
    <w:next w:val="NoList"/>
    <w:uiPriority w:val="99"/>
    <w:semiHidden/>
    <w:unhideWhenUsed/>
    <w:rsid w:val="00A1091D"/>
  </w:style>
  <w:style w:type="numbering" w:customStyle="1" w:styleId="113212">
    <w:name w:val="无列表11321"/>
    <w:next w:val="NoList"/>
    <w:semiHidden/>
    <w:rsid w:val="00A1091D"/>
  </w:style>
  <w:style w:type="numbering" w:customStyle="1" w:styleId="NoList21321">
    <w:name w:val="No List21321"/>
    <w:next w:val="NoList"/>
    <w:semiHidden/>
    <w:rsid w:val="00A1091D"/>
  </w:style>
  <w:style w:type="numbering" w:customStyle="1" w:styleId="NoList31321">
    <w:name w:val="No List31321"/>
    <w:next w:val="NoList"/>
    <w:uiPriority w:val="99"/>
    <w:semiHidden/>
    <w:rsid w:val="00A1091D"/>
  </w:style>
  <w:style w:type="numbering" w:customStyle="1" w:styleId="NoList111321">
    <w:name w:val="No List111321"/>
    <w:next w:val="NoList"/>
    <w:uiPriority w:val="99"/>
    <w:semiHidden/>
    <w:unhideWhenUsed/>
    <w:rsid w:val="00A1091D"/>
  </w:style>
  <w:style w:type="numbering" w:customStyle="1" w:styleId="123210">
    <w:name w:val="無清單12321"/>
    <w:next w:val="NoList"/>
    <w:uiPriority w:val="99"/>
    <w:semiHidden/>
    <w:unhideWhenUsed/>
    <w:rsid w:val="00A1091D"/>
  </w:style>
  <w:style w:type="numbering" w:customStyle="1" w:styleId="1113210">
    <w:name w:val="無清單111321"/>
    <w:next w:val="NoList"/>
    <w:uiPriority w:val="99"/>
    <w:semiHidden/>
    <w:unhideWhenUsed/>
    <w:rsid w:val="00A1091D"/>
  </w:style>
  <w:style w:type="numbering" w:customStyle="1" w:styleId="NoList4122">
    <w:name w:val="No List4122"/>
    <w:next w:val="NoList"/>
    <w:uiPriority w:val="99"/>
    <w:semiHidden/>
    <w:unhideWhenUsed/>
    <w:rsid w:val="00A1091D"/>
  </w:style>
  <w:style w:type="numbering" w:customStyle="1" w:styleId="NoList121122">
    <w:name w:val="No List121122"/>
    <w:next w:val="NoList"/>
    <w:uiPriority w:val="99"/>
    <w:semiHidden/>
    <w:unhideWhenUsed/>
    <w:rsid w:val="00A1091D"/>
  </w:style>
  <w:style w:type="numbering" w:customStyle="1" w:styleId="1111221">
    <w:name w:val="リストなし111122"/>
    <w:next w:val="NoList"/>
    <w:uiPriority w:val="99"/>
    <w:semiHidden/>
    <w:unhideWhenUsed/>
    <w:rsid w:val="00A1091D"/>
  </w:style>
  <w:style w:type="numbering" w:customStyle="1" w:styleId="1111222">
    <w:name w:val="无列表111122"/>
    <w:next w:val="NoList"/>
    <w:semiHidden/>
    <w:rsid w:val="00A1091D"/>
  </w:style>
  <w:style w:type="numbering" w:customStyle="1" w:styleId="NoList211122">
    <w:name w:val="No List211122"/>
    <w:next w:val="NoList"/>
    <w:semiHidden/>
    <w:rsid w:val="00A1091D"/>
  </w:style>
  <w:style w:type="numbering" w:customStyle="1" w:styleId="NoList311122">
    <w:name w:val="No List311122"/>
    <w:next w:val="NoList"/>
    <w:uiPriority w:val="99"/>
    <w:semiHidden/>
    <w:rsid w:val="00A1091D"/>
  </w:style>
  <w:style w:type="numbering" w:customStyle="1" w:styleId="NoList1111122">
    <w:name w:val="No List1111122"/>
    <w:next w:val="NoList"/>
    <w:uiPriority w:val="99"/>
    <w:semiHidden/>
    <w:unhideWhenUsed/>
    <w:rsid w:val="00A1091D"/>
  </w:style>
  <w:style w:type="numbering" w:customStyle="1" w:styleId="1211220">
    <w:name w:val="無清單121122"/>
    <w:next w:val="NoList"/>
    <w:uiPriority w:val="99"/>
    <w:semiHidden/>
    <w:unhideWhenUsed/>
    <w:rsid w:val="00A1091D"/>
  </w:style>
  <w:style w:type="numbering" w:customStyle="1" w:styleId="11111220">
    <w:name w:val="無清單1111122"/>
    <w:next w:val="NoList"/>
    <w:uiPriority w:val="99"/>
    <w:semiHidden/>
    <w:unhideWhenUsed/>
    <w:rsid w:val="00A1091D"/>
  </w:style>
  <w:style w:type="numbering" w:customStyle="1" w:styleId="NoList5121">
    <w:name w:val="No List5121"/>
    <w:next w:val="NoList"/>
    <w:uiPriority w:val="99"/>
    <w:semiHidden/>
    <w:unhideWhenUsed/>
    <w:rsid w:val="00A1091D"/>
  </w:style>
  <w:style w:type="numbering" w:customStyle="1" w:styleId="NoList13122">
    <w:name w:val="No List13122"/>
    <w:next w:val="NoList"/>
    <w:uiPriority w:val="99"/>
    <w:semiHidden/>
    <w:unhideWhenUsed/>
    <w:rsid w:val="00A1091D"/>
  </w:style>
  <w:style w:type="numbering" w:customStyle="1" w:styleId="121221">
    <w:name w:val="リストなし12122"/>
    <w:next w:val="NoList"/>
    <w:uiPriority w:val="99"/>
    <w:semiHidden/>
    <w:unhideWhenUsed/>
    <w:rsid w:val="00A1091D"/>
  </w:style>
  <w:style w:type="numbering" w:customStyle="1" w:styleId="121222">
    <w:name w:val="无列表12122"/>
    <w:next w:val="NoList"/>
    <w:semiHidden/>
    <w:rsid w:val="00A1091D"/>
  </w:style>
  <w:style w:type="numbering" w:customStyle="1" w:styleId="NoList22122">
    <w:name w:val="No List22122"/>
    <w:next w:val="NoList"/>
    <w:semiHidden/>
    <w:rsid w:val="00A1091D"/>
  </w:style>
  <w:style w:type="numbering" w:customStyle="1" w:styleId="NoList32122">
    <w:name w:val="No List32122"/>
    <w:next w:val="NoList"/>
    <w:uiPriority w:val="99"/>
    <w:semiHidden/>
    <w:rsid w:val="00A1091D"/>
  </w:style>
  <w:style w:type="numbering" w:customStyle="1" w:styleId="NoList112122">
    <w:name w:val="No List112122"/>
    <w:next w:val="NoList"/>
    <w:uiPriority w:val="99"/>
    <w:semiHidden/>
    <w:unhideWhenUsed/>
    <w:rsid w:val="00A1091D"/>
  </w:style>
  <w:style w:type="numbering" w:customStyle="1" w:styleId="131220">
    <w:name w:val="無清單13122"/>
    <w:next w:val="NoList"/>
    <w:uiPriority w:val="99"/>
    <w:semiHidden/>
    <w:unhideWhenUsed/>
    <w:rsid w:val="00A1091D"/>
  </w:style>
  <w:style w:type="numbering" w:customStyle="1" w:styleId="1121220">
    <w:name w:val="無清單112122"/>
    <w:next w:val="NoList"/>
    <w:uiPriority w:val="99"/>
    <w:semiHidden/>
    <w:unhideWhenUsed/>
    <w:rsid w:val="00A1091D"/>
  </w:style>
  <w:style w:type="numbering" w:customStyle="1" w:styleId="21122">
    <w:name w:val="无列表21122"/>
    <w:next w:val="NoList"/>
    <w:uiPriority w:val="99"/>
    <w:semiHidden/>
    <w:unhideWhenUsed/>
    <w:rsid w:val="00A1091D"/>
  </w:style>
  <w:style w:type="numbering" w:customStyle="1" w:styleId="NoList122122">
    <w:name w:val="No List122122"/>
    <w:next w:val="NoList"/>
    <w:uiPriority w:val="99"/>
    <w:semiHidden/>
    <w:unhideWhenUsed/>
    <w:rsid w:val="00A1091D"/>
  </w:style>
  <w:style w:type="numbering" w:customStyle="1" w:styleId="1121221">
    <w:name w:val="リストなし112122"/>
    <w:next w:val="NoList"/>
    <w:uiPriority w:val="99"/>
    <w:semiHidden/>
    <w:unhideWhenUsed/>
    <w:rsid w:val="00A1091D"/>
  </w:style>
  <w:style w:type="numbering" w:customStyle="1" w:styleId="1121222">
    <w:name w:val="无列表112122"/>
    <w:next w:val="NoList"/>
    <w:semiHidden/>
    <w:rsid w:val="00A1091D"/>
  </w:style>
  <w:style w:type="numbering" w:customStyle="1" w:styleId="NoList212122">
    <w:name w:val="No List212122"/>
    <w:next w:val="NoList"/>
    <w:semiHidden/>
    <w:rsid w:val="00A1091D"/>
  </w:style>
  <w:style w:type="numbering" w:customStyle="1" w:styleId="NoList312122">
    <w:name w:val="No List312122"/>
    <w:next w:val="NoList"/>
    <w:uiPriority w:val="99"/>
    <w:semiHidden/>
    <w:rsid w:val="00A1091D"/>
  </w:style>
  <w:style w:type="numbering" w:customStyle="1" w:styleId="NoList1112122">
    <w:name w:val="No List1112122"/>
    <w:next w:val="NoList"/>
    <w:uiPriority w:val="99"/>
    <w:semiHidden/>
    <w:unhideWhenUsed/>
    <w:rsid w:val="00A1091D"/>
  </w:style>
  <w:style w:type="numbering" w:customStyle="1" w:styleId="122122">
    <w:name w:val="無清單122122"/>
    <w:next w:val="NoList"/>
    <w:uiPriority w:val="99"/>
    <w:semiHidden/>
    <w:unhideWhenUsed/>
    <w:rsid w:val="00A1091D"/>
  </w:style>
  <w:style w:type="numbering" w:customStyle="1" w:styleId="1112122">
    <w:name w:val="無清單1112122"/>
    <w:next w:val="NoList"/>
    <w:uiPriority w:val="99"/>
    <w:semiHidden/>
    <w:unhideWhenUsed/>
    <w:rsid w:val="00A1091D"/>
  </w:style>
  <w:style w:type="numbering" w:customStyle="1" w:styleId="3126">
    <w:name w:val="无列表312"/>
    <w:next w:val="NoList"/>
    <w:uiPriority w:val="99"/>
    <w:semiHidden/>
    <w:unhideWhenUsed/>
    <w:rsid w:val="00A1091D"/>
  </w:style>
  <w:style w:type="numbering" w:customStyle="1" w:styleId="131121">
    <w:name w:val="无列表13112"/>
    <w:next w:val="NoList"/>
    <w:semiHidden/>
    <w:rsid w:val="00A1091D"/>
  </w:style>
  <w:style w:type="numbering" w:customStyle="1" w:styleId="NoList113111">
    <w:name w:val="No List113111"/>
    <w:next w:val="NoList"/>
    <w:uiPriority w:val="99"/>
    <w:semiHidden/>
    <w:unhideWhenUsed/>
    <w:rsid w:val="00A1091D"/>
  </w:style>
  <w:style w:type="numbering" w:customStyle="1" w:styleId="NoList41112">
    <w:name w:val="No List41112"/>
    <w:next w:val="NoList"/>
    <w:uiPriority w:val="99"/>
    <w:semiHidden/>
    <w:unhideWhenUsed/>
    <w:rsid w:val="00A1091D"/>
  </w:style>
  <w:style w:type="numbering" w:customStyle="1" w:styleId="22112">
    <w:name w:val="无列表22112"/>
    <w:next w:val="NoList"/>
    <w:uiPriority w:val="99"/>
    <w:semiHidden/>
    <w:unhideWhenUsed/>
    <w:rsid w:val="00A1091D"/>
  </w:style>
  <w:style w:type="numbering" w:customStyle="1" w:styleId="NoList1211112">
    <w:name w:val="No List1211112"/>
    <w:next w:val="NoList"/>
    <w:uiPriority w:val="99"/>
    <w:semiHidden/>
    <w:unhideWhenUsed/>
    <w:rsid w:val="00A1091D"/>
  </w:style>
  <w:style w:type="numbering" w:customStyle="1" w:styleId="11111121">
    <w:name w:val="リストなし1111112"/>
    <w:next w:val="NoList"/>
    <w:uiPriority w:val="99"/>
    <w:semiHidden/>
    <w:unhideWhenUsed/>
    <w:rsid w:val="00A1091D"/>
  </w:style>
  <w:style w:type="numbering" w:customStyle="1" w:styleId="11111122">
    <w:name w:val="无列表1111112"/>
    <w:next w:val="NoList"/>
    <w:semiHidden/>
    <w:rsid w:val="00A1091D"/>
  </w:style>
  <w:style w:type="numbering" w:customStyle="1" w:styleId="NoList2111112">
    <w:name w:val="No List2111112"/>
    <w:next w:val="NoList"/>
    <w:semiHidden/>
    <w:rsid w:val="00A1091D"/>
  </w:style>
  <w:style w:type="numbering" w:customStyle="1" w:styleId="NoList3111112">
    <w:name w:val="No List3111112"/>
    <w:next w:val="NoList"/>
    <w:uiPriority w:val="99"/>
    <w:semiHidden/>
    <w:rsid w:val="00A1091D"/>
  </w:style>
  <w:style w:type="numbering" w:customStyle="1" w:styleId="NoList11111112">
    <w:name w:val="No List11111112"/>
    <w:next w:val="NoList"/>
    <w:uiPriority w:val="99"/>
    <w:semiHidden/>
    <w:unhideWhenUsed/>
    <w:rsid w:val="00A1091D"/>
  </w:style>
  <w:style w:type="numbering" w:customStyle="1" w:styleId="12111120">
    <w:name w:val="無清單1211112"/>
    <w:next w:val="NoList"/>
    <w:uiPriority w:val="99"/>
    <w:semiHidden/>
    <w:unhideWhenUsed/>
    <w:rsid w:val="00A1091D"/>
  </w:style>
  <w:style w:type="numbering" w:customStyle="1" w:styleId="111111120">
    <w:name w:val="無清單11111112"/>
    <w:next w:val="NoList"/>
    <w:uiPriority w:val="99"/>
    <w:semiHidden/>
    <w:unhideWhenUsed/>
    <w:rsid w:val="00A1091D"/>
  </w:style>
  <w:style w:type="numbering" w:customStyle="1" w:styleId="NoList131112">
    <w:name w:val="No List131112"/>
    <w:next w:val="NoList"/>
    <w:uiPriority w:val="99"/>
    <w:semiHidden/>
    <w:unhideWhenUsed/>
    <w:rsid w:val="00A1091D"/>
  </w:style>
  <w:style w:type="numbering" w:customStyle="1" w:styleId="1211121">
    <w:name w:val="リストなし121112"/>
    <w:next w:val="NoList"/>
    <w:uiPriority w:val="99"/>
    <w:semiHidden/>
    <w:unhideWhenUsed/>
    <w:rsid w:val="00A1091D"/>
  </w:style>
  <w:style w:type="numbering" w:customStyle="1" w:styleId="1211122">
    <w:name w:val="无列表121112"/>
    <w:next w:val="NoList"/>
    <w:semiHidden/>
    <w:rsid w:val="00A1091D"/>
  </w:style>
  <w:style w:type="numbering" w:customStyle="1" w:styleId="NoList221112">
    <w:name w:val="No List221112"/>
    <w:next w:val="NoList"/>
    <w:semiHidden/>
    <w:rsid w:val="00A1091D"/>
  </w:style>
  <w:style w:type="numbering" w:customStyle="1" w:styleId="NoList321112">
    <w:name w:val="No List321112"/>
    <w:next w:val="NoList"/>
    <w:uiPriority w:val="99"/>
    <w:semiHidden/>
    <w:rsid w:val="00A1091D"/>
  </w:style>
  <w:style w:type="numbering" w:customStyle="1" w:styleId="NoList1121112">
    <w:name w:val="No List1121112"/>
    <w:next w:val="NoList"/>
    <w:uiPriority w:val="99"/>
    <w:semiHidden/>
    <w:unhideWhenUsed/>
    <w:rsid w:val="00A1091D"/>
  </w:style>
  <w:style w:type="numbering" w:customStyle="1" w:styleId="131112">
    <w:name w:val="無清單131112"/>
    <w:next w:val="NoList"/>
    <w:uiPriority w:val="99"/>
    <w:semiHidden/>
    <w:unhideWhenUsed/>
    <w:rsid w:val="00A1091D"/>
  </w:style>
  <w:style w:type="numbering" w:customStyle="1" w:styleId="11211120">
    <w:name w:val="無清單1121112"/>
    <w:next w:val="NoList"/>
    <w:uiPriority w:val="99"/>
    <w:semiHidden/>
    <w:unhideWhenUsed/>
    <w:rsid w:val="00A1091D"/>
  </w:style>
  <w:style w:type="numbering" w:customStyle="1" w:styleId="211112">
    <w:name w:val="无列表211112"/>
    <w:next w:val="NoList"/>
    <w:uiPriority w:val="99"/>
    <w:semiHidden/>
    <w:unhideWhenUsed/>
    <w:rsid w:val="00A1091D"/>
  </w:style>
  <w:style w:type="numbering" w:customStyle="1" w:styleId="NoList1221112">
    <w:name w:val="No List1221112"/>
    <w:next w:val="NoList"/>
    <w:uiPriority w:val="99"/>
    <w:semiHidden/>
    <w:unhideWhenUsed/>
    <w:rsid w:val="00A1091D"/>
  </w:style>
  <w:style w:type="numbering" w:customStyle="1" w:styleId="11211121">
    <w:name w:val="リストなし1121112"/>
    <w:next w:val="NoList"/>
    <w:uiPriority w:val="99"/>
    <w:semiHidden/>
    <w:unhideWhenUsed/>
    <w:rsid w:val="00A1091D"/>
  </w:style>
  <w:style w:type="numbering" w:customStyle="1" w:styleId="11211122">
    <w:name w:val="无列表1121112"/>
    <w:next w:val="NoList"/>
    <w:semiHidden/>
    <w:rsid w:val="00A1091D"/>
  </w:style>
  <w:style w:type="numbering" w:customStyle="1" w:styleId="NoList2121112">
    <w:name w:val="No List2121112"/>
    <w:next w:val="NoList"/>
    <w:semiHidden/>
    <w:rsid w:val="00A1091D"/>
  </w:style>
  <w:style w:type="numbering" w:customStyle="1" w:styleId="NoList3121112">
    <w:name w:val="No List3121112"/>
    <w:next w:val="NoList"/>
    <w:uiPriority w:val="99"/>
    <w:semiHidden/>
    <w:rsid w:val="00A1091D"/>
  </w:style>
  <w:style w:type="numbering" w:customStyle="1" w:styleId="NoList11121112">
    <w:name w:val="No List11121112"/>
    <w:next w:val="NoList"/>
    <w:uiPriority w:val="99"/>
    <w:semiHidden/>
    <w:unhideWhenUsed/>
    <w:rsid w:val="00A1091D"/>
  </w:style>
  <w:style w:type="numbering" w:customStyle="1" w:styleId="1221112">
    <w:name w:val="無清單1221112"/>
    <w:next w:val="NoList"/>
    <w:uiPriority w:val="99"/>
    <w:semiHidden/>
    <w:unhideWhenUsed/>
    <w:rsid w:val="00A1091D"/>
  </w:style>
  <w:style w:type="numbering" w:customStyle="1" w:styleId="111211120">
    <w:name w:val="無清單11121112"/>
    <w:next w:val="NoList"/>
    <w:uiPriority w:val="99"/>
    <w:semiHidden/>
    <w:unhideWhenUsed/>
    <w:rsid w:val="00A1091D"/>
  </w:style>
  <w:style w:type="numbering" w:customStyle="1" w:styleId="NoList511111">
    <w:name w:val="No List511111"/>
    <w:next w:val="NoList"/>
    <w:uiPriority w:val="99"/>
    <w:semiHidden/>
    <w:unhideWhenUsed/>
    <w:rsid w:val="00A1091D"/>
  </w:style>
  <w:style w:type="numbering" w:customStyle="1" w:styleId="NoList6111">
    <w:name w:val="No List6111"/>
    <w:next w:val="NoList"/>
    <w:uiPriority w:val="99"/>
    <w:semiHidden/>
    <w:unhideWhenUsed/>
    <w:rsid w:val="00A1091D"/>
  </w:style>
  <w:style w:type="numbering" w:customStyle="1" w:styleId="NoList14111">
    <w:name w:val="No List14111"/>
    <w:next w:val="NoList"/>
    <w:uiPriority w:val="99"/>
    <w:semiHidden/>
    <w:unhideWhenUsed/>
    <w:rsid w:val="00A1091D"/>
  </w:style>
  <w:style w:type="numbering" w:customStyle="1" w:styleId="131113">
    <w:name w:val="リストなし13111"/>
    <w:next w:val="NoList"/>
    <w:uiPriority w:val="99"/>
    <w:semiHidden/>
    <w:unhideWhenUsed/>
    <w:rsid w:val="00A1091D"/>
  </w:style>
  <w:style w:type="numbering" w:customStyle="1" w:styleId="NoList23111">
    <w:name w:val="No List23111"/>
    <w:next w:val="NoList"/>
    <w:semiHidden/>
    <w:rsid w:val="00A1091D"/>
  </w:style>
  <w:style w:type="numbering" w:customStyle="1" w:styleId="NoList33111">
    <w:name w:val="No List33111"/>
    <w:next w:val="NoList"/>
    <w:uiPriority w:val="99"/>
    <w:semiHidden/>
    <w:rsid w:val="00A1091D"/>
  </w:style>
  <w:style w:type="numbering" w:customStyle="1" w:styleId="NoList11411">
    <w:name w:val="No List11411"/>
    <w:next w:val="NoList"/>
    <w:uiPriority w:val="99"/>
    <w:semiHidden/>
    <w:unhideWhenUsed/>
    <w:rsid w:val="00A1091D"/>
  </w:style>
  <w:style w:type="numbering" w:customStyle="1" w:styleId="141110">
    <w:name w:val="無清單14111"/>
    <w:next w:val="NoList"/>
    <w:uiPriority w:val="99"/>
    <w:semiHidden/>
    <w:unhideWhenUsed/>
    <w:rsid w:val="00A1091D"/>
  </w:style>
  <w:style w:type="numbering" w:customStyle="1" w:styleId="1131110">
    <w:name w:val="無清單113111"/>
    <w:next w:val="NoList"/>
    <w:uiPriority w:val="99"/>
    <w:semiHidden/>
    <w:unhideWhenUsed/>
    <w:rsid w:val="00A1091D"/>
  </w:style>
  <w:style w:type="numbering" w:customStyle="1" w:styleId="NoList4211">
    <w:name w:val="No List4211"/>
    <w:next w:val="NoList"/>
    <w:uiPriority w:val="99"/>
    <w:semiHidden/>
    <w:unhideWhenUsed/>
    <w:rsid w:val="00A1091D"/>
  </w:style>
  <w:style w:type="numbering" w:customStyle="1" w:styleId="NoList123111">
    <w:name w:val="No List123111"/>
    <w:next w:val="NoList"/>
    <w:uiPriority w:val="99"/>
    <w:semiHidden/>
    <w:unhideWhenUsed/>
    <w:rsid w:val="00A1091D"/>
  </w:style>
  <w:style w:type="numbering" w:customStyle="1" w:styleId="1131111">
    <w:name w:val="リストなし113111"/>
    <w:next w:val="NoList"/>
    <w:uiPriority w:val="99"/>
    <w:semiHidden/>
    <w:unhideWhenUsed/>
    <w:rsid w:val="00A1091D"/>
  </w:style>
  <w:style w:type="numbering" w:customStyle="1" w:styleId="1131112">
    <w:name w:val="无列表113111"/>
    <w:next w:val="NoList"/>
    <w:semiHidden/>
    <w:rsid w:val="00A1091D"/>
  </w:style>
  <w:style w:type="numbering" w:customStyle="1" w:styleId="NoList213111">
    <w:name w:val="No List213111"/>
    <w:next w:val="NoList"/>
    <w:semiHidden/>
    <w:rsid w:val="00A1091D"/>
  </w:style>
  <w:style w:type="numbering" w:customStyle="1" w:styleId="NoList313111">
    <w:name w:val="No List313111"/>
    <w:next w:val="NoList"/>
    <w:uiPriority w:val="99"/>
    <w:semiHidden/>
    <w:rsid w:val="00A1091D"/>
  </w:style>
  <w:style w:type="numbering" w:customStyle="1" w:styleId="NoList1113111">
    <w:name w:val="No List1113111"/>
    <w:next w:val="NoList"/>
    <w:uiPriority w:val="99"/>
    <w:semiHidden/>
    <w:unhideWhenUsed/>
    <w:rsid w:val="00A1091D"/>
  </w:style>
  <w:style w:type="numbering" w:customStyle="1" w:styleId="123111">
    <w:name w:val="無清單123111"/>
    <w:next w:val="NoList"/>
    <w:uiPriority w:val="99"/>
    <w:semiHidden/>
    <w:unhideWhenUsed/>
    <w:rsid w:val="00A1091D"/>
  </w:style>
  <w:style w:type="numbering" w:customStyle="1" w:styleId="1113111">
    <w:name w:val="無清單1113111"/>
    <w:next w:val="NoList"/>
    <w:uiPriority w:val="99"/>
    <w:semiHidden/>
    <w:unhideWhenUsed/>
    <w:rsid w:val="00A1091D"/>
  </w:style>
  <w:style w:type="numbering" w:customStyle="1" w:styleId="NoList12121111">
    <w:name w:val="No List12121111"/>
    <w:next w:val="NoList"/>
    <w:uiPriority w:val="99"/>
    <w:semiHidden/>
    <w:unhideWhenUsed/>
    <w:rsid w:val="00A1091D"/>
  </w:style>
  <w:style w:type="numbering" w:customStyle="1" w:styleId="111211110">
    <w:name w:val="リストなし11121111"/>
    <w:next w:val="NoList"/>
    <w:uiPriority w:val="99"/>
    <w:semiHidden/>
    <w:unhideWhenUsed/>
    <w:rsid w:val="00A1091D"/>
  </w:style>
  <w:style w:type="numbering" w:customStyle="1" w:styleId="111211112">
    <w:name w:val="无列表11121111"/>
    <w:next w:val="NoList"/>
    <w:semiHidden/>
    <w:rsid w:val="00A1091D"/>
  </w:style>
  <w:style w:type="numbering" w:customStyle="1" w:styleId="NoList21121111">
    <w:name w:val="No List21121111"/>
    <w:next w:val="NoList"/>
    <w:semiHidden/>
    <w:rsid w:val="00A1091D"/>
  </w:style>
  <w:style w:type="numbering" w:customStyle="1" w:styleId="NoList31121111">
    <w:name w:val="No List31121111"/>
    <w:next w:val="NoList"/>
    <w:uiPriority w:val="99"/>
    <w:semiHidden/>
    <w:rsid w:val="00A1091D"/>
  </w:style>
  <w:style w:type="numbering" w:customStyle="1" w:styleId="NoList111121111">
    <w:name w:val="No List111121111"/>
    <w:next w:val="NoList"/>
    <w:uiPriority w:val="99"/>
    <w:semiHidden/>
    <w:unhideWhenUsed/>
    <w:rsid w:val="00A1091D"/>
  </w:style>
  <w:style w:type="numbering" w:customStyle="1" w:styleId="12121111">
    <w:name w:val="無清單12121111"/>
    <w:next w:val="NoList"/>
    <w:uiPriority w:val="99"/>
    <w:semiHidden/>
    <w:unhideWhenUsed/>
    <w:rsid w:val="00A1091D"/>
  </w:style>
  <w:style w:type="numbering" w:customStyle="1" w:styleId="111121111">
    <w:name w:val="無清單111121111"/>
    <w:next w:val="NoList"/>
    <w:uiPriority w:val="99"/>
    <w:semiHidden/>
    <w:unhideWhenUsed/>
    <w:rsid w:val="00A1091D"/>
  </w:style>
  <w:style w:type="numbering" w:customStyle="1" w:styleId="NoList5211">
    <w:name w:val="No List5211"/>
    <w:next w:val="NoList"/>
    <w:uiPriority w:val="99"/>
    <w:semiHidden/>
    <w:unhideWhenUsed/>
    <w:rsid w:val="00A1091D"/>
  </w:style>
  <w:style w:type="numbering" w:customStyle="1" w:styleId="NoList13211">
    <w:name w:val="No List13211"/>
    <w:next w:val="NoList"/>
    <w:uiPriority w:val="99"/>
    <w:semiHidden/>
    <w:unhideWhenUsed/>
    <w:rsid w:val="00A1091D"/>
  </w:style>
  <w:style w:type="numbering" w:customStyle="1" w:styleId="122115">
    <w:name w:val="リストなし12211"/>
    <w:next w:val="NoList"/>
    <w:uiPriority w:val="99"/>
    <w:semiHidden/>
    <w:unhideWhenUsed/>
    <w:rsid w:val="00A1091D"/>
  </w:style>
  <w:style w:type="numbering" w:customStyle="1" w:styleId="122123">
    <w:name w:val="无列表12212"/>
    <w:next w:val="NoList"/>
    <w:semiHidden/>
    <w:rsid w:val="00A1091D"/>
  </w:style>
  <w:style w:type="numbering" w:customStyle="1" w:styleId="NoList22211">
    <w:name w:val="No List22211"/>
    <w:next w:val="NoList"/>
    <w:semiHidden/>
    <w:rsid w:val="00A1091D"/>
  </w:style>
  <w:style w:type="numbering" w:customStyle="1" w:styleId="NoList32211">
    <w:name w:val="No List32211"/>
    <w:next w:val="NoList"/>
    <w:uiPriority w:val="99"/>
    <w:semiHidden/>
    <w:rsid w:val="00A1091D"/>
  </w:style>
  <w:style w:type="numbering" w:customStyle="1" w:styleId="NoList112211">
    <w:name w:val="No List112211"/>
    <w:next w:val="NoList"/>
    <w:uiPriority w:val="99"/>
    <w:semiHidden/>
    <w:unhideWhenUsed/>
    <w:rsid w:val="00A1091D"/>
  </w:style>
  <w:style w:type="numbering" w:customStyle="1" w:styleId="132110">
    <w:name w:val="無清單13211"/>
    <w:next w:val="NoList"/>
    <w:uiPriority w:val="99"/>
    <w:semiHidden/>
    <w:unhideWhenUsed/>
    <w:rsid w:val="00A1091D"/>
  </w:style>
  <w:style w:type="numbering" w:customStyle="1" w:styleId="1122110">
    <w:name w:val="無清單112211"/>
    <w:next w:val="NoList"/>
    <w:uiPriority w:val="99"/>
    <w:semiHidden/>
    <w:unhideWhenUsed/>
    <w:rsid w:val="00A1091D"/>
  </w:style>
  <w:style w:type="numbering" w:customStyle="1" w:styleId="2121111">
    <w:name w:val="无列表2121111"/>
    <w:next w:val="NoList"/>
    <w:uiPriority w:val="99"/>
    <w:semiHidden/>
    <w:unhideWhenUsed/>
    <w:rsid w:val="00A1091D"/>
  </w:style>
  <w:style w:type="numbering" w:customStyle="1" w:styleId="NoList1112211">
    <w:name w:val="No List1112211"/>
    <w:next w:val="NoList"/>
    <w:uiPriority w:val="99"/>
    <w:semiHidden/>
    <w:unhideWhenUsed/>
    <w:rsid w:val="00A1091D"/>
  </w:style>
  <w:style w:type="numbering" w:customStyle="1" w:styleId="NoList711">
    <w:name w:val="No List711"/>
    <w:next w:val="NoList"/>
    <w:uiPriority w:val="99"/>
    <w:semiHidden/>
    <w:unhideWhenUsed/>
    <w:rsid w:val="00A1091D"/>
  </w:style>
  <w:style w:type="numbering" w:customStyle="1" w:styleId="NoList1511">
    <w:name w:val="No List1511"/>
    <w:next w:val="NoList"/>
    <w:uiPriority w:val="99"/>
    <w:semiHidden/>
    <w:unhideWhenUsed/>
    <w:rsid w:val="00A1091D"/>
  </w:style>
  <w:style w:type="numbering" w:customStyle="1" w:styleId="14112">
    <w:name w:val="リストなし1411"/>
    <w:next w:val="NoList"/>
    <w:uiPriority w:val="99"/>
    <w:semiHidden/>
    <w:unhideWhenUsed/>
    <w:rsid w:val="00A1091D"/>
  </w:style>
  <w:style w:type="numbering" w:customStyle="1" w:styleId="14113">
    <w:name w:val="无列表1411"/>
    <w:next w:val="NoList"/>
    <w:semiHidden/>
    <w:rsid w:val="00A1091D"/>
  </w:style>
  <w:style w:type="numbering" w:customStyle="1" w:styleId="NoList2411">
    <w:name w:val="No List2411"/>
    <w:next w:val="NoList"/>
    <w:semiHidden/>
    <w:rsid w:val="00A1091D"/>
  </w:style>
  <w:style w:type="numbering" w:customStyle="1" w:styleId="NoList3411">
    <w:name w:val="No List3411"/>
    <w:next w:val="NoList"/>
    <w:uiPriority w:val="99"/>
    <w:semiHidden/>
    <w:rsid w:val="00A1091D"/>
  </w:style>
  <w:style w:type="numbering" w:customStyle="1" w:styleId="NoList11511">
    <w:name w:val="No List11511"/>
    <w:next w:val="NoList"/>
    <w:uiPriority w:val="99"/>
    <w:semiHidden/>
    <w:unhideWhenUsed/>
    <w:rsid w:val="00A1091D"/>
  </w:style>
  <w:style w:type="numbering" w:customStyle="1" w:styleId="15110">
    <w:name w:val="無清單1511"/>
    <w:next w:val="NoList"/>
    <w:uiPriority w:val="99"/>
    <w:semiHidden/>
    <w:unhideWhenUsed/>
    <w:rsid w:val="00A1091D"/>
  </w:style>
  <w:style w:type="numbering" w:customStyle="1" w:styleId="114110">
    <w:name w:val="無清單11411"/>
    <w:next w:val="NoList"/>
    <w:uiPriority w:val="99"/>
    <w:semiHidden/>
    <w:unhideWhenUsed/>
    <w:rsid w:val="00A1091D"/>
  </w:style>
  <w:style w:type="numbering" w:customStyle="1" w:styleId="NoList4311">
    <w:name w:val="No List4311"/>
    <w:next w:val="NoList"/>
    <w:uiPriority w:val="99"/>
    <w:semiHidden/>
    <w:unhideWhenUsed/>
    <w:rsid w:val="00A1091D"/>
  </w:style>
  <w:style w:type="numbering" w:customStyle="1" w:styleId="NoList12411">
    <w:name w:val="No List12411"/>
    <w:next w:val="NoList"/>
    <w:uiPriority w:val="99"/>
    <w:semiHidden/>
    <w:unhideWhenUsed/>
    <w:rsid w:val="00A1091D"/>
  </w:style>
  <w:style w:type="numbering" w:customStyle="1" w:styleId="114111">
    <w:name w:val="リストなし11411"/>
    <w:next w:val="NoList"/>
    <w:uiPriority w:val="99"/>
    <w:semiHidden/>
    <w:unhideWhenUsed/>
    <w:rsid w:val="00A1091D"/>
  </w:style>
  <w:style w:type="numbering" w:customStyle="1" w:styleId="114112">
    <w:name w:val="无列表11411"/>
    <w:next w:val="NoList"/>
    <w:semiHidden/>
    <w:rsid w:val="00A1091D"/>
  </w:style>
  <w:style w:type="numbering" w:customStyle="1" w:styleId="NoList21411">
    <w:name w:val="No List21411"/>
    <w:next w:val="NoList"/>
    <w:semiHidden/>
    <w:rsid w:val="00A1091D"/>
  </w:style>
  <w:style w:type="numbering" w:customStyle="1" w:styleId="NoList31411">
    <w:name w:val="No List31411"/>
    <w:next w:val="NoList"/>
    <w:uiPriority w:val="99"/>
    <w:semiHidden/>
    <w:rsid w:val="00A1091D"/>
  </w:style>
  <w:style w:type="numbering" w:customStyle="1" w:styleId="NoList111411">
    <w:name w:val="No List111411"/>
    <w:next w:val="NoList"/>
    <w:uiPriority w:val="99"/>
    <w:semiHidden/>
    <w:unhideWhenUsed/>
    <w:rsid w:val="00A1091D"/>
  </w:style>
  <w:style w:type="numbering" w:customStyle="1" w:styleId="124110">
    <w:name w:val="無清單12411"/>
    <w:next w:val="NoList"/>
    <w:uiPriority w:val="99"/>
    <w:semiHidden/>
    <w:unhideWhenUsed/>
    <w:rsid w:val="00A1091D"/>
  </w:style>
  <w:style w:type="numbering" w:customStyle="1" w:styleId="1114110">
    <w:name w:val="無清單111411"/>
    <w:next w:val="NoList"/>
    <w:uiPriority w:val="99"/>
    <w:semiHidden/>
    <w:unhideWhenUsed/>
    <w:rsid w:val="00A1091D"/>
  </w:style>
  <w:style w:type="numbering" w:customStyle="1" w:styleId="2311">
    <w:name w:val="无列表2311"/>
    <w:next w:val="NoList"/>
    <w:uiPriority w:val="99"/>
    <w:semiHidden/>
    <w:unhideWhenUsed/>
    <w:rsid w:val="00A1091D"/>
  </w:style>
  <w:style w:type="numbering" w:customStyle="1" w:styleId="NoList121311">
    <w:name w:val="No List121311"/>
    <w:next w:val="NoList"/>
    <w:uiPriority w:val="99"/>
    <w:semiHidden/>
    <w:unhideWhenUsed/>
    <w:rsid w:val="00A1091D"/>
  </w:style>
  <w:style w:type="numbering" w:customStyle="1" w:styleId="1113110">
    <w:name w:val="リストなし111311"/>
    <w:next w:val="NoList"/>
    <w:uiPriority w:val="99"/>
    <w:semiHidden/>
    <w:unhideWhenUsed/>
    <w:rsid w:val="00A1091D"/>
  </w:style>
  <w:style w:type="numbering" w:customStyle="1" w:styleId="1113112">
    <w:name w:val="无列表111311"/>
    <w:next w:val="NoList"/>
    <w:semiHidden/>
    <w:rsid w:val="00A1091D"/>
  </w:style>
  <w:style w:type="numbering" w:customStyle="1" w:styleId="NoList211311">
    <w:name w:val="No List211311"/>
    <w:next w:val="NoList"/>
    <w:semiHidden/>
    <w:rsid w:val="00A1091D"/>
  </w:style>
  <w:style w:type="numbering" w:customStyle="1" w:styleId="NoList311311">
    <w:name w:val="No List311311"/>
    <w:next w:val="NoList"/>
    <w:uiPriority w:val="99"/>
    <w:semiHidden/>
    <w:rsid w:val="00A1091D"/>
  </w:style>
  <w:style w:type="numbering" w:customStyle="1" w:styleId="NoList1111311">
    <w:name w:val="No List1111311"/>
    <w:next w:val="NoList"/>
    <w:uiPriority w:val="99"/>
    <w:semiHidden/>
    <w:unhideWhenUsed/>
    <w:rsid w:val="00A1091D"/>
  </w:style>
  <w:style w:type="numbering" w:customStyle="1" w:styleId="121311">
    <w:name w:val="無清單121311"/>
    <w:next w:val="NoList"/>
    <w:uiPriority w:val="99"/>
    <w:semiHidden/>
    <w:unhideWhenUsed/>
    <w:rsid w:val="00A1091D"/>
  </w:style>
  <w:style w:type="numbering" w:customStyle="1" w:styleId="1111311">
    <w:name w:val="無清單1111311"/>
    <w:next w:val="NoList"/>
    <w:uiPriority w:val="99"/>
    <w:semiHidden/>
    <w:unhideWhenUsed/>
    <w:rsid w:val="00A1091D"/>
  </w:style>
  <w:style w:type="numbering" w:customStyle="1" w:styleId="NoList5311">
    <w:name w:val="No List5311"/>
    <w:next w:val="NoList"/>
    <w:uiPriority w:val="99"/>
    <w:semiHidden/>
    <w:unhideWhenUsed/>
    <w:rsid w:val="00A1091D"/>
  </w:style>
  <w:style w:type="numbering" w:customStyle="1" w:styleId="NoList13311">
    <w:name w:val="No List13311"/>
    <w:next w:val="NoList"/>
    <w:uiPriority w:val="99"/>
    <w:semiHidden/>
    <w:unhideWhenUsed/>
    <w:rsid w:val="00A1091D"/>
  </w:style>
  <w:style w:type="numbering" w:customStyle="1" w:styleId="123110">
    <w:name w:val="リストなし12311"/>
    <w:next w:val="NoList"/>
    <w:uiPriority w:val="99"/>
    <w:semiHidden/>
    <w:unhideWhenUsed/>
    <w:rsid w:val="00A1091D"/>
  </w:style>
  <w:style w:type="numbering" w:customStyle="1" w:styleId="123112">
    <w:name w:val="无列表12311"/>
    <w:next w:val="NoList"/>
    <w:semiHidden/>
    <w:rsid w:val="00A1091D"/>
  </w:style>
  <w:style w:type="numbering" w:customStyle="1" w:styleId="NoList22311">
    <w:name w:val="No List22311"/>
    <w:next w:val="NoList"/>
    <w:semiHidden/>
    <w:rsid w:val="00A1091D"/>
  </w:style>
  <w:style w:type="numbering" w:customStyle="1" w:styleId="NoList32311">
    <w:name w:val="No List32311"/>
    <w:next w:val="NoList"/>
    <w:uiPriority w:val="99"/>
    <w:semiHidden/>
    <w:rsid w:val="00A1091D"/>
  </w:style>
  <w:style w:type="numbering" w:customStyle="1" w:styleId="NoList112311">
    <w:name w:val="No List112311"/>
    <w:next w:val="NoList"/>
    <w:uiPriority w:val="99"/>
    <w:semiHidden/>
    <w:unhideWhenUsed/>
    <w:rsid w:val="00A1091D"/>
  </w:style>
  <w:style w:type="numbering" w:customStyle="1" w:styleId="13311">
    <w:name w:val="無清單13311"/>
    <w:next w:val="NoList"/>
    <w:uiPriority w:val="99"/>
    <w:semiHidden/>
    <w:unhideWhenUsed/>
    <w:rsid w:val="00A1091D"/>
  </w:style>
  <w:style w:type="numbering" w:customStyle="1" w:styleId="1123110">
    <w:name w:val="無清單112311"/>
    <w:next w:val="NoList"/>
    <w:uiPriority w:val="99"/>
    <w:semiHidden/>
    <w:unhideWhenUsed/>
    <w:rsid w:val="00A1091D"/>
  </w:style>
  <w:style w:type="numbering" w:customStyle="1" w:styleId="21311">
    <w:name w:val="无列表21311"/>
    <w:next w:val="NoList"/>
    <w:uiPriority w:val="99"/>
    <w:semiHidden/>
    <w:unhideWhenUsed/>
    <w:rsid w:val="00A1091D"/>
  </w:style>
  <w:style w:type="numbering" w:customStyle="1" w:styleId="NoList122211">
    <w:name w:val="No List122211"/>
    <w:next w:val="NoList"/>
    <w:uiPriority w:val="99"/>
    <w:semiHidden/>
    <w:unhideWhenUsed/>
    <w:rsid w:val="00A1091D"/>
  </w:style>
  <w:style w:type="numbering" w:customStyle="1" w:styleId="1122111">
    <w:name w:val="リストなし112211"/>
    <w:next w:val="NoList"/>
    <w:uiPriority w:val="99"/>
    <w:semiHidden/>
    <w:unhideWhenUsed/>
    <w:rsid w:val="00A1091D"/>
  </w:style>
  <w:style w:type="numbering" w:customStyle="1" w:styleId="1122112">
    <w:name w:val="无列表112211"/>
    <w:next w:val="NoList"/>
    <w:semiHidden/>
    <w:rsid w:val="00A1091D"/>
  </w:style>
  <w:style w:type="numbering" w:customStyle="1" w:styleId="NoList212211">
    <w:name w:val="No List212211"/>
    <w:next w:val="NoList"/>
    <w:semiHidden/>
    <w:rsid w:val="00A1091D"/>
  </w:style>
  <w:style w:type="numbering" w:customStyle="1" w:styleId="NoList312211">
    <w:name w:val="No List312211"/>
    <w:next w:val="NoList"/>
    <w:uiPriority w:val="99"/>
    <w:semiHidden/>
    <w:rsid w:val="00A1091D"/>
  </w:style>
  <w:style w:type="numbering" w:customStyle="1" w:styleId="NoList1112311">
    <w:name w:val="No List1112311"/>
    <w:next w:val="NoList"/>
    <w:uiPriority w:val="99"/>
    <w:semiHidden/>
    <w:unhideWhenUsed/>
    <w:rsid w:val="00A1091D"/>
  </w:style>
  <w:style w:type="numbering" w:customStyle="1" w:styleId="122211">
    <w:name w:val="無清單122211"/>
    <w:next w:val="NoList"/>
    <w:uiPriority w:val="99"/>
    <w:semiHidden/>
    <w:unhideWhenUsed/>
    <w:rsid w:val="00A1091D"/>
  </w:style>
  <w:style w:type="numbering" w:customStyle="1" w:styleId="1112211">
    <w:name w:val="無清單1112211"/>
    <w:next w:val="NoList"/>
    <w:uiPriority w:val="99"/>
    <w:semiHidden/>
    <w:unhideWhenUsed/>
    <w:rsid w:val="00A1091D"/>
  </w:style>
  <w:style w:type="numbering" w:customStyle="1" w:styleId="410">
    <w:name w:val="无列表41"/>
    <w:next w:val="NoList"/>
    <w:uiPriority w:val="99"/>
    <w:semiHidden/>
    <w:unhideWhenUsed/>
    <w:rsid w:val="00A1091D"/>
  </w:style>
  <w:style w:type="numbering" w:customStyle="1" w:styleId="3210">
    <w:name w:val="无列表321"/>
    <w:next w:val="NoList"/>
    <w:uiPriority w:val="99"/>
    <w:semiHidden/>
    <w:unhideWhenUsed/>
    <w:rsid w:val="00A1091D"/>
  </w:style>
  <w:style w:type="numbering" w:customStyle="1" w:styleId="131211">
    <w:name w:val="无列表13121"/>
    <w:next w:val="NoList"/>
    <w:semiHidden/>
    <w:rsid w:val="00A1091D"/>
  </w:style>
  <w:style w:type="numbering" w:customStyle="1" w:styleId="NoList41121">
    <w:name w:val="No List41121"/>
    <w:next w:val="NoList"/>
    <w:uiPriority w:val="99"/>
    <w:semiHidden/>
    <w:unhideWhenUsed/>
    <w:rsid w:val="00A1091D"/>
  </w:style>
  <w:style w:type="numbering" w:customStyle="1" w:styleId="22121">
    <w:name w:val="无列表22121"/>
    <w:next w:val="NoList"/>
    <w:uiPriority w:val="99"/>
    <w:semiHidden/>
    <w:unhideWhenUsed/>
    <w:rsid w:val="00A1091D"/>
  </w:style>
  <w:style w:type="numbering" w:customStyle="1" w:styleId="NoList1211121">
    <w:name w:val="No List1211121"/>
    <w:next w:val="NoList"/>
    <w:uiPriority w:val="99"/>
    <w:semiHidden/>
    <w:unhideWhenUsed/>
    <w:rsid w:val="00A1091D"/>
  </w:style>
  <w:style w:type="numbering" w:customStyle="1" w:styleId="11111211">
    <w:name w:val="リストなし1111121"/>
    <w:next w:val="NoList"/>
    <w:uiPriority w:val="99"/>
    <w:semiHidden/>
    <w:unhideWhenUsed/>
    <w:rsid w:val="00A1091D"/>
  </w:style>
  <w:style w:type="numbering" w:customStyle="1" w:styleId="11111212">
    <w:name w:val="无列表1111121"/>
    <w:next w:val="NoList"/>
    <w:semiHidden/>
    <w:rsid w:val="00A1091D"/>
  </w:style>
  <w:style w:type="numbering" w:customStyle="1" w:styleId="NoList2111121">
    <w:name w:val="No List2111121"/>
    <w:next w:val="NoList"/>
    <w:semiHidden/>
    <w:rsid w:val="00A1091D"/>
  </w:style>
  <w:style w:type="numbering" w:customStyle="1" w:styleId="NoList3111121">
    <w:name w:val="No List3111121"/>
    <w:next w:val="NoList"/>
    <w:uiPriority w:val="99"/>
    <w:semiHidden/>
    <w:rsid w:val="00A1091D"/>
  </w:style>
  <w:style w:type="numbering" w:customStyle="1" w:styleId="NoList11111121">
    <w:name w:val="No List11111121"/>
    <w:next w:val="NoList"/>
    <w:uiPriority w:val="99"/>
    <w:semiHidden/>
    <w:unhideWhenUsed/>
    <w:rsid w:val="00A1091D"/>
  </w:style>
  <w:style w:type="numbering" w:customStyle="1" w:styleId="12111210">
    <w:name w:val="無清單1211121"/>
    <w:next w:val="NoList"/>
    <w:uiPriority w:val="99"/>
    <w:semiHidden/>
    <w:unhideWhenUsed/>
    <w:rsid w:val="00A1091D"/>
  </w:style>
  <w:style w:type="numbering" w:customStyle="1" w:styleId="111111210">
    <w:name w:val="無清單11111121"/>
    <w:next w:val="NoList"/>
    <w:uiPriority w:val="99"/>
    <w:semiHidden/>
    <w:unhideWhenUsed/>
    <w:rsid w:val="00A1091D"/>
  </w:style>
  <w:style w:type="numbering" w:customStyle="1" w:styleId="NoList131121">
    <w:name w:val="No List131121"/>
    <w:next w:val="NoList"/>
    <w:uiPriority w:val="99"/>
    <w:semiHidden/>
    <w:unhideWhenUsed/>
    <w:rsid w:val="00A1091D"/>
  </w:style>
  <w:style w:type="numbering" w:customStyle="1" w:styleId="1211211">
    <w:name w:val="リストなし121121"/>
    <w:next w:val="NoList"/>
    <w:uiPriority w:val="99"/>
    <w:semiHidden/>
    <w:unhideWhenUsed/>
    <w:rsid w:val="00A1091D"/>
  </w:style>
  <w:style w:type="numbering" w:customStyle="1" w:styleId="1211212">
    <w:name w:val="无列表121121"/>
    <w:next w:val="NoList"/>
    <w:semiHidden/>
    <w:rsid w:val="00A1091D"/>
  </w:style>
  <w:style w:type="numbering" w:customStyle="1" w:styleId="NoList221121">
    <w:name w:val="No List221121"/>
    <w:next w:val="NoList"/>
    <w:semiHidden/>
    <w:rsid w:val="00A1091D"/>
  </w:style>
  <w:style w:type="numbering" w:customStyle="1" w:styleId="NoList321121">
    <w:name w:val="No List321121"/>
    <w:next w:val="NoList"/>
    <w:uiPriority w:val="99"/>
    <w:semiHidden/>
    <w:rsid w:val="00A1091D"/>
  </w:style>
  <w:style w:type="numbering" w:customStyle="1" w:styleId="NoList1121121">
    <w:name w:val="No List1121121"/>
    <w:next w:val="NoList"/>
    <w:uiPriority w:val="99"/>
    <w:semiHidden/>
    <w:unhideWhenUsed/>
    <w:rsid w:val="00A1091D"/>
  </w:style>
  <w:style w:type="numbering" w:customStyle="1" w:styleId="1311210">
    <w:name w:val="無清單131121"/>
    <w:next w:val="NoList"/>
    <w:uiPriority w:val="99"/>
    <w:semiHidden/>
    <w:unhideWhenUsed/>
    <w:rsid w:val="00A1091D"/>
  </w:style>
  <w:style w:type="numbering" w:customStyle="1" w:styleId="11211210">
    <w:name w:val="無清單1121121"/>
    <w:next w:val="NoList"/>
    <w:uiPriority w:val="99"/>
    <w:semiHidden/>
    <w:unhideWhenUsed/>
    <w:rsid w:val="00A1091D"/>
  </w:style>
  <w:style w:type="numbering" w:customStyle="1" w:styleId="211121">
    <w:name w:val="无列表211121"/>
    <w:next w:val="NoList"/>
    <w:uiPriority w:val="99"/>
    <w:semiHidden/>
    <w:unhideWhenUsed/>
    <w:rsid w:val="00A1091D"/>
  </w:style>
  <w:style w:type="numbering" w:customStyle="1" w:styleId="NoList1221121">
    <w:name w:val="No List1221121"/>
    <w:next w:val="NoList"/>
    <w:uiPriority w:val="99"/>
    <w:semiHidden/>
    <w:unhideWhenUsed/>
    <w:rsid w:val="00A1091D"/>
  </w:style>
  <w:style w:type="numbering" w:customStyle="1" w:styleId="11211211">
    <w:name w:val="リストなし1121121"/>
    <w:next w:val="NoList"/>
    <w:uiPriority w:val="99"/>
    <w:semiHidden/>
    <w:unhideWhenUsed/>
    <w:rsid w:val="00A1091D"/>
  </w:style>
  <w:style w:type="numbering" w:customStyle="1" w:styleId="11211212">
    <w:name w:val="无列表1121121"/>
    <w:next w:val="NoList"/>
    <w:semiHidden/>
    <w:rsid w:val="00A1091D"/>
  </w:style>
  <w:style w:type="numbering" w:customStyle="1" w:styleId="NoList2121121">
    <w:name w:val="No List2121121"/>
    <w:next w:val="NoList"/>
    <w:semiHidden/>
    <w:rsid w:val="00A1091D"/>
  </w:style>
  <w:style w:type="numbering" w:customStyle="1" w:styleId="NoList3121121">
    <w:name w:val="No List3121121"/>
    <w:next w:val="NoList"/>
    <w:uiPriority w:val="99"/>
    <w:semiHidden/>
    <w:rsid w:val="00A1091D"/>
  </w:style>
  <w:style w:type="numbering" w:customStyle="1" w:styleId="NoList11121121">
    <w:name w:val="No List11121121"/>
    <w:next w:val="NoList"/>
    <w:uiPriority w:val="99"/>
    <w:semiHidden/>
    <w:unhideWhenUsed/>
    <w:rsid w:val="00A1091D"/>
  </w:style>
  <w:style w:type="numbering" w:customStyle="1" w:styleId="1221121">
    <w:name w:val="無清單1221121"/>
    <w:next w:val="NoList"/>
    <w:uiPriority w:val="99"/>
    <w:semiHidden/>
    <w:unhideWhenUsed/>
    <w:rsid w:val="00A1091D"/>
  </w:style>
  <w:style w:type="numbering" w:customStyle="1" w:styleId="11121121">
    <w:name w:val="無清單11121121"/>
    <w:next w:val="NoList"/>
    <w:uiPriority w:val="99"/>
    <w:semiHidden/>
    <w:unhideWhenUsed/>
    <w:rsid w:val="00A1091D"/>
  </w:style>
  <w:style w:type="numbering" w:customStyle="1" w:styleId="122212">
    <w:name w:val="无列表12221"/>
    <w:next w:val="NoList"/>
    <w:semiHidden/>
    <w:rsid w:val="00A1091D"/>
  </w:style>
  <w:style w:type="paragraph" w:customStyle="1" w:styleId="4b">
    <w:name w:val="修订4"/>
    <w:hidden/>
    <w:uiPriority w:val="99"/>
    <w:semiHidden/>
    <w:qFormat/>
    <w:rsid w:val="00A1091D"/>
    <w:rPr>
      <w:rFonts w:ascii="Times New Roman" w:eastAsia="Batang" w:hAnsi="Times New Roman"/>
      <w:lang w:val="en-GB" w:eastAsia="en-US"/>
    </w:rPr>
  </w:style>
  <w:style w:type="numbering" w:customStyle="1" w:styleId="50">
    <w:name w:val="无列表5"/>
    <w:next w:val="NoList"/>
    <w:uiPriority w:val="99"/>
    <w:semiHidden/>
    <w:unhideWhenUsed/>
    <w:rsid w:val="00A1091D"/>
  </w:style>
  <w:style w:type="table" w:customStyle="1" w:styleId="6">
    <w:name w:val="网格型6"/>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A1091D"/>
  </w:style>
  <w:style w:type="numbering" w:customStyle="1" w:styleId="11111131">
    <w:name w:val="リストなし1111113"/>
    <w:next w:val="NoList"/>
    <w:uiPriority w:val="99"/>
    <w:semiHidden/>
    <w:unhideWhenUsed/>
    <w:rsid w:val="00A1091D"/>
  </w:style>
  <w:style w:type="numbering" w:customStyle="1" w:styleId="11111132">
    <w:name w:val="无列表1111113"/>
    <w:next w:val="NoList"/>
    <w:semiHidden/>
    <w:rsid w:val="00A1091D"/>
  </w:style>
  <w:style w:type="numbering" w:customStyle="1" w:styleId="NoList2111113">
    <w:name w:val="No List2111113"/>
    <w:next w:val="NoList"/>
    <w:semiHidden/>
    <w:rsid w:val="00A1091D"/>
  </w:style>
  <w:style w:type="numbering" w:customStyle="1" w:styleId="NoList3111113">
    <w:name w:val="No List3111113"/>
    <w:next w:val="NoList"/>
    <w:uiPriority w:val="99"/>
    <w:semiHidden/>
    <w:rsid w:val="00A1091D"/>
  </w:style>
  <w:style w:type="numbering" w:customStyle="1" w:styleId="NoList11111113">
    <w:name w:val="No List11111113"/>
    <w:next w:val="NoList"/>
    <w:uiPriority w:val="99"/>
    <w:semiHidden/>
    <w:unhideWhenUsed/>
    <w:rsid w:val="00A1091D"/>
  </w:style>
  <w:style w:type="numbering" w:customStyle="1" w:styleId="12111130">
    <w:name w:val="無清單1211113"/>
    <w:next w:val="NoList"/>
    <w:uiPriority w:val="99"/>
    <w:semiHidden/>
    <w:unhideWhenUsed/>
    <w:rsid w:val="00A1091D"/>
  </w:style>
  <w:style w:type="numbering" w:customStyle="1" w:styleId="11111113">
    <w:name w:val="無清單11111113"/>
    <w:next w:val="NoList"/>
    <w:uiPriority w:val="99"/>
    <w:semiHidden/>
    <w:unhideWhenUsed/>
    <w:rsid w:val="00A1091D"/>
  </w:style>
  <w:style w:type="numbering" w:customStyle="1" w:styleId="1211131">
    <w:name w:val="无列表121113"/>
    <w:next w:val="NoList"/>
    <w:semiHidden/>
    <w:rsid w:val="00A1091D"/>
  </w:style>
  <w:style w:type="numbering" w:customStyle="1" w:styleId="211113">
    <w:name w:val="无列表211113"/>
    <w:next w:val="NoList"/>
    <w:uiPriority w:val="99"/>
    <w:semiHidden/>
    <w:unhideWhenUsed/>
    <w:rsid w:val="00A1091D"/>
  </w:style>
  <w:style w:type="character" w:customStyle="1" w:styleId="27">
    <w:name w:val="副標題 字元2"/>
    <w:basedOn w:val="DefaultParagraphFont"/>
    <w:rsid w:val="00A1091D"/>
    <w:rPr>
      <w:rFonts w:ascii="Calibri" w:eastAsia="Malgun Gothic" w:hAnsi="Calibri" w:cs="Times New Roman"/>
      <w:color w:val="5A5A5A"/>
      <w:spacing w:val="15"/>
      <w:sz w:val="22"/>
      <w:szCs w:val="22"/>
      <w:lang w:val="en-GB" w:eastAsia="en-US"/>
    </w:rPr>
  </w:style>
  <w:style w:type="paragraph" w:customStyle="1" w:styleId="IntenseQuote2">
    <w:name w:val="Intense Quote2"/>
    <w:basedOn w:val="Normal"/>
    <w:next w:val="Normal"/>
    <w:uiPriority w:val="30"/>
    <w:qFormat/>
    <w:rsid w:val="00A1091D"/>
    <w:pPr>
      <w:pBdr>
        <w:top w:val="single" w:sz="4" w:space="10" w:color="4472C4"/>
        <w:bottom w:val="single" w:sz="4" w:space="10" w:color="4472C4"/>
      </w:pBdr>
      <w:spacing w:before="360" w:after="360"/>
      <w:ind w:left="864" w:right="864"/>
      <w:jc w:val="center"/>
    </w:pPr>
    <w:rPr>
      <w:i/>
      <w:iCs/>
      <w:color w:val="5B9BD5"/>
    </w:rPr>
  </w:style>
  <w:style w:type="character" w:customStyle="1" w:styleId="IntenseQuoteChar2">
    <w:name w:val="Intense Quote Char2"/>
    <w:basedOn w:val="DefaultParagraphFont"/>
    <w:uiPriority w:val="30"/>
    <w:rsid w:val="00A1091D"/>
    <w:rPr>
      <w:i/>
      <w:iCs/>
      <w:color w:val="4472C4"/>
      <w:lang w:eastAsia="en-US"/>
    </w:rPr>
  </w:style>
  <w:style w:type="character" w:customStyle="1" w:styleId="Char4">
    <w:name w:val="明显引用 Char4"/>
    <w:basedOn w:val="DefaultParagraphFont"/>
    <w:uiPriority w:val="30"/>
    <w:rsid w:val="00A1091D"/>
    <w:rPr>
      <w:rFonts w:ascii="Times New Roman" w:hAnsi="Times New Roman"/>
      <w:i/>
      <w:iCs/>
      <w:color w:val="4472C4"/>
      <w:lang w:val="en-GB" w:eastAsia="en-US"/>
    </w:rPr>
  </w:style>
  <w:style w:type="character" w:customStyle="1" w:styleId="28">
    <w:name w:val="鮮明引文 字元2"/>
    <w:basedOn w:val="DefaultParagraphFont"/>
    <w:uiPriority w:val="30"/>
    <w:rsid w:val="00A1091D"/>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A1091D"/>
    <w:rPr>
      <w:rFonts w:ascii="Calibri Light" w:eastAsia="Malgun Gothic" w:hAnsi="Calibri Light" w:cs="Times New Roman"/>
      <w:color w:val="2F5496"/>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A1091D"/>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A1091D"/>
    <w:rPr>
      <w:rFonts w:ascii="Calibri Light" w:eastAsia="Malgun Gothic" w:hAnsi="Calibri Light" w:cs="Times New Roman"/>
      <w:color w:val="1F3763"/>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A1091D"/>
    <w:rPr>
      <w:rFonts w:ascii="Calibri Light" w:eastAsia="Malgun Gothic" w:hAnsi="Calibri Light" w:cs="Times New Roman"/>
      <w:i/>
      <w:iCs/>
      <w:color w:val="2F5496"/>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A1091D"/>
    <w:rPr>
      <w:rFonts w:ascii="Calibri Light" w:eastAsia="Malgun Gothic" w:hAnsi="Calibri Light" w:cs="Times New Roman"/>
      <w:color w:val="2F5496"/>
      <w:lang w:val="en-GB" w:eastAsia="en-US"/>
    </w:rPr>
  </w:style>
  <w:style w:type="character" w:customStyle="1" w:styleId="910">
    <w:name w:val="標題 9 字元1"/>
    <w:aliases w:val="Figure Heading 字元1,FH 字元1"/>
    <w:basedOn w:val="DefaultParagraphFont"/>
    <w:semiHidden/>
    <w:rsid w:val="00A1091D"/>
    <w:rPr>
      <w:rFonts w:ascii="Calibri Light" w:eastAsia="Malgun Gothic" w:hAnsi="Calibri Light" w:cs="Times New Roman"/>
      <w:i/>
      <w:iCs/>
      <w:color w:val="272727"/>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A1091D"/>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A1091D"/>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A1091D"/>
    <w:rPr>
      <w:rFonts w:ascii="Times New Roman" w:eastAsia="SimSun" w:hAnsi="Times New Roman"/>
      <w:lang w:val="en-GB" w:eastAsia="en-US"/>
    </w:rPr>
  </w:style>
  <w:style w:type="paragraph" w:customStyle="1" w:styleId="a1">
    <w:name w:val="吹き出し"/>
    <w:basedOn w:val="Normal"/>
    <w:uiPriority w:val="99"/>
    <w:rsid w:val="00A1091D"/>
    <w:rPr>
      <w:rFonts w:ascii="Tahoma" w:eastAsia="MS Mincho" w:hAnsi="Tahoma" w:cs="Tahoma"/>
      <w:sz w:val="16"/>
      <w:szCs w:val="16"/>
      <w:lang w:eastAsia="ko-KR"/>
    </w:rPr>
  </w:style>
  <w:style w:type="paragraph" w:customStyle="1" w:styleId="TOC91">
    <w:name w:val="TOC 91"/>
    <w:basedOn w:val="TOC8"/>
    <w:uiPriority w:val="99"/>
    <w:rsid w:val="00A1091D"/>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qFormat/>
    <w:rsid w:val="00A1091D"/>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rsid w:val="00A1091D"/>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A1091D"/>
    <w:pPr>
      <w:numPr>
        <w:numId w:val="9"/>
      </w:numPr>
      <w:overflowPunct w:val="0"/>
      <w:autoSpaceDE w:val="0"/>
      <w:autoSpaceDN w:val="0"/>
      <w:adjustRightInd w:val="0"/>
    </w:pPr>
    <w:rPr>
      <w:rFonts w:eastAsia="PMingLiU"/>
      <w:lang w:eastAsia="ko-KR"/>
    </w:rPr>
  </w:style>
  <w:style w:type="paragraph" w:customStyle="1" w:styleId="B3">
    <w:name w:val="B3+"/>
    <w:basedOn w:val="B30"/>
    <w:uiPriority w:val="99"/>
    <w:qFormat/>
    <w:rsid w:val="00A1091D"/>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qFormat/>
    <w:rsid w:val="00A1091D"/>
    <w:pPr>
      <w:numPr>
        <w:numId w:val="11"/>
      </w:numPr>
      <w:overflowPunct w:val="0"/>
      <w:autoSpaceDE w:val="0"/>
      <w:autoSpaceDN w:val="0"/>
      <w:adjustRightInd w:val="0"/>
    </w:pPr>
    <w:rPr>
      <w:rFonts w:eastAsia="PMingLiU"/>
      <w:lang w:eastAsia="ko-KR"/>
    </w:rPr>
  </w:style>
  <w:style w:type="paragraph" w:customStyle="1" w:styleId="TB1">
    <w:name w:val="TB1"/>
    <w:basedOn w:val="Normal"/>
    <w:uiPriority w:val="99"/>
    <w:qFormat/>
    <w:rsid w:val="00A1091D"/>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A1091D"/>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qFormat/>
    <w:rsid w:val="00A1091D"/>
    <w:rPr>
      <w:color w:val="605E5C"/>
      <w:shd w:val="clear" w:color="auto" w:fill="E1DFDD"/>
    </w:rPr>
  </w:style>
  <w:style w:type="character" w:customStyle="1" w:styleId="fontstyle01">
    <w:name w:val="fontstyle01"/>
    <w:rsid w:val="00A1091D"/>
    <w:rPr>
      <w:rFonts w:ascii="Times-Roman" w:hAnsi="Times-Roman" w:hint="default"/>
      <w:b w:val="0"/>
      <w:bCs w:val="0"/>
      <w:i w:val="0"/>
      <w:iCs w:val="0"/>
      <w:color w:val="000000"/>
      <w:sz w:val="20"/>
      <w:szCs w:val="20"/>
    </w:rPr>
  </w:style>
  <w:style w:type="paragraph" w:styleId="IntenseQuote">
    <w:name w:val="Intense Quote"/>
    <w:basedOn w:val="Normal"/>
    <w:next w:val="Normal"/>
    <w:link w:val="IntenseQuoteChar"/>
    <w:uiPriority w:val="30"/>
    <w:qFormat/>
    <w:rsid w:val="00A1091D"/>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IntenseQuoteChar3">
    <w:name w:val="Intense Quote Char3"/>
    <w:basedOn w:val="DefaultParagraphFont"/>
    <w:uiPriority w:val="30"/>
    <w:rsid w:val="00A1091D"/>
    <w:rPr>
      <w:rFonts w:ascii="Times New Roman" w:hAnsi="Times New Roman"/>
      <w:i/>
      <w:iCs/>
      <w:color w:val="4F81BD" w:themeColor="accent1"/>
      <w:lang w:val="en-GB" w:eastAsia="en-US"/>
    </w:rPr>
  </w:style>
  <w:style w:type="paragraph" w:customStyle="1" w:styleId="116">
    <w:name w:val="1.1"/>
    <w:basedOn w:val="Heading3"/>
    <w:link w:val="11Char"/>
    <w:qFormat/>
    <w:rsid w:val="00A1091D"/>
    <w:pPr>
      <w:keepLines w:val="0"/>
      <w:tabs>
        <w:tab w:val="left" w:pos="851"/>
      </w:tabs>
      <w:spacing w:before="240" w:after="60"/>
      <w:ind w:left="900" w:hanging="900"/>
    </w:pPr>
    <w:rPr>
      <w:rFonts w:eastAsia="MS Mincho"/>
      <w:b/>
      <w:bCs/>
      <w:sz w:val="24"/>
      <w:szCs w:val="26"/>
      <w:lang w:val="fr-FR" w:eastAsia="fr-FR"/>
    </w:rPr>
  </w:style>
  <w:style w:type="character" w:styleId="UnresolvedMention">
    <w:name w:val="Unresolved Mention"/>
    <w:basedOn w:val="DefaultParagraphFont"/>
    <w:uiPriority w:val="99"/>
    <w:unhideWhenUsed/>
    <w:rsid w:val="00A1091D"/>
    <w:rPr>
      <w:color w:val="605E5C"/>
      <w:shd w:val="clear" w:color="auto" w:fill="E1DFDD"/>
    </w:rPr>
  </w:style>
  <w:style w:type="character" w:customStyle="1" w:styleId="eop">
    <w:name w:val="eop"/>
    <w:basedOn w:val="DefaultParagraphFont"/>
    <w:qFormat/>
    <w:rsid w:val="00A1091D"/>
  </w:style>
  <w:style w:type="character" w:customStyle="1" w:styleId="normaltextrun">
    <w:name w:val="normaltextrun"/>
    <w:basedOn w:val="DefaultParagraphFont"/>
    <w:qFormat/>
    <w:rsid w:val="00A1091D"/>
  </w:style>
  <w:style w:type="numbering" w:customStyle="1" w:styleId="NoList19">
    <w:name w:val="No List19"/>
    <w:next w:val="NoList"/>
    <w:uiPriority w:val="99"/>
    <w:semiHidden/>
    <w:unhideWhenUsed/>
    <w:rsid w:val="00A1091D"/>
  </w:style>
  <w:style w:type="table" w:customStyle="1" w:styleId="TableGrid30">
    <w:name w:val="Table Grid30"/>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A1091D"/>
  </w:style>
  <w:style w:type="numbering" w:customStyle="1" w:styleId="182">
    <w:name w:val="リストなし18"/>
    <w:next w:val="NoList"/>
    <w:uiPriority w:val="99"/>
    <w:semiHidden/>
    <w:unhideWhenUsed/>
    <w:rsid w:val="00A1091D"/>
  </w:style>
  <w:style w:type="table" w:customStyle="1" w:styleId="TableGrid120">
    <w:name w:val="Table Grid120"/>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A1091D"/>
  </w:style>
  <w:style w:type="table" w:customStyle="1" w:styleId="3100">
    <w:name w:val="网格型310"/>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A1091D"/>
  </w:style>
  <w:style w:type="numbering" w:customStyle="1" w:styleId="NoList38">
    <w:name w:val="No List38"/>
    <w:next w:val="NoList"/>
    <w:uiPriority w:val="99"/>
    <w:semiHidden/>
    <w:rsid w:val="00A1091D"/>
  </w:style>
  <w:style w:type="table" w:customStyle="1" w:styleId="TableGrid410">
    <w:name w:val="Table Grid410"/>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A1091D"/>
  </w:style>
  <w:style w:type="numbering" w:customStyle="1" w:styleId="191">
    <w:name w:val="無清單19"/>
    <w:next w:val="NoList"/>
    <w:uiPriority w:val="99"/>
    <w:semiHidden/>
    <w:unhideWhenUsed/>
    <w:rsid w:val="00A1091D"/>
  </w:style>
  <w:style w:type="numbering" w:customStyle="1" w:styleId="1180">
    <w:name w:val="無清單118"/>
    <w:next w:val="NoList"/>
    <w:uiPriority w:val="99"/>
    <w:semiHidden/>
    <w:unhideWhenUsed/>
    <w:rsid w:val="00A1091D"/>
  </w:style>
  <w:style w:type="table" w:customStyle="1" w:styleId="1100">
    <w:name w:val="表格格線110"/>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A1091D"/>
  </w:style>
  <w:style w:type="table" w:customStyle="1" w:styleId="TableGrid58">
    <w:name w:val="Table Grid58"/>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A1091D"/>
  </w:style>
  <w:style w:type="numbering" w:customStyle="1" w:styleId="1181">
    <w:name w:val="リストなし118"/>
    <w:next w:val="NoList"/>
    <w:uiPriority w:val="99"/>
    <w:semiHidden/>
    <w:unhideWhenUsed/>
    <w:rsid w:val="00A1091D"/>
  </w:style>
  <w:style w:type="table" w:customStyle="1" w:styleId="TableGrid1110">
    <w:name w:val="Table Grid1110"/>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A1091D"/>
  </w:style>
  <w:style w:type="table" w:customStyle="1" w:styleId="3180">
    <w:name w:val="网格型31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A1091D"/>
  </w:style>
  <w:style w:type="numbering" w:customStyle="1" w:styleId="NoList318">
    <w:name w:val="No List318"/>
    <w:next w:val="NoList"/>
    <w:uiPriority w:val="99"/>
    <w:semiHidden/>
    <w:rsid w:val="00A1091D"/>
  </w:style>
  <w:style w:type="table" w:customStyle="1" w:styleId="TableGrid418">
    <w:name w:val="Table Grid418"/>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A1091D"/>
  </w:style>
  <w:style w:type="numbering" w:customStyle="1" w:styleId="128">
    <w:name w:val="無清單128"/>
    <w:next w:val="NoList"/>
    <w:uiPriority w:val="99"/>
    <w:semiHidden/>
    <w:unhideWhenUsed/>
    <w:rsid w:val="00A1091D"/>
  </w:style>
  <w:style w:type="numbering" w:customStyle="1" w:styleId="1118">
    <w:name w:val="無清單1118"/>
    <w:next w:val="NoList"/>
    <w:uiPriority w:val="99"/>
    <w:semiHidden/>
    <w:unhideWhenUsed/>
    <w:rsid w:val="00A1091D"/>
  </w:style>
  <w:style w:type="table" w:customStyle="1" w:styleId="1183">
    <w:name w:val="表格格線118"/>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A1091D"/>
  </w:style>
  <w:style w:type="numbering" w:customStyle="1" w:styleId="NoList1217">
    <w:name w:val="No List1217"/>
    <w:next w:val="NoList"/>
    <w:uiPriority w:val="99"/>
    <w:semiHidden/>
    <w:unhideWhenUsed/>
    <w:rsid w:val="00A1091D"/>
  </w:style>
  <w:style w:type="numbering" w:customStyle="1" w:styleId="11170">
    <w:name w:val="リストなし1117"/>
    <w:next w:val="NoList"/>
    <w:uiPriority w:val="99"/>
    <w:semiHidden/>
    <w:unhideWhenUsed/>
    <w:rsid w:val="00A1091D"/>
  </w:style>
  <w:style w:type="numbering" w:customStyle="1" w:styleId="11171">
    <w:name w:val="无列表1117"/>
    <w:next w:val="NoList"/>
    <w:semiHidden/>
    <w:rsid w:val="00A1091D"/>
  </w:style>
  <w:style w:type="numbering" w:customStyle="1" w:styleId="NoList2117">
    <w:name w:val="No List2117"/>
    <w:next w:val="NoList"/>
    <w:semiHidden/>
    <w:rsid w:val="00A1091D"/>
  </w:style>
  <w:style w:type="numbering" w:customStyle="1" w:styleId="NoList3117">
    <w:name w:val="No List3117"/>
    <w:next w:val="NoList"/>
    <w:uiPriority w:val="99"/>
    <w:semiHidden/>
    <w:rsid w:val="00A1091D"/>
  </w:style>
  <w:style w:type="numbering" w:customStyle="1" w:styleId="NoList11117">
    <w:name w:val="No List11117"/>
    <w:next w:val="NoList"/>
    <w:uiPriority w:val="99"/>
    <w:semiHidden/>
    <w:unhideWhenUsed/>
    <w:rsid w:val="00A1091D"/>
  </w:style>
  <w:style w:type="numbering" w:customStyle="1" w:styleId="1217">
    <w:name w:val="無清單1217"/>
    <w:next w:val="NoList"/>
    <w:uiPriority w:val="99"/>
    <w:semiHidden/>
    <w:unhideWhenUsed/>
    <w:rsid w:val="00A1091D"/>
  </w:style>
  <w:style w:type="numbering" w:customStyle="1" w:styleId="11117">
    <w:name w:val="無清單11117"/>
    <w:next w:val="NoList"/>
    <w:uiPriority w:val="99"/>
    <w:semiHidden/>
    <w:unhideWhenUsed/>
    <w:rsid w:val="00A1091D"/>
  </w:style>
  <w:style w:type="numbering" w:customStyle="1" w:styleId="NoList57">
    <w:name w:val="No List57"/>
    <w:next w:val="NoList"/>
    <w:uiPriority w:val="99"/>
    <w:semiHidden/>
    <w:unhideWhenUsed/>
    <w:rsid w:val="00A1091D"/>
  </w:style>
  <w:style w:type="table" w:customStyle="1" w:styleId="TableGrid68">
    <w:name w:val="Table Grid68"/>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A1091D"/>
  </w:style>
  <w:style w:type="numbering" w:customStyle="1" w:styleId="1271">
    <w:name w:val="リストなし127"/>
    <w:next w:val="NoList"/>
    <w:uiPriority w:val="99"/>
    <w:semiHidden/>
    <w:unhideWhenUsed/>
    <w:rsid w:val="00A1091D"/>
  </w:style>
  <w:style w:type="table" w:customStyle="1" w:styleId="TableGrid128">
    <w:name w:val="Table Grid128"/>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A1091D"/>
  </w:style>
  <w:style w:type="table" w:customStyle="1" w:styleId="328">
    <w:name w:val="网格型32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A1091D"/>
  </w:style>
  <w:style w:type="numbering" w:customStyle="1" w:styleId="NoList327">
    <w:name w:val="No List327"/>
    <w:next w:val="NoList"/>
    <w:uiPriority w:val="99"/>
    <w:semiHidden/>
    <w:rsid w:val="00A1091D"/>
  </w:style>
  <w:style w:type="table" w:customStyle="1" w:styleId="TableGrid428">
    <w:name w:val="Table Grid428"/>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A1091D"/>
  </w:style>
  <w:style w:type="numbering" w:customStyle="1" w:styleId="137">
    <w:name w:val="無清單137"/>
    <w:next w:val="NoList"/>
    <w:uiPriority w:val="99"/>
    <w:semiHidden/>
    <w:unhideWhenUsed/>
    <w:rsid w:val="00A1091D"/>
  </w:style>
  <w:style w:type="numbering" w:customStyle="1" w:styleId="1127">
    <w:name w:val="無清單1127"/>
    <w:next w:val="NoList"/>
    <w:uiPriority w:val="99"/>
    <w:semiHidden/>
    <w:unhideWhenUsed/>
    <w:rsid w:val="00A1091D"/>
  </w:style>
  <w:style w:type="table" w:customStyle="1" w:styleId="1280">
    <w:name w:val="表格格線128"/>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A1091D"/>
  </w:style>
  <w:style w:type="numbering" w:customStyle="1" w:styleId="NoList1226">
    <w:name w:val="No List1226"/>
    <w:next w:val="NoList"/>
    <w:uiPriority w:val="99"/>
    <w:semiHidden/>
    <w:unhideWhenUsed/>
    <w:rsid w:val="00A1091D"/>
  </w:style>
  <w:style w:type="numbering" w:customStyle="1" w:styleId="11260">
    <w:name w:val="リストなし1126"/>
    <w:next w:val="NoList"/>
    <w:uiPriority w:val="99"/>
    <w:semiHidden/>
    <w:unhideWhenUsed/>
    <w:rsid w:val="00A1091D"/>
  </w:style>
  <w:style w:type="numbering" w:customStyle="1" w:styleId="11261">
    <w:name w:val="无列表1126"/>
    <w:next w:val="NoList"/>
    <w:semiHidden/>
    <w:rsid w:val="00A1091D"/>
  </w:style>
  <w:style w:type="numbering" w:customStyle="1" w:styleId="NoList2126">
    <w:name w:val="No List2126"/>
    <w:next w:val="NoList"/>
    <w:semiHidden/>
    <w:rsid w:val="00A1091D"/>
  </w:style>
  <w:style w:type="numbering" w:customStyle="1" w:styleId="NoList3126">
    <w:name w:val="No List3126"/>
    <w:next w:val="NoList"/>
    <w:uiPriority w:val="99"/>
    <w:semiHidden/>
    <w:rsid w:val="00A1091D"/>
  </w:style>
  <w:style w:type="numbering" w:customStyle="1" w:styleId="NoList11127">
    <w:name w:val="No List11127"/>
    <w:next w:val="NoList"/>
    <w:uiPriority w:val="99"/>
    <w:semiHidden/>
    <w:unhideWhenUsed/>
    <w:rsid w:val="00A1091D"/>
  </w:style>
  <w:style w:type="numbering" w:customStyle="1" w:styleId="12260">
    <w:name w:val="無清單1226"/>
    <w:next w:val="NoList"/>
    <w:uiPriority w:val="99"/>
    <w:semiHidden/>
    <w:unhideWhenUsed/>
    <w:rsid w:val="00A1091D"/>
  </w:style>
  <w:style w:type="numbering" w:customStyle="1" w:styleId="11126">
    <w:name w:val="無清單11126"/>
    <w:next w:val="NoList"/>
    <w:uiPriority w:val="99"/>
    <w:semiHidden/>
    <w:unhideWhenUsed/>
    <w:rsid w:val="00A1091D"/>
  </w:style>
  <w:style w:type="numbering" w:customStyle="1" w:styleId="NoList65">
    <w:name w:val="No List65"/>
    <w:next w:val="NoList"/>
    <w:uiPriority w:val="99"/>
    <w:semiHidden/>
    <w:unhideWhenUsed/>
    <w:rsid w:val="00A1091D"/>
  </w:style>
  <w:style w:type="table" w:customStyle="1" w:styleId="TableGrid76">
    <w:name w:val="Table Grid7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A1091D"/>
  </w:style>
  <w:style w:type="numbering" w:customStyle="1" w:styleId="1352">
    <w:name w:val="リストなし135"/>
    <w:next w:val="NoList"/>
    <w:uiPriority w:val="99"/>
    <w:semiHidden/>
    <w:unhideWhenUsed/>
    <w:rsid w:val="00A1091D"/>
  </w:style>
  <w:style w:type="table" w:customStyle="1" w:styleId="TableGrid136">
    <w:name w:val="Table Grid136"/>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A1091D"/>
  </w:style>
  <w:style w:type="table" w:customStyle="1" w:styleId="3360">
    <w:name w:val="网格型33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A1091D"/>
  </w:style>
  <w:style w:type="numbering" w:customStyle="1" w:styleId="NoList335">
    <w:name w:val="No List335"/>
    <w:next w:val="NoList"/>
    <w:uiPriority w:val="99"/>
    <w:semiHidden/>
    <w:rsid w:val="00A1091D"/>
  </w:style>
  <w:style w:type="table" w:customStyle="1" w:styleId="TableGrid436">
    <w:name w:val="Table Grid43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A1091D"/>
  </w:style>
  <w:style w:type="numbering" w:customStyle="1" w:styleId="1450">
    <w:name w:val="無清單145"/>
    <w:next w:val="NoList"/>
    <w:uiPriority w:val="99"/>
    <w:semiHidden/>
    <w:unhideWhenUsed/>
    <w:rsid w:val="00A1091D"/>
  </w:style>
  <w:style w:type="numbering" w:customStyle="1" w:styleId="1135">
    <w:name w:val="無清單1135"/>
    <w:next w:val="NoList"/>
    <w:uiPriority w:val="99"/>
    <w:semiHidden/>
    <w:unhideWhenUsed/>
    <w:rsid w:val="00A1091D"/>
  </w:style>
  <w:style w:type="table" w:customStyle="1" w:styleId="1360">
    <w:name w:val="表格格線13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A1091D"/>
  </w:style>
  <w:style w:type="numbering" w:customStyle="1" w:styleId="NoList1235">
    <w:name w:val="No List1235"/>
    <w:next w:val="NoList"/>
    <w:uiPriority w:val="99"/>
    <w:semiHidden/>
    <w:unhideWhenUsed/>
    <w:rsid w:val="00A1091D"/>
  </w:style>
  <w:style w:type="numbering" w:customStyle="1" w:styleId="11350">
    <w:name w:val="リストなし1135"/>
    <w:next w:val="NoList"/>
    <w:uiPriority w:val="99"/>
    <w:semiHidden/>
    <w:unhideWhenUsed/>
    <w:rsid w:val="00A1091D"/>
  </w:style>
  <w:style w:type="numbering" w:customStyle="1" w:styleId="11351">
    <w:name w:val="无列表1135"/>
    <w:next w:val="NoList"/>
    <w:semiHidden/>
    <w:rsid w:val="00A1091D"/>
  </w:style>
  <w:style w:type="numbering" w:customStyle="1" w:styleId="NoList2135">
    <w:name w:val="No List2135"/>
    <w:next w:val="NoList"/>
    <w:semiHidden/>
    <w:rsid w:val="00A1091D"/>
  </w:style>
  <w:style w:type="numbering" w:customStyle="1" w:styleId="NoList3135">
    <w:name w:val="No List3135"/>
    <w:next w:val="NoList"/>
    <w:uiPriority w:val="99"/>
    <w:semiHidden/>
    <w:rsid w:val="00A1091D"/>
  </w:style>
  <w:style w:type="numbering" w:customStyle="1" w:styleId="NoList11135">
    <w:name w:val="No List11135"/>
    <w:next w:val="NoList"/>
    <w:uiPriority w:val="99"/>
    <w:semiHidden/>
    <w:unhideWhenUsed/>
    <w:rsid w:val="00A1091D"/>
  </w:style>
  <w:style w:type="numbering" w:customStyle="1" w:styleId="1235">
    <w:name w:val="無清單1235"/>
    <w:next w:val="NoList"/>
    <w:uiPriority w:val="99"/>
    <w:semiHidden/>
    <w:unhideWhenUsed/>
    <w:rsid w:val="00A1091D"/>
  </w:style>
  <w:style w:type="numbering" w:customStyle="1" w:styleId="11135">
    <w:name w:val="無清單11135"/>
    <w:next w:val="NoList"/>
    <w:uiPriority w:val="99"/>
    <w:semiHidden/>
    <w:unhideWhenUsed/>
    <w:rsid w:val="00A1091D"/>
  </w:style>
  <w:style w:type="numbering" w:customStyle="1" w:styleId="NoList415">
    <w:name w:val="No List415"/>
    <w:next w:val="NoList"/>
    <w:uiPriority w:val="99"/>
    <w:semiHidden/>
    <w:unhideWhenUsed/>
    <w:rsid w:val="00A1091D"/>
  </w:style>
  <w:style w:type="table" w:customStyle="1" w:styleId="TableGrid516">
    <w:name w:val="Table Grid51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A1091D"/>
  </w:style>
  <w:style w:type="numbering" w:customStyle="1" w:styleId="111150">
    <w:name w:val="リストなし11115"/>
    <w:next w:val="NoList"/>
    <w:uiPriority w:val="99"/>
    <w:semiHidden/>
    <w:unhideWhenUsed/>
    <w:rsid w:val="00A1091D"/>
  </w:style>
  <w:style w:type="numbering" w:customStyle="1" w:styleId="111151">
    <w:name w:val="无列表11115"/>
    <w:next w:val="NoList"/>
    <w:semiHidden/>
    <w:rsid w:val="00A1091D"/>
  </w:style>
  <w:style w:type="numbering" w:customStyle="1" w:styleId="NoList21115">
    <w:name w:val="No List21115"/>
    <w:next w:val="NoList"/>
    <w:semiHidden/>
    <w:rsid w:val="00A1091D"/>
  </w:style>
  <w:style w:type="numbering" w:customStyle="1" w:styleId="NoList31115">
    <w:name w:val="No List31115"/>
    <w:next w:val="NoList"/>
    <w:uiPriority w:val="99"/>
    <w:semiHidden/>
    <w:rsid w:val="00A1091D"/>
  </w:style>
  <w:style w:type="numbering" w:customStyle="1" w:styleId="NoList111115">
    <w:name w:val="No List111115"/>
    <w:next w:val="NoList"/>
    <w:uiPriority w:val="99"/>
    <w:semiHidden/>
    <w:unhideWhenUsed/>
    <w:rsid w:val="00A1091D"/>
  </w:style>
  <w:style w:type="numbering" w:customStyle="1" w:styleId="12115">
    <w:name w:val="無清單12115"/>
    <w:next w:val="NoList"/>
    <w:uiPriority w:val="99"/>
    <w:semiHidden/>
    <w:unhideWhenUsed/>
    <w:rsid w:val="00A1091D"/>
  </w:style>
  <w:style w:type="numbering" w:customStyle="1" w:styleId="111115">
    <w:name w:val="無清單111115"/>
    <w:next w:val="NoList"/>
    <w:uiPriority w:val="99"/>
    <w:semiHidden/>
    <w:unhideWhenUsed/>
    <w:rsid w:val="00A1091D"/>
  </w:style>
  <w:style w:type="numbering" w:customStyle="1" w:styleId="NoList515">
    <w:name w:val="No List515"/>
    <w:next w:val="NoList"/>
    <w:uiPriority w:val="99"/>
    <w:semiHidden/>
    <w:unhideWhenUsed/>
    <w:rsid w:val="00A1091D"/>
  </w:style>
  <w:style w:type="table" w:customStyle="1" w:styleId="TableGrid616">
    <w:name w:val="Table Grid61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A1091D"/>
  </w:style>
  <w:style w:type="numbering" w:customStyle="1" w:styleId="12152">
    <w:name w:val="リストなし1215"/>
    <w:next w:val="NoList"/>
    <w:uiPriority w:val="99"/>
    <w:semiHidden/>
    <w:unhideWhenUsed/>
    <w:rsid w:val="00A1091D"/>
  </w:style>
  <w:style w:type="table" w:customStyle="1" w:styleId="TableGrid1216">
    <w:name w:val="Table Grid1216"/>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A1091D"/>
  </w:style>
  <w:style w:type="table" w:customStyle="1" w:styleId="3216">
    <w:name w:val="网格型321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A1091D"/>
  </w:style>
  <w:style w:type="numbering" w:customStyle="1" w:styleId="NoList3215">
    <w:name w:val="No List3215"/>
    <w:next w:val="NoList"/>
    <w:uiPriority w:val="99"/>
    <w:semiHidden/>
    <w:rsid w:val="00A1091D"/>
  </w:style>
  <w:style w:type="table" w:customStyle="1" w:styleId="TableGrid4216">
    <w:name w:val="Table Grid421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A1091D"/>
  </w:style>
  <w:style w:type="numbering" w:customStyle="1" w:styleId="1315">
    <w:name w:val="無清單1315"/>
    <w:next w:val="NoList"/>
    <w:uiPriority w:val="99"/>
    <w:semiHidden/>
    <w:unhideWhenUsed/>
    <w:rsid w:val="00A1091D"/>
  </w:style>
  <w:style w:type="numbering" w:customStyle="1" w:styleId="11215">
    <w:name w:val="無清單11215"/>
    <w:next w:val="NoList"/>
    <w:uiPriority w:val="99"/>
    <w:semiHidden/>
    <w:unhideWhenUsed/>
    <w:rsid w:val="00A1091D"/>
  </w:style>
  <w:style w:type="table" w:customStyle="1" w:styleId="12160">
    <w:name w:val="表格格線121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A1091D"/>
  </w:style>
  <w:style w:type="numbering" w:customStyle="1" w:styleId="NoList12215">
    <w:name w:val="No List12215"/>
    <w:next w:val="NoList"/>
    <w:uiPriority w:val="99"/>
    <w:semiHidden/>
    <w:unhideWhenUsed/>
    <w:rsid w:val="00A1091D"/>
  </w:style>
  <w:style w:type="numbering" w:customStyle="1" w:styleId="112150">
    <w:name w:val="リストなし11215"/>
    <w:next w:val="NoList"/>
    <w:uiPriority w:val="99"/>
    <w:semiHidden/>
    <w:unhideWhenUsed/>
    <w:rsid w:val="00A1091D"/>
  </w:style>
  <w:style w:type="numbering" w:customStyle="1" w:styleId="112151">
    <w:name w:val="无列表11215"/>
    <w:next w:val="NoList"/>
    <w:semiHidden/>
    <w:rsid w:val="00A1091D"/>
  </w:style>
  <w:style w:type="numbering" w:customStyle="1" w:styleId="NoList21215">
    <w:name w:val="No List21215"/>
    <w:next w:val="NoList"/>
    <w:semiHidden/>
    <w:rsid w:val="00A1091D"/>
  </w:style>
  <w:style w:type="numbering" w:customStyle="1" w:styleId="NoList31215">
    <w:name w:val="No List31215"/>
    <w:next w:val="NoList"/>
    <w:uiPriority w:val="99"/>
    <w:semiHidden/>
    <w:rsid w:val="00A1091D"/>
  </w:style>
  <w:style w:type="numbering" w:customStyle="1" w:styleId="NoList111215">
    <w:name w:val="No List111215"/>
    <w:next w:val="NoList"/>
    <w:uiPriority w:val="99"/>
    <w:semiHidden/>
    <w:unhideWhenUsed/>
    <w:rsid w:val="00A1091D"/>
  </w:style>
  <w:style w:type="numbering" w:customStyle="1" w:styleId="12215">
    <w:name w:val="無清單12215"/>
    <w:next w:val="NoList"/>
    <w:uiPriority w:val="99"/>
    <w:semiHidden/>
    <w:unhideWhenUsed/>
    <w:rsid w:val="00A1091D"/>
  </w:style>
  <w:style w:type="numbering" w:customStyle="1" w:styleId="111215">
    <w:name w:val="無清單111215"/>
    <w:next w:val="NoList"/>
    <w:uiPriority w:val="99"/>
    <w:semiHidden/>
    <w:unhideWhenUsed/>
    <w:rsid w:val="00A1091D"/>
  </w:style>
  <w:style w:type="table" w:customStyle="1" w:styleId="174">
    <w:name w:val="网格型17"/>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A1091D"/>
  </w:style>
  <w:style w:type="table" w:customStyle="1" w:styleId="260">
    <w:name w:val="网格型2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A1091D"/>
  </w:style>
  <w:style w:type="numbering" w:customStyle="1" w:styleId="NoList11314">
    <w:name w:val="No List11314"/>
    <w:next w:val="NoList"/>
    <w:uiPriority w:val="99"/>
    <w:semiHidden/>
    <w:unhideWhenUsed/>
    <w:rsid w:val="00A1091D"/>
  </w:style>
  <w:style w:type="numbering" w:customStyle="1" w:styleId="NoList4115">
    <w:name w:val="No List4115"/>
    <w:next w:val="NoList"/>
    <w:uiPriority w:val="99"/>
    <w:semiHidden/>
    <w:unhideWhenUsed/>
    <w:rsid w:val="00A1091D"/>
  </w:style>
  <w:style w:type="table" w:customStyle="1" w:styleId="TableGrid1127">
    <w:name w:val="Table Grid1127"/>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A1091D"/>
  </w:style>
  <w:style w:type="numbering" w:customStyle="1" w:styleId="NoList121115">
    <w:name w:val="No List121115"/>
    <w:next w:val="NoList"/>
    <w:uiPriority w:val="99"/>
    <w:semiHidden/>
    <w:unhideWhenUsed/>
    <w:rsid w:val="00A1091D"/>
  </w:style>
  <w:style w:type="numbering" w:customStyle="1" w:styleId="1111150">
    <w:name w:val="リストなし111115"/>
    <w:next w:val="NoList"/>
    <w:uiPriority w:val="99"/>
    <w:semiHidden/>
    <w:unhideWhenUsed/>
    <w:rsid w:val="00A1091D"/>
  </w:style>
  <w:style w:type="numbering" w:customStyle="1" w:styleId="1111151">
    <w:name w:val="无列表111115"/>
    <w:next w:val="NoList"/>
    <w:semiHidden/>
    <w:rsid w:val="00A1091D"/>
  </w:style>
  <w:style w:type="numbering" w:customStyle="1" w:styleId="NoList211115">
    <w:name w:val="No List211115"/>
    <w:next w:val="NoList"/>
    <w:semiHidden/>
    <w:rsid w:val="00A1091D"/>
  </w:style>
  <w:style w:type="numbering" w:customStyle="1" w:styleId="NoList311115">
    <w:name w:val="No List311115"/>
    <w:next w:val="NoList"/>
    <w:uiPriority w:val="99"/>
    <w:semiHidden/>
    <w:rsid w:val="00A1091D"/>
  </w:style>
  <w:style w:type="numbering" w:customStyle="1" w:styleId="NoList1111115">
    <w:name w:val="No List1111115"/>
    <w:next w:val="NoList"/>
    <w:uiPriority w:val="99"/>
    <w:semiHidden/>
    <w:unhideWhenUsed/>
    <w:rsid w:val="00A1091D"/>
  </w:style>
  <w:style w:type="numbering" w:customStyle="1" w:styleId="121115">
    <w:name w:val="無清單121115"/>
    <w:next w:val="NoList"/>
    <w:uiPriority w:val="99"/>
    <w:semiHidden/>
    <w:unhideWhenUsed/>
    <w:rsid w:val="00A1091D"/>
  </w:style>
  <w:style w:type="numbering" w:customStyle="1" w:styleId="1111115">
    <w:name w:val="無清單1111115"/>
    <w:next w:val="NoList"/>
    <w:uiPriority w:val="99"/>
    <w:semiHidden/>
    <w:unhideWhenUsed/>
    <w:rsid w:val="00A1091D"/>
  </w:style>
  <w:style w:type="numbering" w:customStyle="1" w:styleId="NoList13115">
    <w:name w:val="No List13115"/>
    <w:next w:val="NoList"/>
    <w:uiPriority w:val="99"/>
    <w:semiHidden/>
    <w:unhideWhenUsed/>
    <w:rsid w:val="00A1091D"/>
  </w:style>
  <w:style w:type="numbering" w:customStyle="1" w:styleId="121150">
    <w:name w:val="リストなし12115"/>
    <w:next w:val="NoList"/>
    <w:uiPriority w:val="99"/>
    <w:semiHidden/>
    <w:unhideWhenUsed/>
    <w:rsid w:val="00A1091D"/>
  </w:style>
  <w:style w:type="numbering" w:customStyle="1" w:styleId="121151">
    <w:name w:val="无列表12115"/>
    <w:next w:val="NoList"/>
    <w:semiHidden/>
    <w:rsid w:val="00A1091D"/>
  </w:style>
  <w:style w:type="numbering" w:customStyle="1" w:styleId="NoList22115">
    <w:name w:val="No List22115"/>
    <w:next w:val="NoList"/>
    <w:semiHidden/>
    <w:rsid w:val="00A1091D"/>
  </w:style>
  <w:style w:type="numbering" w:customStyle="1" w:styleId="NoList32115">
    <w:name w:val="No List32115"/>
    <w:next w:val="NoList"/>
    <w:uiPriority w:val="99"/>
    <w:semiHidden/>
    <w:rsid w:val="00A1091D"/>
  </w:style>
  <w:style w:type="numbering" w:customStyle="1" w:styleId="NoList112115">
    <w:name w:val="No List112115"/>
    <w:next w:val="NoList"/>
    <w:uiPriority w:val="99"/>
    <w:semiHidden/>
    <w:unhideWhenUsed/>
    <w:rsid w:val="00A1091D"/>
  </w:style>
  <w:style w:type="numbering" w:customStyle="1" w:styleId="13115">
    <w:name w:val="無清單13115"/>
    <w:next w:val="NoList"/>
    <w:uiPriority w:val="99"/>
    <w:semiHidden/>
    <w:unhideWhenUsed/>
    <w:rsid w:val="00A1091D"/>
  </w:style>
  <w:style w:type="numbering" w:customStyle="1" w:styleId="112115">
    <w:name w:val="無清單112115"/>
    <w:next w:val="NoList"/>
    <w:uiPriority w:val="99"/>
    <w:semiHidden/>
    <w:unhideWhenUsed/>
    <w:rsid w:val="00A1091D"/>
  </w:style>
  <w:style w:type="numbering" w:customStyle="1" w:styleId="21115">
    <w:name w:val="无列表21115"/>
    <w:next w:val="NoList"/>
    <w:uiPriority w:val="99"/>
    <w:semiHidden/>
    <w:unhideWhenUsed/>
    <w:rsid w:val="00A1091D"/>
  </w:style>
  <w:style w:type="numbering" w:customStyle="1" w:styleId="NoList122115">
    <w:name w:val="No List122115"/>
    <w:next w:val="NoList"/>
    <w:uiPriority w:val="99"/>
    <w:semiHidden/>
    <w:unhideWhenUsed/>
    <w:rsid w:val="00A1091D"/>
  </w:style>
  <w:style w:type="numbering" w:customStyle="1" w:styleId="1121150">
    <w:name w:val="リストなし112115"/>
    <w:next w:val="NoList"/>
    <w:uiPriority w:val="99"/>
    <w:semiHidden/>
    <w:unhideWhenUsed/>
    <w:rsid w:val="00A1091D"/>
  </w:style>
  <w:style w:type="numbering" w:customStyle="1" w:styleId="1121151">
    <w:name w:val="无列表112115"/>
    <w:next w:val="NoList"/>
    <w:semiHidden/>
    <w:rsid w:val="00A1091D"/>
  </w:style>
  <w:style w:type="numbering" w:customStyle="1" w:styleId="NoList212115">
    <w:name w:val="No List212115"/>
    <w:next w:val="NoList"/>
    <w:semiHidden/>
    <w:rsid w:val="00A1091D"/>
  </w:style>
  <w:style w:type="numbering" w:customStyle="1" w:styleId="NoList312115">
    <w:name w:val="No List312115"/>
    <w:next w:val="NoList"/>
    <w:uiPriority w:val="99"/>
    <w:semiHidden/>
    <w:rsid w:val="00A1091D"/>
  </w:style>
  <w:style w:type="numbering" w:customStyle="1" w:styleId="NoList1112115">
    <w:name w:val="No List1112115"/>
    <w:next w:val="NoList"/>
    <w:uiPriority w:val="99"/>
    <w:semiHidden/>
    <w:unhideWhenUsed/>
    <w:rsid w:val="00A1091D"/>
  </w:style>
  <w:style w:type="numbering" w:customStyle="1" w:styleId="1221150">
    <w:name w:val="無清單122115"/>
    <w:next w:val="NoList"/>
    <w:uiPriority w:val="99"/>
    <w:semiHidden/>
    <w:unhideWhenUsed/>
    <w:rsid w:val="00A1091D"/>
  </w:style>
  <w:style w:type="numbering" w:customStyle="1" w:styleId="1112115">
    <w:name w:val="無清單1112115"/>
    <w:next w:val="NoList"/>
    <w:uiPriority w:val="99"/>
    <w:semiHidden/>
    <w:unhideWhenUsed/>
    <w:rsid w:val="00A1091D"/>
  </w:style>
  <w:style w:type="numbering" w:customStyle="1" w:styleId="NoList5114">
    <w:name w:val="No List5114"/>
    <w:next w:val="NoList"/>
    <w:uiPriority w:val="99"/>
    <w:semiHidden/>
    <w:unhideWhenUsed/>
    <w:rsid w:val="00A1091D"/>
  </w:style>
  <w:style w:type="numbering" w:customStyle="1" w:styleId="NoList614">
    <w:name w:val="No List614"/>
    <w:next w:val="NoList"/>
    <w:uiPriority w:val="99"/>
    <w:semiHidden/>
    <w:unhideWhenUsed/>
    <w:rsid w:val="00A1091D"/>
  </w:style>
  <w:style w:type="numbering" w:customStyle="1" w:styleId="NoList1414">
    <w:name w:val="No List1414"/>
    <w:next w:val="NoList"/>
    <w:uiPriority w:val="99"/>
    <w:semiHidden/>
    <w:unhideWhenUsed/>
    <w:rsid w:val="00A1091D"/>
  </w:style>
  <w:style w:type="numbering" w:customStyle="1" w:styleId="13141">
    <w:name w:val="リストなし1314"/>
    <w:next w:val="NoList"/>
    <w:uiPriority w:val="99"/>
    <w:semiHidden/>
    <w:unhideWhenUsed/>
    <w:rsid w:val="00A1091D"/>
  </w:style>
  <w:style w:type="numbering" w:customStyle="1" w:styleId="NoList2314">
    <w:name w:val="No List2314"/>
    <w:next w:val="NoList"/>
    <w:semiHidden/>
    <w:rsid w:val="00A1091D"/>
  </w:style>
  <w:style w:type="numbering" w:customStyle="1" w:styleId="NoList3314">
    <w:name w:val="No List3314"/>
    <w:next w:val="NoList"/>
    <w:uiPriority w:val="99"/>
    <w:semiHidden/>
    <w:rsid w:val="00A1091D"/>
  </w:style>
  <w:style w:type="numbering" w:customStyle="1" w:styleId="NoList1144">
    <w:name w:val="No List1144"/>
    <w:next w:val="NoList"/>
    <w:uiPriority w:val="99"/>
    <w:semiHidden/>
    <w:unhideWhenUsed/>
    <w:rsid w:val="00A1091D"/>
  </w:style>
  <w:style w:type="numbering" w:customStyle="1" w:styleId="14140">
    <w:name w:val="無清單1414"/>
    <w:next w:val="NoList"/>
    <w:uiPriority w:val="99"/>
    <w:semiHidden/>
    <w:unhideWhenUsed/>
    <w:rsid w:val="00A1091D"/>
  </w:style>
  <w:style w:type="numbering" w:customStyle="1" w:styleId="11314">
    <w:name w:val="無清單11314"/>
    <w:next w:val="NoList"/>
    <w:uiPriority w:val="99"/>
    <w:semiHidden/>
    <w:unhideWhenUsed/>
    <w:rsid w:val="00A1091D"/>
  </w:style>
  <w:style w:type="numbering" w:customStyle="1" w:styleId="NoList424">
    <w:name w:val="No List424"/>
    <w:next w:val="NoList"/>
    <w:uiPriority w:val="99"/>
    <w:semiHidden/>
    <w:unhideWhenUsed/>
    <w:rsid w:val="00A1091D"/>
  </w:style>
  <w:style w:type="numbering" w:customStyle="1" w:styleId="NoList12314">
    <w:name w:val="No List12314"/>
    <w:next w:val="NoList"/>
    <w:uiPriority w:val="99"/>
    <w:semiHidden/>
    <w:unhideWhenUsed/>
    <w:rsid w:val="00A1091D"/>
  </w:style>
  <w:style w:type="numbering" w:customStyle="1" w:styleId="113140">
    <w:name w:val="リストなし11314"/>
    <w:next w:val="NoList"/>
    <w:uiPriority w:val="99"/>
    <w:semiHidden/>
    <w:unhideWhenUsed/>
    <w:rsid w:val="00A1091D"/>
  </w:style>
  <w:style w:type="numbering" w:customStyle="1" w:styleId="113141">
    <w:name w:val="无列表11314"/>
    <w:next w:val="NoList"/>
    <w:semiHidden/>
    <w:rsid w:val="00A1091D"/>
  </w:style>
  <w:style w:type="numbering" w:customStyle="1" w:styleId="NoList21314">
    <w:name w:val="No List21314"/>
    <w:next w:val="NoList"/>
    <w:semiHidden/>
    <w:rsid w:val="00A1091D"/>
  </w:style>
  <w:style w:type="numbering" w:customStyle="1" w:styleId="NoList31314">
    <w:name w:val="No List31314"/>
    <w:next w:val="NoList"/>
    <w:uiPriority w:val="99"/>
    <w:semiHidden/>
    <w:rsid w:val="00A1091D"/>
  </w:style>
  <w:style w:type="numbering" w:customStyle="1" w:styleId="NoList111314">
    <w:name w:val="No List111314"/>
    <w:next w:val="NoList"/>
    <w:uiPriority w:val="99"/>
    <w:semiHidden/>
    <w:unhideWhenUsed/>
    <w:rsid w:val="00A1091D"/>
  </w:style>
  <w:style w:type="numbering" w:customStyle="1" w:styleId="12314">
    <w:name w:val="無清單12314"/>
    <w:next w:val="NoList"/>
    <w:uiPriority w:val="99"/>
    <w:semiHidden/>
    <w:unhideWhenUsed/>
    <w:rsid w:val="00A1091D"/>
  </w:style>
  <w:style w:type="numbering" w:customStyle="1" w:styleId="111314">
    <w:name w:val="無清單111314"/>
    <w:next w:val="NoList"/>
    <w:uiPriority w:val="99"/>
    <w:semiHidden/>
    <w:unhideWhenUsed/>
    <w:rsid w:val="00A1091D"/>
  </w:style>
  <w:style w:type="numbering" w:customStyle="1" w:styleId="NoList12124">
    <w:name w:val="No List12124"/>
    <w:next w:val="NoList"/>
    <w:uiPriority w:val="99"/>
    <w:semiHidden/>
    <w:unhideWhenUsed/>
    <w:rsid w:val="00A1091D"/>
  </w:style>
  <w:style w:type="numbering" w:customStyle="1" w:styleId="111241">
    <w:name w:val="リストなし11124"/>
    <w:next w:val="NoList"/>
    <w:uiPriority w:val="99"/>
    <w:semiHidden/>
    <w:unhideWhenUsed/>
    <w:rsid w:val="00A1091D"/>
  </w:style>
  <w:style w:type="numbering" w:customStyle="1" w:styleId="111242">
    <w:name w:val="无列表11124"/>
    <w:next w:val="NoList"/>
    <w:semiHidden/>
    <w:rsid w:val="00A1091D"/>
  </w:style>
  <w:style w:type="numbering" w:customStyle="1" w:styleId="NoList21124">
    <w:name w:val="No List21124"/>
    <w:next w:val="NoList"/>
    <w:semiHidden/>
    <w:rsid w:val="00A1091D"/>
  </w:style>
  <w:style w:type="numbering" w:customStyle="1" w:styleId="NoList31124">
    <w:name w:val="No List31124"/>
    <w:next w:val="NoList"/>
    <w:uiPriority w:val="99"/>
    <w:semiHidden/>
    <w:rsid w:val="00A1091D"/>
  </w:style>
  <w:style w:type="numbering" w:customStyle="1" w:styleId="NoList111124">
    <w:name w:val="No List111124"/>
    <w:next w:val="NoList"/>
    <w:uiPriority w:val="99"/>
    <w:semiHidden/>
    <w:unhideWhenUsed/>
    <w:rsid w:val="00A1091D"/>
  </w:style>
  <w:style w:type="numbering" w:customStyle="1" w:styleId="12124">
    <w:name w:val="無清單12124"/>
    <w:next w:val="NoList"/>
    <w:uiPriority w:val="99"/>
    <w:semiHidden/>
    <w:unhideWhenUsed/>
    <w:rsid w:val="00A1091D"/>
  </w:style>
  <w:style w:type="numbering" w:customStyle="1" w:styleId="1111240">
    <w:name w:val="無清單111124"/>
    <w:next w:val="NoList"/>
    <w:uiPriority w:val="99"/>
    <w:semiHidden/>
    <w:unhideWhenUsed/>
    <w:rsid w:val="00A1091D"/>
  </w:style>
  <w:style w:type="numbering" w:customStyle="1" w:styleId="NoList524">
    <w:name w:val="No List524"/>
    <w:next w:val="NoList"/>
    <w:uiPriority w:val="99"/>
    <w:semiHidden/>
    <w:unhideWhenUsed/>
    <w:rsid w:val="00A1091D"/>
  </w:style>
  <w:style w:type="numbering" w:customStyle="1" w:styleId="NoList1324">
    <w:name w:val="No List1324"/>
    <w:next w:val="NoList"/>
    <w:uiPriority w:val="99"/>
    <w:semiHidden/>
    <w:unhideWhenUsed/>
    <w:rsid w:val="00A1091D"/>
  </w:style>
  <w:style w:type="numbering" w:customStyle="1" w:styleId="12242">
    <w:name w:val="リストなし1224"/>
    <w:next w:val="NoList"/>
    <w:uiPriority w:val="99"/>
    <w:semiHidden/>
    <w:unhideWhenUsed/>
    <w:rsid w:val="00A1091D"/>
  </w:style>
  <w:style w:type="numbering" w:customStyle="1" w:styleId="12251">
    <w:name w:val="无列表1225"/>
    <w:next w:val="NoList"/>
    <w:semiHidden/>
    <w:rsid w:val="00A1091D"/>
  </w:style>
  <w:style w:type="numbering" w:customStyle="1" w:styleId="NoList2224">
    <w:name w:val="No List2224"/>
    <w:next w:val="NoList"/>
    <w:semiHidden/>
    <w:rsid w:val="00A1091D"/>
  </w:style>
  <w:style w:type="numbering" w:customStyle="1" w:styleId="NoList3224">
    <w:name w:val="No List3224"/>
    <w:next w:val="NoList"/>
    <w:uiPriority w:val="99"/>
    <w:semiHidden/>
    <w:rsid w:val="00A1091D"/>
  </w:style>
  <w:style w:type="numbering" w:customStyle="1" w:styleId="NoList11224">
    <w:name w:val="No List11224"/>
    <w:next w:val="NoList"/>
    <w:uiPriority w:val="99"/>
    <w:semiHidden/>
    <w:unhideWhenUsed/>
    <w:rsid w:val="00A1091D"/>
  </w:style>
  <w:style w:type="numbering" w:customStyle="1" w:styleId="1324">
    <w:name w:val="無清單1324"/>
    <w:next w:val="NoList"/>
    <w:uiPriority w:val="99"/>
    <w:semiHidden/>
    <w:unhideWhenUsed/>
    <w:rsid w:val="00A1091D"/>
  </w:style>
  <w:style w:type="numbering" w:customStyle="1" w:styleId="11224">
    <w:name w:val="無清單11224"/>
    <w:next w:val="NoList"/>
    <w:uiPriority w:val="99"/>
    <w:semiHidden/>
    <w:unhideWhenUsed/>
    <w:rsid w:val="00A1091D"/>
  </w:style>
  <w:style w:type="numbering" w:customStyle="1" w:styleId="2124">
    <w:name w:val="无列表2124"/>
    <w:next w:val="NoList"/>
    <w:uiPriority w:val="99"/>
    <w:semiHidden/>
    <w:unhideWhenUsed/>
    <w:rsid w:val="00A1091D"/>
  </w:style>
  <w:style w:type="numbering" w:customStyle="1" w:styleId="NoList111224">
    <w:name w:val="No List111224"/>
    <w:next w:val="NoList"/>
    <w:uiPriority w:val="99"/>
    <w:semiHidden/>
    <w:unhideWhenUsed/>
    <w:rsid w:val="00A1091D"/>
  </w:style>
  <w:style w:type="numbering" w:customStyle="1" w:styleId="NoList74">
    <w:name w:val="No List74"/>
    <w:next w:val="NoList"/>
    <w:uiPriority w:val="99"/>
    <w:semiHidden/>
    <w:unhideWhenUsed/>
    <w:rsid w:val="00A1091D"/>
  </w:style>
  <w:style w:type="table" w:customStyle="1" w:styleId="TableGrid86">
    <w:name w:val="Table Grid8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A1091D"/>
  </w:style>
  <w:style w:type="numbering" w:customStyle="1" w:styleId="1442">
    <w:name w:val="リストなし144"/>
    <w:next w:val="NoList"/>
    <w:uiPriority w:val="99"/>
    <w:semiHidden/>
    <w:unhideWhenUsed/>
    <w:rsid w:val="00A1091D"/>
  </w:style>
  <w:style w:type="table" w:customStyle="1" w:styleId="TableGrid146">
    <w:name w:val="Table Grid146"/>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A1091D"/>
  </w:style>
  <w:style w:type="table" w:customStyle="1" w:styleId="3460">
    <w:name w:val="网格型34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A1091D"/>
  </w:style>
  <w:style w:type="numbering" w:customStyle="1" w:styleId="NoList344">
    <w:name w:val="No List344"/>
    <w:next w:val="NoList"/>
    <w:uiPriority w:val="99"/>
    <w:semiHidden/>
    <w:rsid w:val="00A1091D"/>
  </w:style>
  <w:style w:type="table" w:customStyle="1" w:styleId="TableGrid446">
    <w:name w:val="Table Grid44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A1091D"/>
  </w:style>
  <w:style w:type="numbering" w:customStyle="1" w:styleId="1541">
    <w:name w:val="無清單154"/>
    <w:next w:val="NoList"/>
    <w:uiPriority w:val="99"/>
    <w:semiHidden/>
    <w:unhideWhenUsed/>
    <w:rsid w:val="00A1091D"/>
  </w:style>
  <w:style w:type="numbering" w:customStyle="1" w:styleId="11440">
    <w:name w:val="無清單1144"/>
    <w:next w:val="NoList"/>
    <w:uiPriority w:val="99"/>
    <w:semiHidden/>
    <w:unhideWhenUsed/>
    <w:rsid w:val="00A1091D"/>
  </w:style>
  <w:style w:type="table" w:customStyle="1" w:styleId="146">
    <w:name w:val="表格格線14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A1091D"/>
  </w:style>
  <w:style w:type="table" w:customStyle="1" w:styleId="TableGrid526">
    <w:name w:val="Table Grid52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A1091D"/>
  </w:style>
  <w:style w:type="numbering" w:customStyle="1" w:styleId="11441">
    <w:name w:val="リストなし1144"/>
    <w:next w:val="NoList"/>
    <w:uiPriority w:val="99"/>
    <w:semiHidden/>
    <w:unhideWhenUsed/>
    <w:rsid w:val="00A1091D"/>
  </w:style>
  <w:style w:type="table" w:customStyle="1" w:styleId="TableGrid1136">
    <w:name w:val="Table Grid1136"/>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A1091D"/>
  </w:style>
  <w:style w:type="table" w:customStyle="1" w:styleId="31260">
    <w:name w:val="网格型31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A1091D"/>
  </w:style>
  <w:style w:type="numbering" w:customStyle="1" w:styleId="NoList3144">
    <w:name w:val="No List3144"/>
    <w:next w:val="NoList"/>
    <w:uiPriority w:val="99"/>
    <w:semiHidden/>
    <w:rsid w:val="00A1091D"/>
  </w:style>
  <w:style w:type="table" w:customStyle="1" w:styleId="TableGrid4126">
    <w:name w:val="Table Grid412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A1091D"/>
  </w:style>
  <w:style w:type="numbering" w:customStyle="1" w:styleId="1244">
    <w:name w:val="無清單1244"/>
    <w:next w:val="NoList"/>
    <w:uiPriority w:val="99"/>
    <w:semiHidden/>
    <w:unhideWhenUsed/>
    <w:rsid w:val="00A1091D"/>
  </w:style>
  <w:style w:type="numbering" w:customStyle="1" w:styleId="11144">
    <w:name w:val="無清單11144"/>
    <w:next w:val="NoList"/>
    <w:uiPriority w:val="99"/>
    <w:semiHidden/>
    <w:unhideWhenUsed/>
    <w:rsid w:val="00A1091D"/>
  </w:style>
  <w:style w:type="table" w:customStyle="1" w:styleId="11262">
    <w:name w:val="表格格線112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A1091D"/>
  </w:style>
  <w:style w:type="numbering" w:customStyle="1" w:styleId="NoList12134">
    <w:name w:val="No List12134"/>
    <w:next w:val="NoList"/>
    <w:uiPriority w:val="99"/>
    <w:semiHidden/>
    <w:unhideWhenUsed/>
    <w:rsid w:val="00A1091D"/>
  </w:style>
  <w:style w:type="numbering" w:customStyle="1" w:styleId="111341">
    <w:name w:val="リストなし11134"/>
    <w:next w:val="NoList"/>
    <w:uiPriority w:val="99"/>
    <w:semiHidden/>
    <w:unhideWhenUsed/>
    <w:rsid w:val="00A1091D"/>
  </w:style>
  <w:style w:type="numbering" w:customStyle="1" w:styleId="111342">
    <w:name w:val="无列表11134"/>
    <w:next w:val="NoList"/>
    <w:semiHidden/>
    <w:rsid w:val="00A1091D"/>
  </w:style>
  <w:style w:type="numbering" w:customStyle="1" w:styleId="NoList21134">
    <w:name w:val="No List21134"/>
    <w:next w:val="NoList"/>
    <w:semiHidden/>
    <w:rsid w:val="00A1091D"/>
  </w:style>
  <w:style w:type="numbering" w:customStyle="1" w:styleId="NoList31134">
    <w:name w:val="No List31134"/>
    <w:next w:val="NoList"/>
    <w:uiPriority w:val="99"/>
    <w:semiHidden/>
    <w:rsid w:val="00A1091D"/>
  </w:style>
  <w:style w:type="numbering" w:customStyle="1" w:styleId="NoList111134">
    <w:name w:val="No List111134"/>
    <w:next w:val="NoList"/>
    <w:uiPriority w:val="99"/>
    <w:semiHidden/>
    <w:unhideWhenUsed/>
    <w:rsid w:val="00A1091D"/>
  </w:style>
  <w:style w:type="numbering" w:customStyle="1" w:styleId="12134">
    <w:name w:val="無清單12134"/>
    <w:next w:val="NoList"/>
    <w:uiPriority w:val="99"/>
    <w:semiHidden/>
    <w:unhideWhenUsed/>
    <w:rsid w:val="00A1091D"/>
  </w:style>
  <w:style w:type="numbering" w:customStyle="1" w:styleId="111134">
    <w:name w:val="無清單111134"/>
    <w:next w:val="NoList"/>
    <w:uiPriority w:val="99"/>
    <w:semiHidden/>
    <w:unhideWhenUsed/>
    <w:rsid w:val="00A1091D"/>
  </w:style>
  <w:style w:type="numbering" w:customStyle="1" w:styleId="NoList534">
    <w:name w:val="No List534"/>
    <w:next w:val="NoList"/>
    <w:uiPriority w:val="99"/>
    <w:semiHidden/>
    <w:unhideWhenUsed/>
    <w:rsid w:val="00A1091D"/>
  </w:style>
  <w:style w:type="table" w:customStyle="1" w:styleId="TableGrid626">
    <w:name w:val="Table Grid62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A1091D"/>
  </w:style>
  <w:style w:type="numbering" w:customStyle="1" w:styleId="12342">
    <w:name w:val="リストなし1234"/>
    <w:next w:val="NoList"/>
    <w:uiPriority w:val="99"/>
    <w:semiHidden/>
    <w:unhideWhenUsed/>
    <w:rsid w:val="00A1091D"/>
  </w:style>
  <w:style w:type="table" w:customStyle="1" w:styleId="TableGrid1226">
    <w:name w:val="Table Grid1226"/>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A1091D"/>
  </w:style>
  <w:style w:type="table" w:customStyle="1" w:styleId="3226">
    <w:name w:val="网格型32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A1091D"/>
  </w:style>
  <w:style w:type="numbering" w:customStyle="1" w:styleId="NoList3234">
    <w:name w:val="No List3234"/>
    <w:next w:val="NoList"/>
    <w:uiPriority w:val="99"/>
    <w:semiHidden/>
    <w:rsid w:val="00A1091D"/>
  </w:style>
  <w:style w:type="table" w:customStyle="1" w:styleId="TableGrid4226">
    <w:name w:val="Table Grid422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A1091D"/>
  </w:style>
  <w:style w:type="numbering" w:customStyle="1" w:styleId="1334">
    <w:name w:val="無清單1334"/>
    <w:next w:val="NoList"/>
    <w:uiPriority w:val="99"/>
    <w:semiHidden/>
    <w:unhideWhenUsed/>
    <w:rsid w:val="00A1091D"/>
  </w:style>
  <w:style w:type="numbering" w:customStyle="1" w:styleId="11234">
    <w:name w:val="無清單11234"/>
    <w:next w:val="NoList"/>
    <w:uiPriority w:val="99"/>
    <w:semiHidden/>
    <w:unhideWhenUsed/>
    <w:rsid w:val="00A1091D"/>
  </w:style>
  <w:style w:type="table" w:customStyle="1" w:styleId="12261">
    <w:name w:val="表格格線122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A1091D"/>
  </w:style>
  <w:style w:type="numbering" w:customStyle="1" w:styleId="NoList12224">
    <w:name w:val="No List12224"/>
    <w:next w:val="NoList"/>
    <w:uiPriority w:val="99"/>
    <w:semiHidden/>
    <w:unhideWhenUsed/>
    <w:rsid w:val="00A1091D"/>
  </w:style>
  <w:style w:type="numbering" w:customStyle="1" w:styleId="112240">
    <w:name w:val="リストなし11224"/>
    <w:next w:val="NoList"/>
    <w:uiPriority w:val="99"/>
    <w:semiHidden/>
    <w:unhideWhenUsed/>
    <w:rsid w:val="00A1091D"/>
  </w:style>
  <w:style w:type="numbering" w:customStyle="1" w:styleId="112241">
    <w:name w:val="无列表11224"/>
    <w:next w:val="NoList"/>
    <w:semiHidden/>
    <w:rsid w:val="00A1091D"/>
  </w:style>
  <w:style w:type="numbering" w:customStyle="1" w:styleId="NoList21224">
    <w:name w:val="No List21224"/>
    <w:next w:val="NoList"/>
    <w:semiHidden/>
    <w:rsid w:val="00A1091D"/>
  </w:style>
  <w:style w:type="numbering" w:customStyle="1" w:styleId="NoList31224">
    <w:name w:val="No List31224"/>
    <w:next w:val="NoList"/>
    <w:uiPriority w:val="99"/>
    <w:semiHidden/>
    <w:rsid w:val="00A1091D"/>
  </w:style>
  <w:style w:type="numbering" w:customStyle="1" w:styleId="NoList111234">
    <w:name w:val="No List111234"/>
    <w:next w:val="NoList"/>
    <w:uiPriority w:val="99"/>
    <w:semiHidden/>
    <w:unhideWhenUsed/>
    <w:rsid w:val="00A1091D"/>
  </w:style>
  <w:style w:type="numbering" w:customStyle="1" w:styleId="12224">
    <w:name w:val="無清單12224"/>
    <w:next w:val="NoList"/>
    <w:uiPriority w:val="99"/>
    <w:semiHidden/>
    <w:unhideWhenUsed/>
    <w:rsid w:val="00A1091D"/>
  </w:style>
  <w:style w:type="numbering" w:customStyle="1" w:styleId="111224">
    <w:name w:val="無清單111224"/>
    <w:next w:val="NoList"/>
    <w:uiPriority w:val="99"/>
    <w:semiHidden/>
    <w:unhideWhenUsed/>
    <w:rsid w:val="00A1091D"/>
  </w:style>
  <w:style w:type="numbering" w:customStyle="1" w:styleId="NoList83">
    <w:name w:val="No List83"/>
    <w:next w:val="NoList"/>
    <w:uiPriority w:val="99"/>
    <w:semiHidden/>
    <w:unhideWhenUsed/>
    <w:rsid w:val="00A1091D"/>
  </w:style>
  <w:style w:type="table" w:customStyle="1" w:styleId="TableGrid96">
    <w:name w:val="Table Grid9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A1091D"/>
  </w:style>
  <w:style w:type="numbering" w:customStyle="1" w:styleId="1532">
    <w:name w:val="リストなし153"/>
    <w:next w:val="NoList"/>
    <w:uiPriority w:val="99"/>
    <w:semiHidden/>
    <w:unhideWhenUsed/>
    <w:rsid w:val="00A1091D"/>
  </w:style>
  <w:style w:type="table" w:customStyle="1" w:styleId="TableGrid155">
    <w:name w:val="Table Grid15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A1091D"/>
  </w:style>
  <w:style w:type="table" w:customStyle="1" w:styleId="355">
    <w:name w:val="网格型35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A1091D"/>
  </w:style>
  <w:style w:type="numbering" w:customStyle="1" w:styleId="NoList353">
    <w:name w:val="No List353"/>
    <w:next w:val="NoList"/>
    <w:uiPriority w:val="99"/>
    <w:semiHidden/>
    <w:rsid w:val="00A1091D"/>
  </w:style>
  <w:style w:type="table" w:customStyle="1" w:styleId="TableGrid455">
    <w:name w:val="Table Grid45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A1091D"/>
  </w:style>
  <w:style w:type="numbering" w:customStyle="1" w:styleId="1630">
    <w:name w:val="無清單163"/>
    <w:next w:val="NoList"/>
    <w:uiPriority w:val="99"/>
    <w:semiHidden/>
    <w:unhideWhenUsed/>
    <w:rsid w:val="00A1091D"/>
  </w:style>
  <w:style w:type="numbering" w:customStyle="1" w:styleId="1153">
    <w:name w:val="無清單1153"/>
    <w:next w:val="NoList"/>
    <w:uiPriority w:val="99"/>
    <w:semiHidden/>
    <w:unhideWhenUsed/>
    <w:rsid w:val="00A1091D"/>
  </w:style>
  <w:style w:type="table" w:customStyle="1" w:styleId="155">
    <w:name w:val="表格格線15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A1091D"/>
  </w:style>
  <w:style w:type="table" w:customStyle="1" w:styleId="TableGrid535">
    <w:name w:val="Table Grid53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A1091D"/>
  </w:style>
  <w:style w:type="numbering" w:customStyle="1" w:styleId="11530">
    <w:name w:val="リストなし1153"/>
    <w:next w:val="NoList"/>
    <w:uiPriority w:val="99"/>
    <w:semiHidden/>
    <w:unhideWhenUsed/>
    <w:rsid w:val="00A1091D"/>
  </w:style>
  <w:style w:type="table" w:customStyle="1" w:styleId="TableGrid1145">
    <w:name w:val="Table Grid114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A1091D"/>
  </w:style>
  <w:style w:type="table" w:customStyle="1" w:styleId="3135">
    <w:name w:val="网格型31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A1091D"/>
  </w:style>
  <w:style w:type="numbering" w:customStyle="1" w:styleId="NoList3153">
    <w:name w:val="No List3153"/>
    <w:next w:val="NoList"/>
    <w:uiPriority w:val="99"/>
    <w:semiHidden/>
    <w:rsid w:val="00A1091D"/>
  </w:style>
  <w:style w:type="table" w:customStyle="1" w:styleId="TableGrid4135">
    <w:name w:val="Table Grid413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A1091D"/>
  </w:style>
  <w:style w:type="numbering" w:customStyle="1" w:styleId="1253">
    <w:name w:val="無清單1253"/>
    <w:next w:val="NoList"/>
    <w:uiPriority w:val="99"/>
    <w:semiHidden/>
    <w:unhideWhenUsed/>
    <w:rsid w:val="00A1091D"/>
  </w:style>
  <w:style w:type="numbering" w:customStyle="1" w:styleId="11153">
    <w:name w:val="無清單11153"/>
    <w:next w:val="NoList"/>
    <w:uiPriority w:val="99"/>
    <w:semiHidden/>
    <w:unhideWhenUsed/>
    <w:rsid w:val="00A1091D"/>
  </w:style>
  <w:style w:type="table" w:customStyle="1" w:styleId="11352">
    <w:name w:val="表格格線113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A1091D"/>
  </w:style>
  <w:style w:type="numbering" w:customStyle="1" w:styleId="NoList12143">
    <w:name w:val="No List12143"/>
    <w:next w:val="NoList"/>
    <w:uiPriority w:val="99"/>
    <w:semiHidden/>
    <w:unhideWhenUsed/>
    <w:rsid w:val="00A1091D"/>
  </w:style>
  <w:style w:type="numbering" w:customStyle="1" w:styleId="111430">
    <w:name w:val="リストなし11143"/>
    <w:next w:val="NoList"/>
    <w:uiPriority w:val="99"/>
    <w:semiHidden/>
    <w:unhideWhenUsed/>
    <w:rsid w:val="00A1091D"/>
  </w:style>
  <w:style w:type="numbering" w:customStyle="1" w:styleId="111431">
    <w:name w:val="无列表11143"/>
    <w:next w:val="NoList"/>
    <w:semiHidden/>
    <w:rsid w:val="00A1091D"/>
  </w:style>
  <w:style w:type="numbering" w:customStyle="1" w:styleId="NoList21143">
    <w:name w:val="No List21143"/>
    <w:next w:val="NoList"/>
    <w:semiHidden/>
    <w:rsid w:val="00A1091D"/>
  </w:style>
  <w:style w:type="numbering" w:customStyle="1" w:styleId="NoList31143">
    <w:name w:val="No List31143"/>
    <w:next w:val="NoList"/>
    <w:uiPriority w:val="99"/>
    <w:semiHidden/>
    <w:rsid w:val="00A1091D"/>
  </w:style>
  <w:style w:type="numbering" w:customStyle="1" w:styleId="NoList111143">
    <w:name w:val="No List111143"/>
    <w:next w:val="NoList"/>
    <w:uiPriority w:val="99"/>
    <w:semiHidden/>
    <w:unhideWhenUsed/>
    <w:rsid w:val="00A1091D"/>
  </w:style>
  <w:style w:type="numbering" w:customStyle="1" w:styleId="121430">
    <w:name w:val="無清單12143"/>
    <w:next w:val="NoList"/>
    <w:uiPriority w:val="99"/>
    <w:semiHidden/>
    <w:unhideWhenUsed/>
    <w:rsid w:val="00A1091D"/>
  </w:style>
  <w:style w:type="numbering" w:customStyle="1" w:styleId="1111430">
    <w:name w:val="無清單111143"/>
    <w:next w:val="NoList"/>
    <w:uiPriority w:val="99"/>
    <w:semiHidden/>
    <w:unhideWhenUsed/>
    <w:rsid w:val="00A1091D"/>
  </w:style>
  <w:style w:type="numbering" w:customStyle="1" w:styleId="NoList543">
    <w:name w:val="No List543"/>
    <w:next w:val="NoList"/>
    <w:uiPriority w:val="99"/>
    <w:semiHidden/>
    <w:unhideWhenUsed/>
    <w:rsid w:val="00A1091D"/>
  </w:style>
  <w:style w:type="table" w:customStyle="1" w:styleId="TableGrid635">
    <w:name w:val="Table Grid63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A1091D"/>
  </w:style>
  <w:style w:type="numbering" w:customStyle="1" w:styleId="12430">
    <w:name w:val="リストなし1243"/>
    <w:next w:val="NoList"/>
    <w:uiPriority w:val="99"/>
    <w:semiHidden/>
    <w:unhideWhenUsed/>
    <w:rsid w:val="00A1091D"/>
  </w:style>
  <w:style w:type="table" w:customStyle="1" w:styleId="TableGrid1235">
    <w:name w:val="Table Grid123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NoList"/>
    <w:semiHidden/>
    <w:rsid w:val="00A1091D"/>
  </w:style>
  <w:style w:type="table" w:customStyle="1" w:styleId="3235">
    <w:name w:val="网格型32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A1091D"/>
  </w:style>
  <w:style w:type="numbering" w:customStyle="1" w:styleId="NoList3243">
    <w:name w:val="No List3243"/>
    <w:next w:val="NoList"/>
    <w:uiPriority w:val="99"/>
    <w:semiHidden/>
    <w:rsid w:val="00A1091D"/>
  </w:style>
  <w:style w:type="table" w:customStyle="1" w:styleId="TableGrid4235">
    <w:name w:val="Table Grid423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A1091D"/>
  </w:style>
  <w:style w:type="numbering" w:customStyle="1" w:styleId="13430">
    <w:name w:val="無清單1343"/>
    <w:next w:val="NoList"/>
    <w:uiPriority w:val="99"/>
    <w:semiHidden/>
    <w:unhideWhenUsed/>
    <w:rsid w:val="00A1091D"/>
  </w:style>
  <w:style w:type="numbering" w:customStyle="1" w:styleId="11243">
    <w:name w:val="無清單11243"/>
    <w:next w:val="NoList"/>
    <w:uiPriority w:val="99"/>
    <w:semiHidden/>
    <w:unhideWhenUsed/>
    <w:rsid w:val="00A1091D"/>
  </w:style>
  <w:style w:type="table" w:customStyle="1" w:styleId="12350">
    <w:name w:val="表格格線123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A1091D"/>
  </w:style>
  <w:style w:type="numbering" w:customStyle="1" w:styleId="NoList12233">
    <w:name w:val="No List12233"/>
    <w:next w:val="NoList"/>
    <w:uiPriority w:val="99"/>
    <w:semiHidden/>
    <w:unhideWhenUsed/>
    <w:rsid w:val="00A1091D"/>
  </w:style>
  <w:style w:type="numbering" w:customStyle="1" w:styleId="112331">
    <w:name w:val="リストなし11233"/>
    <w:next w:val="NoList"/>
    <w:uiPriority w:val="99"/>
    <w:semiHidden/>
    <w:unhideWhenUsed/>
    <w:rsid w:val="00A1091D"/>
  </w:style>
  <w:style w:type="numbering" w:customStyle="1" w:styleId="112332">
    <w:name w:val="无列表11233"/>
    <w:next w:val="NoList"/>
    <w:semiHidden/>
    <w:rsid w:val="00A1091D"/>
  </w:style>
  <w:style w:type="numbering" w:customStyle="1" w:styleId="NoList21233">
    <w:name w:val="No List21233"/>
    <w:next w:val="NoList"/>
    <w:semiHidden/>
    <w:rsid w:val="00A1091D"/>
  </w:style>
  <w:style w:type="numbering" w:customStyle="1" w:styleId="NoList31233">
    <w:name w:val="No List31233"/>
    <w:next w:val="NoList"/>
    <w:uiPriority w:val="99"/>
    <w:semiHidden/>
    <w:rsid w:val="00A1091D"/>
  </w:style>
  <w:style w:type="numbering" w:customStyle="1" w:styleId="NoList111243">
    <w:name w:val="No List111243"/>
    <w:next w:val="NoList"/>
    <w:uiPriority w:val="99"/>
    <w:semiHidden/>
    <w:unhideWhenUsed/>
    <w:rsid w:val="00A1091D"/>
  </w:style>
  <w:style w:type="numbering" w:customStyle="1" w:styleId="122330">
    <w:name w:val="無清單12233"/>
    <w:next w:val="NoList"/>
    <w:uiPriority w:val="99"/>
    <w:semiHidden/>
    <w:unhideWhenUsed/>
    <w:rsid w:val="00A1091D"/>
  </w:style>
  <w:style w:type="numbering" w:customStyle="1" w:styleId="1112330">
    <w:name w:val="無清單111233"/>
    <w:next w:val="NoList"/>
    <w:uiPriority w:val="99"/>
    <w:semiHidden/>
    <w:unhideWhenUsed/>
    <w:rsid w:val="00A1091D"/>
  </w:style>
  <w:style w:type="numbering" w:customStyle="1" w:styleId="NoList622">
    <w:name w:val="No List622"/>
    <w:next w:val="NoList"/>
    <w:uiPriority w:val="99"/>
    <w:semiHidden/>
    <w:unhideWhenUsed/>
    <w:rsid w:val="00A1091D"/>
  </w:style>
  <w:style w:type="table" w:customStyle="1" w:styleId="TableGrid713">
    <w:name w:val="Table Grid7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A1091D"/>
  </w:style>
  <w:style w:type="numbering" w:customStyle="1" w:styleId="13222">
    <w:name w:val="リストなし1322"/>
    <w:next w:val="NoList"/>
    <w:uiPriority w:val="99"/>
    <w:semiHidden/>
    <w:unhideWhenUsed/>
    <w:rsid w:val="00A1091D"/>
  </w:style>
  <w:style w:type="table" w:customStyle="1" w:styleId="TableGrid1313">
    <w:name w:val="Table Grid1313"/>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A1091D"/>
  </w:style>
  <w:style w:type="table" w:customStyle="1" w:styleId="3313">
    <w:name w:val="网格型3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A1091D"/>
  </w:style>
  <w:style w:type="numbering" w:customStyle="1" w:styleId="NoList3322">
    <w:name w:val="No List3322"/>
    <w:next w:val="NoList"/>
    <w:uiPriority w:val="99"/>
    <w:semiHidden/>
    <w:rsid w:val="00A1091D"/>
  </w:style>
  <w:style w:type="table" w:customStyle="1" w:styleId="TableGrid4313">
    <w:name w:val="Table Grid43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A1091D"/>
  </w:style>
  <w:style w:type="numbering" w:customStyle="1" w:styleId="14220">
    <w:name w:val="無清單1422"/>
    <w:next w:val="NoList"/>
    <w:uiPriority w:val="99"/>
    <w:semiHidden/>
    <w:unhideWhenUsed/>
    <w:rsid w:val="00A1091D"/>
  </w:style>
  <w:style w:type="numbering" w:customStyle="1" w:styleId="113220">
    <w:name w:val="無清單11322"/>
    <w:next w:val="NoList"/>
    <w:uiPriority w:val="99"/>
    <w:semiHidden/>
    <w:unhideWhenUsed/>
    <w:rsid w:val="00A1091D"/>
  </w:style>
  <w:style w:type="table" w:customStyle="1" w:styleId="13133">
    <w:name w:val="表格格線13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A1091D"/>
  </w:style>
  <w:style w:type="numbering" w:customStyle="1" w:styleId="NoList12322">
    <w:name w:val="No List12322"/>
    <w:next w:val="NoList"/>
    <w:uiPriority w:val="99"/>
    <w:semiHidden/>
    <w:unhideWhenUsed/>
    <w:rsid w:val="00A1091D"/>
  </w:style>
  <w:style w:type="numbering" w:customStyle="1" w:styleId="113221">
    <w:name w:val="リストなし11322"/>
    <w:next w:val="NoList"/>
    <w:uiPriority w:val="99"/>
    <w:semiHidden/>
    <w:unhideWhenUsed/>
    <w:rsid w:val="00A1091D"/>
  </w:style>
  <w:style w:type="numbering" w:customStyle="1" w:styleId="113222">
    <w:name w:val="无列表11322"/>
    <w:next w:val="NoList"/>
    <w:semiHidden/>
    <w:rsid w:val="00A1091D"/>
  </w:style>
  <w:style w:type="numbering" w:customStyle="1" w:styleId="NoList21322">
    <w:name w:val="No List21322"/>
    <w:next w:val="NoList"/>
    <w:semiHidden/>
    <w:rsid w:val="00A1091D"/>
  </w:style>
  <w:style w:type="numbering" w:customStyle="1" w:styleId="NoList31322">
    <w:name w:val="No List31322"/>
    <w:next w:val="NoList"/>
    <w:uiPriority w:val="99"/>
    <w:semiHidden/>
    <w:rsid w:val="00A1091D"/>
  </w:style>
  <w:style w:type="numbering" w:customStyle="1" w:styleId="NoList111322">
    <w:name w:val="No List111322"/>
    <w:next w:val="NoList"/>
    <w:uiPriority w:val="99"/>
    <w:semiHidden/>
    <w:unhideWhenUsed/>
    <w:rsid w:val="00A1091D"/>
  </w:style>
  <w:style w:type="numbering" w:customStyle="1" w:styleId="123220">
    <w:name w:val="無清單12322"/>
    <w:next w:val="NoList"/>
    <w:uiPriority w:val="99"/>
    <w:semiHidden/>
    <w:unhideWhenUsed/>
    <w:rsid w:val="00A1091D"/>
  </w:style>
  <w:style w:type="numbering" w:customStyle="1" w:styleId="1113220">
    <w:name w:val="無清單111322"/>
    <w:next w:val="NoList"/>
    <w:uiPriority w:val="99"/>
    <w:semiHidden/>
    <w:unhideWhenUsed/>
    <w:rsid w:val="00A1091D"/>
  </w:style>
  <w:style w:type="numbering" w:customStyle="1" w:styleId="NoList4123">
    <w:name w:val="No List4123"/>
    <w:next w:val="NoList"/>
    <w:uiPriority w:val="99"/>
    <w:semiHidden/>
    <w:unhideWhenUsed/>
    <w:rsid w:val="00A1091D"/>
  </w:style>
  <w:style w:type="table" w:customStyle="1" w:styleId="TableGrid5113">
    <w:name w:val="Table Grid51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A1091D"/>
  </w:style>
  <w:style w:type="numbering" w:customStyle="1" w:styleId="1111231">
    <w:name w:val="リストなし111123"/>
    <w:next w:val="NoList"/>
    <w:uiPriority w:val="99"/>
    <w:semiHidden/>
    <w:unhideWhenUsed/>
    <w:rsid w:val="00A1091D"/>
  </w:style>
  <w:style w:type="numbering" w:customStyle="1" w:styleId="1111232">
    <w:name w:val="无列表111123"/>
    <w:next w:val="NoList"/>
    <w:semiHidden/>
    <w:rsid w:val="00A1091D"/>
  </w:style>
  <w:style w:type="numbering" w:customStyle="1" w:styleId="NoList211123">
    <w:name w:val="No List211123"/>
    <w:next w:val="NoList"/>
    <w:semiHidden/>
    <w:rsid w:val="00A1091D"/>
  </w:style>
  <w:style w:type="numbering" w:customStyle="1" w:styleId="NoList311123">
    <w:name w:val="No List311123"/>
    <w:next w:val="NoList"/>
    <w:uiPriority w:val="99"/>
    <w:semiHidden/>
    <w:rsid w:val="00A1091D"/>
  </w:style>
  <w:style w:type="numbering" w:customStyle="1" w:styleId="NoList1111123">
    <w:name w:val="No List1111123"/>
    <w:next w:val="NoList"/>
    <w:uiPriority w:val="99"/>
    <w:semiHidden/>
    <w:unhideWhenUsed/>
    <w:rsid w:val="00A1091D"/>
  </w:style>
  <w:style w:type="numbering" w:customStyle="1" w:styleId="1211230">
    <w:name w:val="無清單121123"/>
    <w:next w:val="NoList"/>
    <w:uiPriority w:val="99"/>
    <w:semiHidden/>
    <w:unhideWhenUsed/>
    <w:rsid w:val="00A1091D"/>
  </w:style>
  <w:style w:type="numbering" w:customStyle="1" w:styleId="1111123">
    <w:name w:val="無清單1111123"/>
    <w:next w:val="NoList"/>
    <w:uiPriority w:val="99"/>
    <w:semiHidden/>
    <w:unhideWhenUsed/>
    <w:rsid w:val="00A1091D"/>
  </w:style>
  <w:style w:type="numbering" w:customStyle="1" w:styleId="NoList5122">
    <w:name w:val="No List5122"/>
    <w:next w:val="NoList"/>
    <w:uiPriority w:val="99"/>
    <w:semiHidden/>
    <w:unhideWhenUsed/>
    <w:rsid w:val="00A1091D"/>
  </w:style>
  <w:style w:type="table" w:customStyle="1" w:styleId="TableGrid6113">
    <w:name w:val="Table Grid61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A1091D"/>
  </w:style>
  <w:style w:type="numbering" w:customStyle="1" w:styleId="121231">
    <w:name w:val="リストなし12123"/>
    <w:next w:val="NoList"/>
    <w:uiPriority w:val="99"/>
    <w:semiHidden/>
    <w:unhideWhenUsed/>
    <w:rsid w:val="00A1091D"/>
  </w:style>
  <w:style w:type="table" w:customStyle="1" w:styleId="TableGrid12113">
    <w:name w:val="Table Grid1211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A1091D"/>
  </w:style>
  <w:style w:type="table" w:customStyle="1" w:styleId="32113">
    <w:name w:val="网格型321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A1091D"/>
  </w:style>
  <w:style w:type="numbering" w:customStyle="1" w:styleId="NoList32123">
    <w:name w:val="No List32123"/>
    <w:next w:val="NoList"/>
    <w:uiPriority w:val="99"/>
    <w:semiHidden/>
    <w:rsid w:val="00A1091D"/>
  </w:style>
  <w:style w:type="table" w:customStyle="1" w:styleId="TableGrid42113">
    <w:name w:val="Table Grid421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A1091D"/>
  </w:style>
  <w:style w:type="numbering" w:customStyle="1" w:styleId="131230">
    <w:name w:val="無清單13123"/>
    <w:next w:val="NoList"/>
    <w:uiPriority w:val="99"/>
    <w:semiHidden/>
    <w:unhideWhenUsed/>
    <w:rsid w:val="00A1091D"/>
  </w:style>
  <w:style w:type="numbering" w:customStyle="1" w:styleId="1121230">
    <w:name w:val="無清單112123"/>
    <w:next w:val="NoList"/>
    <w:uiPriority w:val="99"/>
    <w:semiHidden/>
    <w:unhideWhenUsed/>
    <w:rsid w:val="00A1091D"/>
  </w:style>
  <w:style w:type="table" w:customStyle="1" w:styleId="121133">
    <w:name w:val="表格格線121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A1091D"/>
  </w:style>
  <w:style w:type="numbering" w:customStyle="1" w:styleId="NoList122123">
    <w:name w:val="No List122123"/>
    <w:next w:val="NoList"/>
    <w:uiPriority w:val="99"/>
    <w:semiHidden/>
    <w:unhideWhenUsed/>
    <w:rsid w:val="00A1091D"/>
  </w:style>
  <w:style w:type="numbering" w:customStyle="1" w:styleId="1121231">
    <w:name w:val="リストなし112123"/>
    <w:next w:val="NoList"/>
    <w:uiPriority w:val="99"/>
    <w:semiHidden/>
    <w:unhideWhenUsed/>
    <w:rsid w:val="00A1091D"/>
  </w:style>
  <w:style w:type="numbering" w:customStyle="1" w:styleId="1121232">
    <w:name w:val="无列表112123"/>
    <w:next w:val="NoList"/>
    <w:semiHidden/>
    <w:rsid w:val="00A1091D"/>
  </w:style>
  <w:style w:type="numbering" w:customStyle="1" w:styleId="NoList212123">
    <w:name w:val="No List212123"/>
    <w:next w:val="NoList"/>
    <w:semiHidden/>
    <w:rsid w:val="00A1091D"/>
  </w:style>
  <w:style w:type="numbering" w:customStyle="1" w:styleId="NoList312123">
    <w:name w:val="No List312123"/>
    <w:next w:val="NoList"/>
    <w:uiPriority w:val="99"/>
    <w:semiHidden/>
    <w:rsid w:val="00A1091D"/>
  </w:style>
  <w:style w:type="numbering" w:customStyle="1" w:styleId="NoList1112123">
    <w:name w:val="No List1112123"/>
    <w:next w:val="NoList"/>
    <w:uiPriority w:val="99"/>
    <w:semiHidden/>
    <w:unhideWhenUsed/>
    <w:rsid w:val="00A1091D"/>
  </w:style>
  <w:style w:type="numbering" w:customStyle="1" w:styleId="1221230">
    <w:name w:val="無清單122123"/>
    <w:next w:val="NoList"/>
    <w:uiPriority w:val="99"/>
    <w:semiHidden/>
    <w:unhideWhenUsed/>
    <w:rsid w:val="00A1091D"/>
  </w:style>
  <w:style w:type="numbering" w:customStyle="1" w:styleId="1112123">
    <w:name w:val="無清單1112123"/>
    <w:next w:val="NoList"/>
    <w:uiPriority w:val="99"/>
    <w:semiHidden/>
    <w:unhideWhenUsed/>
    <w:rsid w:val="00A1091D"/>
  </w:style>
  <w:style w:type="table" w:customStyle="1" w:styleId="1154">
    <w:name w:val="网格型11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A1091D"/>
  </w:style>
  <w:style w:type="table" w:customStyle="1" w:styleId="2151">
    <w:name w:val="网格型21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A1091D"/>
  </w:style>
  <w:style w:type="numbering" w:customStyle="1" w:styleId="NoList113112">
    <w:name w:val="No List113112"/>
    <w:next w:val="NoList"/>
    <w:uiPriority w:val="99"/>
    <w:semiHidden/>
    <w:unhideWhenUsed/>
    <w:rsid w:val="00A1091D"/>
  </w:style>
  <w:style w:type="numbering" w:customStyle="1" w:styleId="NoList41113">
    <w:name w:val="No List41113"/>
    <w:next w:val="NoList"/>
    <w:uiPriority w:val="99"/>
    <w:semiHidden/>
    <w:unhideWhenUsed/>
    <w:rsid w:val="00A1091D"/>
  </w:style>
  <w:style w:type="table" w:customStyle="1" w:styleId="TableGrid11215">
    <w:name w:val="Table Grid1121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A1091D"/>
  </w:style>
  <w:style w:type="numbering" w:customStyle="1" w:styleId="NoList1211114">
    <w:name w:val="No List1211114"/>
    <w:next w:val="NoList"/>
    <w:uiPriority w:val="99"/>
    <w:semiHidden/>
    <w:unhideWhenUsed/>
    <w:rsid w:val="00A1091D"/>
  </w:style>
  <w:style w:type="numbering" w:customStyle="1" w:styleId="11111140">
    <w:name w:val="リストなし1111114"/>
    <w:next w:val="NoList"/>
    <w:uiPriority w:val="99"/>
    <w:semiHidden/>
    <w:unhideWhenUsed/>
    <w:rsid w:val="00A1091D"/>
  </w:style>
  <w:style w:type="numbering" w:customStyle="1" w:styleId="11111141">
    <w:name w:val="无列表1111114"/>
    <w:next w:val="NoList"/>
    <w:semiHidden/>
    <w:rsid w:val="00A1091D"/>
  </w:style>
  <w:style w:type="numbering" w:customStyle="1" w:styleId="NoList2111114">
    <w:name w:val="No List2111114"/>
    <w:next w:val="NoList"/>
    <w:semiHidden/>
    <w:rsid w:val="00A1091D"/>
  </w:style>
  <w:style w:type="numbering" w:customStyle="1" w:styleId="NoList3111114">
    <w:name w:val="No List3111114"/>
    <w:next w:val="NoList"/>
    <w:uiPriority w:val="99"/>
    <w:semiHidden/>
    <w:rsid w:val="00A1091D"/>
  </w:style>
  <w:style w:type="numbering" w:customStyle="1" w:styleId="NoList11111114">
    <w:name w:val="No List11111114"/>
    <w:next w:val="NoList"/>
    <w:uiPriority w:val="99"/>
    <w:semiHidden/>
    <w:unhideWhenUsed/>
    <w:rsid w:val="00A1091D"/>
  </w:style>
  <w:style w:type="numbering" w:customStyle="1" w:styleId="1211114">
    <w:name w:val="無清單1211114"/>
    <w:next w:val="NoList"/>
    <w:uiPriority w:val="99"/>
    <w:semiHidden/>
    <w:unhideWhenUsed/>
    <w:rsid w:val="00A1091D"/>
  </w:style>
  <w:style w:type="numbering" w:customStyle="1" w:styleId="11111114">
    <w:name w:val="無清單11111114"/>
    <w:next w:val="NoList"/>
    <w:uiPriority w:val="99"/>
    <w:semiHidden/>
    <w:unhideWhenUsed/>
    <w:rsid w:val="00A1091D"/>
  </w:style>
  <w:style w:type="numbering" w:customStyle="1" w:styleId="NoList131113">
    <w:name w:val="No List131113"/>
    <w:next w:val="NoList"/>
    <w:uiPriority w:val="99"/>
    <w:semiHidden/>
    <w:unhideWhenUsed/>
    <w:rsid w:val="00A1091D"/>
  </w:style>
  <w:style w:type="numbering" w:customStyle="1" w:styleId="1211132">
    <w:name w:val="リストなし121113"/>
    <w:next w:val="NoList"/>
    <w:uiPriority w:val="99"/>
    <w:semiHidden/>
    <w:unhideWhenUsed/>
    <w:rsid w:val="00A1091D"/>
  </w:style>
  <w:style w:type="numbering" w:customStyle="1" w:styleId="1211140">
    <w:name w:val="无列表121114"/>
    <w:next w:val="NoList"/>
    <w:semiHidden/>
    <w:rsid w:val="00A1091D"/>
  </w:style>
  <w:style w:type="numbering" w:customStyle="1" w:styleId="NoList221113">
    <w:name w:val="No List221113"/>
    <w:next w:val="NoList"/>
    <w:semiHidden/>
    <w:rsid w:val="00A1091D"/>
  </w:style>
  <w:style w:type="numbering" w:customStyle="1" w:styleId="NoList321113">
    <w:name w:val="No List321113"/>
    <w:next w:val="NoList"/>
    <w:uiPriority w:val="99"/>
    <w:semiHidden/>
    <w:rsid w:val="00A1091D"/>
  </w:style>
  <w:style w:type="numbering" w:customStyle="1" w:styleId="NoList1121113">
    <w:name w:val="No List1121113"/>
    <w:next w:val="NoList"/>
    <w:uiPriority w:val="99"/>
    <w:semiHidden/>
    <w:unhideWhenUsed/>
    <w:rsid w:val="00A1091D"/>
  </w:style>
  <w:style w:type="numbering" w:customStyle="1" w:styleId="1311130">
    <w:name w:val="無清單131113"/>
    <w:next w:val="NoList"/>
    <w:uiPriority w:val="99"/>
    <w:semiHidden/>
    <w:unhideWhenUsed/>
    <w:rsid w:val="00A1091D"/>
  </w:style>
  <w:style w:type="numbering" w:customStyle="1" w:styleId="1121113">
    <w:name w:val="無清單1121113"/>
    <w:next w:val="NoList"/>
    <w:uiPriority w:val="99"/>
    <w:semiHidden/>
    <w:unhideWhenUsed/>
    <w:rsid w:val="00A1091D"/>
  </w:style>
  <w:style w:type="numbering" w:customStyle="1" w:styleId="211114">
    <w:name w:val="无列表211114"/>
    <w:next w:val="NoList"/>
    <w:uiPriority w:val="99"/>
    <w:semiHidden/>
    <w:unhideWhenUsed/>
    <w:rsid w:val="00A1091D"/>
  </w:style>
  <w:style w:type="numbering" w:customStyle="1" w:styleId="NoList1221113">
    <w:name w:val="No List1221113"/>
    <w:next w:val="NoList"/>
    <w:uiPriority w:val="99"/>
    <w:semiHidden/>
    <w:unhideWhenUsed/>
    <w:rsid w:val="00A1091D"/>
  </w:style>
  <w:style w:type="numbering" w:customStyle="1" w:styleId="11211130">
    <w:name w:val="リストなし1121113"/>
    <w:next w:val="NoList"/>
    <w:uiPriority w:val="99"/>
    <w:semiHidden/>
    <w:unhideWhenUsed/>
    <w:rsid w:val="00A1091D"/>
  </w:style>
  <w:style w:type="numbering" w:customStyle="1" w:styleId="11211131">
    <w:name w:val="无列表1121113"/>
    <w:next w:val="NoList"/>
    <w:semiHidden/>
    <w:rsid w:val="00A1091D"/>
  </w:style>
  <w:style w:type="numbering" w:customStyle="1" w:styleId="NoList2121113">
    <w:name w:val="No List2121113"/>
    <w:next w:val="NoList"/>
    <w:semiHidden/>
    <w:rsid w:val="00A1091D"/>
  </w:style>
  <w:style w:type="numbering" w:customStyle="1" w:styleId="NoList3121113">
    <w:name w:val="No List3121113"/>
    <w:next w:val="NoList"/>
    <w:uiPriority w:val="99"/>
    <w:semiHidden/>
    <w:rsid w:val="00A1091D"/>
  </w:style>
  <w:style w:type="numbering" w:customStyle="1" w:styleId="NoList11121113">
    <w:name w:val="No List11121113"/>
    <w:next w:val="NoList"/>
    <w:uiPriority w:val="99"/>
    <w:semiHidden/>
    <w:unhideWhenUsed/>
    <w:rsid w:val="00A1091D"/>
  </w:style>
  <w:style w:type="numbering" w:customStyle="1" w:styleId="1221113">
    <w:name w:val="無清單1221113"/>
    <w:next w:val="NoList"/>
    <w:uiPriority w:val="99"/>
    <w:semiHidden/>
    <w:unhideWhenUsed/>
    <w:rsid w:val="00A1091D"/>
  </w:style>
  <w:style w:type="numbering" w:customStyle="1" w:styleId="11121113">
    <w:name w:val="無清單11121113"/>
    <w:next w:val="NoList"/>
    <w:uiPriority w:val="99"/>
    <w:semiHidden/>
    <w:unhideWhenUsed/>
    <w:rsid w:val="00A1091D"/>
  </w:style>
  <w:style w:type="numbering" w:customStyle="1" w:styleId="NoList51112">
    <w:name w:val="No List51112"/>
    <w:next w:val="NoList"/>
    <w:uiPriority w:val="99"/>
    <w:semiHidden/>
    <w:unhideWhenUsed/>
    <w:rsid w:val="00A1091D"/>
  </w:style>
  <w:style w:type="numbering" w:customStyle="1" w:styleId="NoList6112">
    <w:name w:val="No List6112"/>
    <w:next w:val="NoList"/>
    <w:uiPriority w:val="99"/>
    <w:semiHidden/>
    <w:unhideWhenUsed/>
    <w:rsid w:val="00A1091D"/>
  </w:style>
  <w:style w:type="numbering" w:customStyle="1" w:styleId="NoList14112">
    <w:name w:val="No List14112"/>
    <w:next w:val="NoList"/>
    <w:uiPriority w:val="99"/>
    <w:semiHidden/>
    <w:unhideWhenUsed/>
    <w:rsid w:val="00A1091D"/>
  </w:style>
  <w:style w:type="numbering" w:customStyle="1" w:styleId="131122">
    <w:name w:val="リストなし13112"/>
    <w:next w:val="NoList"/>
    <w:uiPriority w:val="99"/>
    <w:semiHidden/>
    <w:unhideWhenUsed/>
    <w:rsid w:val="00A1091D"/>
  </w:style>
  <w:style w:type="numbering" w:customStyle="1" w:styleId="NoList23112">
    <w:name w:val="No List23112"/>
    <w:next w:val="NoList"/>
    <w:semiHidden/>
    <w:rsid w:val="00A1091D"/>
  </w:style>
  <w:style w:type="numbering" w:customStyle="1" w:styleId="NoList33112">
    <w:name w:val="No List33112"/>
    <w:next w:val="NoList"/>
    <w:uiPriority w:val="99"/>
    <w:semiHidden/>
    <w:rsid w:val="00A1091D"/>
  </w:style>
  <w:style w:type="numbering" w:customStyle="1" w:styleId="NoList11412">
    <w:name w:val="No List11412"/>
    <w:next w:val="NoList"/>
    <w:uiPriority w:val="99"/>
    <w:semiHidden/>
    <w:unhideWhenUsed/>
    <w:rsid w:val="00A1091D"/>
  </w:style>
  <w:style w:type="numbering" w:customStyle="1" w:styleId="141120">
    <w:name w:val="無清單14112"/>
    <w:next w:val="NoList"/>
    <w:uiPriority w:val="99"/>
    <w:semiHidden/>
    <w:unhideWhenUsed/>
    <w:rsid w:val="00A1091D"/>
  </w:style>
  <w:style w:type="numbering" w:customStyle="1" w:styleId="1131120">
    <w:name w:val="無清單113112"/>
    <w:next w:val="NoList"/>
    <w:uiPriority w:val="99"/>
    <w:semiHidden/>
    <w:unhideWhenUsed/>
    <w:rsid w:val="00A1091D"/>
  </w:style>
  <w:style w:type="numbering" w:customStyle="1" w:styleId="NoList4212">
    <w:name w:val="No List4212"/>
    <w:next w:val="NoList"/>
    <w:uiPriority w:val="99"/>
    <w:semiHidden/>
    <w:unhideWhenUsed/>
    <w:rsid w:val="00A1091D"/>
  </w:style>
  <w:style w:type="numbering" w:customStyle="1" w:styleId="NoList123112">
    <w:name w:val="No List123112"/>
    <w:next w:val="NoList"/>
    <w:uiPriority w:val="99"/>
    <w:semiHidden/>
    <w:unhideWhenUsed/>
    <w:rsid w:val="00A1091D"/>
  </w:style>
  <w:style w:type="numbering" w:customStyle="1" w:styleId="1131121">
    <w:name w:val="リストなし113112"/>
    <w:next w:val="NoList"/>
    <w:uiPriority w:val="99"/>
    <w:semiHidden/>
    <w:unhideWhenUsed/>
    <w:rsid w:val="00A1091D"/>
  </w:style>
  <w:style w:type="numbering" w:customStyle="1" w:styleId="1131122">
    <w:name w:val="无列表113112"/>
    <w:next w:val="NoList"/>
    <w:semiHidden/>
    <w:rsid w:val="00A1091D"/>
  </w:style>
  <w:style w:type="numbering" w:customStyle="1" w:styleId="NoList213112">
    <w:name w:val="No List213112"/>
    <w:next w:val="NoList"/>
    <w:semiHidden/>
    <w:rsid w:val="00A1091D"/>
  </w:style>
  <w:style w:type="numbering" w:customStyle="1" w:styleId="NoList313112">
    <w:name w:val="No List313112"/>
    <w:next w:val="NoList"/>
    <w:uiPriority w:val="99"/>
    <w:semiHidden/>
    <w:rsid w:val="00A1091D"/>
  </w:style>
  <w:style w:type="numbering" w:customStyle="1" w:styleId="NoList1113112">
    <w:name w:val="No List1113112"/>
    <w:next w:val="NoList"/>
    <w:uiPriority w:val="99"/>
    <w:semiHidden/>
    <w:unhideWhenUsed/>
    <w:rsid w:val="00A1091D"/>
  </w:style>
  <w:style w:type="numbering" w:customStyle="1" w:styleId="1231120">
    <w:name w:val="無清單123112"/>
    <w:next w:val="NoList"/>
    <w:uiPriority w:val="99"/>
    <w:semiHidden/>
    <w:unhideWhenUsed/>
    <w:rsid w:val="00A1091D"/>
  </w:style>
  <w:style w:type="numbering" w:customStyle="1" w:styleId="11131120">
    <w:name w:val="無清單1113112"/>
    <w:next w:val="NoList"/>
    <w:uiPriority w:val="99"/>
    <w:semiHidden/>
    <w:unhideWhenUsed/>
    <w:rsid w:val="00A1091D"/>
  </w:style>
  <w:style w:type="numbering" w:customStyle="1" w:styleId="NoList121212">
    <w:name w:val="No List121212"/>
    <w:next w:val="NoList"/>
    <w:uiPriority w:val="99"/>
    <w:semiHidden/>
    <w:unhideWhenUsed/>
    <w:rsid w:val="00A1091D"/>
  </w:style>
  <w:style w:type="numbering" w:customStyle="1" w:styleId="1112124">
    <w:name w:val="リストなし111212"/>
    <w:next w:val="NoList"/>
    <w:uiPriority w:val="99"/>
    <w:semiHidden/>
    <w:unhideWhenUsed/>
    <w:rsid w:val="00A1091D"/>
  </w:style>
  <w:style w:type="numbering" w:customStyle="1" w:styleId="1112125">
    <w:name w:val="无列表111212"/>
    <w:next w:val="NoList"/>
    <w:semiHidden/>
    <w:rsid w:val="00A1091D"/>
  </w:style>
  <w:style w:type="numbering" w:customStyle="1" w:styleId="NoList211212">
    <w:name w:val="No List211212"/>
    <w:next w:val="NoList"/>
    <w:semiHidden/>
    <w:rsid w:val="00A1091D"/>
  </w:style>
  <w:style w:type="numbering" w:customStyle="1" w:styleId="NoList311212">
    <w:name w:val="No List311212"/>
    <w:next w:val="NoList"/>
    <w:uiPriority w:val="99"/>
    <w:semiHidden/>
    <w:rsid w:val="00A1091D"/>
  </w:style>
  <w:style w:type="numbering" w:customStyle="1" w:styleId="NoList1111212">
    <w:name w:val="No List1111212"/>
    <w:next w:val="NoList"/>
    <w:uiPriority w:val="99"/>
    <w:semiHidden/>
    <w:unhideWhenUsed/>
    <w:rsid w:val="00A1091D"/>
  </w:style>
  <w:style w:type="numbering" w:customStyle="1" w:styleId="1212120">
    <w:name w:val="無清單121212"/>
    <w:next w:val="NoList"/>
    <w:uiPriority w:val="99"/>
    <w:semiHidden/>
    <w:unhideWhenUsed/>
    <w:rsid w:val="00A1091D"/>
  </w:style>
  <w:style w:type="numbering" w:customStyle="1" w:styleId="11112120">
    <w:name w:val="無清單1111212"/>
    <w:next w:val="NoList"/>
    <w:uiPriority w:val="99"/>
    <w:semiHidden/>
    <w:unhideWhenUsed/>
    <w:rsid w:val="00A1091D"/>
  </w:style>
  <w:style w:type="numbering" w:customStyle="1" w:styleId="NoList5212">
    <w:name w:val="No List5212"/>
    <w:next w:val="NoList"/>
    <w:uiPriority w:val="99"/>
    <w:semiHidden/>
    <w:unhideWhenUsed/>
    <w:rsid w:val="00A1091D"/>
  </w:style>
  <w:style w:type="numbering" w:customStyle="1" w:styleId="NoList13212">
    <w:name w:val="No List13212"/>
    <w:next w:val="NoList"/>
    <w:uiPriority w:val="99"/>
    <w:semiHidden/>
    <w:unhideWhenUsed/>
    <w:rsid w:val="00A1091D"/>
  </w:style>
  <w:style w:type="numbering" w:customStyle="1" w:styleId="122124">
    <w:name w:val="リストなし12212"/>
    <w:next w:val="NoList"/>
    <w:uiPriority w:val="99"/>
    <w:semiHidden/>
    <w:unhideWhenUsed/>
    <w:rsid w:val="00A1091D"/>
  </w:style>
  <w:style w:type="numbering" w:customStyle="1" w:styleId="122131">
    <w:name w:val="无列表12213"/>
    <w:next w:val="NoList"/>
    <w:semiHidden/>
    <w:rsid w:val="00A1091D"/>
  </w:style>
  <w:style w:type="numbering" w:customStyle="1" w:styleId="NoList22212">
    <w:name w:val="No List22212"/>
    <w:next w:val="NoList"/>
    <w:semiHidden/>
    <w:rsid w:val="00A1091D"/>
  </w:style>
  <w:style w:type="numbering" w:customStyle="1" w:styleId="NoList32212">
    <w:name w:val="No List32212"/>
    <w:next w:val="NoList"/>
    <w:uiPriority w:val="99"/>
    <w:semiHidden/>
    <w:rsid w:val="00A1091D"/>
  </w:style>
  <w:style w:type="numbering" w:customStyle="1" w:styleId="NoList112212">
    <w:name w:val="No List112212"/>
    <w:next w:val="NoList"/>
    <w:uiPriority w:val="99"/>
    <w:semiHidden/>
    <w:unhideWhenUsed/>
    <w:rsid w:val="00A1091D"/>
  </w:style>
  <w:style w:type="numbering" w:customStyle="1" w:styleId="132120">
    <w:name w:val="無清單13212"/>
    <w:next w:val="NoList"/>
    <w:uiPriority w:val="99"/>
    <w:semiHidden/>
    <w:unhideWhenUsed/>
    <w:rsid w:val="00A1091D"/>
  </w:style>
  <w:style w:type="numbering" w:customStyle="1" w:styleId="1122120">
    <w:name w:val="無清單112212"/>
    <w:next w:val="NoList"/>
    <w:uiPriority w:val="99"/>
    <w:semiHidden/>
    <w:unhideWhenUsed/>
    <w:rsid w:val="00A1091D"/>
  </w:style>
  <w:style w:type="numbering" w:customStyle="1" w:styleId="21212">
    <w:name w:val="无列表21212"/>
    <w:next w:val="NoList"/>
    <w:uiPriority w:val="99"/>
    <w:semiHidden/>
    <w:unhideWhenUsed/>
    <w:rsid w:val="00A1091D"/>
  </w:style>
  <w:style w:type="numbering" w:customStyle="1" w:styleId="NoList1112212">
    <w:name w:val="No List1112212"/>
    <w:next w:val="NoList"/>
    <w:uiPriority w:val="99"/>
    <w:semiHidden/>
    <w:unhideWhenUsed/>
    <w:rsid w:val="00A1091D"/>
  </w:style>
  <w:style w:type="numbering" w:customStyle="1" w:styleId="NoList712">
    <w:name w:val="No List712"/>
    <w:next w:val="NoList"/>
    <w:uiPriority w:val="99"/>
    <w:semiHidden/>
    <w:unhideWhenUsed/>
    <w:rsid w:val="00A1091D"/>
  </w:style>
  <w:style w:type="table" w:customStyle="1" w:styleId="TableGrid813">
    <w:name w:val="Table Grid8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A1091D"/>
  </w:style>
  <w:style w:type="numbering" w:customStyle="1" w:styleId="14121">
    <w:name w:val="リストなし1412"/>
    <w:next w:val="NoList"/>
    <w:uiPriority w:val="99"/>
    <w:semiHidden/>
    <w:unhideWhenUsed/>
    <w:rsid w:val="00A1091D"/>
  </w:style>
  <w:style w:type="table" w:customStyle="1" w:styleId="TableGrid1413">
    <w:name w:val="Table Grid1413"/>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A1091D"/>
  </w:style>
  <w:style w:type="table" w:customStyle="1" w:styleId="3413">
    <w:name w:val="网格型3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A1091D"/>
  </w:style>
  <w:style w:type="numbering" w:customStyle="1" w:styleId="NoList3412">
    <w:name w:val="No List3412"/>
    <w:next w:val="NoList"/>
    <w:uiPriority w:val="99"/>
    <w:semiHidden/>
    <w:rsid w:val="00A1091D"/>
  </w:style>
  <w:style w:type="table" w:customStyle="1" w:styleId="TableGrid4413">
    <w:name w:val="Table Grid44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A1091D"/>
  </w:style>
  <w:style w:type="numbering" w:customStyle="1" w:styleId="15120">
    <w:name w:val="無清單1512"/>
    <w:next w:val="NoList"/>
    <w:uiPriority w:val="99"/>
    <w:semiHidden/>
    <w:unhideWhenUsed/>
    <w:rsid w:val="00A1091D"/>
  </w:style>
  <w:style w:type="numbering" w:customStyle="1" w:styleId="114120">
    <w:name w:val="無清單11412"/>
    <w:next w:val="NoList"/>
    <w:uiPriority w:val="99"/>
    <w:semiHidden/>
    <w:unhideWhenUsed/>
    <w:rsid w:val="00A1091D"/>
  </w:style>
  <w:style w:type="table" w:customStyle="1" w:styleId="14131">
    <w:name w:val="表格格線14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A1091D"/>
  </w:style>
  <w:style w:type="table" w:customStyle="1" w:styleId="TableGrid5213">
    <w:name w:val="Table Grid52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A1091D"/>
  </w:style>
  <w:style w:type="numbering" w:customStyle="1" w:styleId="114121">
    <w:name w:val="リストなし11412"/>
    <w:next w:val="NoList"/>
    <w:uiPriority w:val="99"/>
    <w:semiHidden/>
    <w:unhideWhenUsed/>
    <w:rsid w:val="00A1091D"/>
  </w:style>
  <w:style w:type="table" w:customStyle="1" w:styleId="TableGrid11313">
    <w:name w:val="Table Grid1131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A1091D"/>
  </w:style>
  <w:style w:type="table" w:customStyle="1" w:styleId="31213">
    <w:name w:val="网格型31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A1091D"/>
  </w:style>
  <w:style w:type="numbering" w:customStyle="1" w:styleId="NoList31412">
    <w:name w:val="No List31412"/>
    <w:next w:val="NoList"/>
    <w:uiPriority w:val="99"/>
    <w:semiHidden/>
    <w:rsid w:val="00A1091D"/>
  </w:style>
  <w:style w:type="table" w:customStyle="1" w:styleId="TableGrid41213">
    <w:name w:val="Table Grid412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A1091D"/>
  </w:style>
  <w:style w:type="numbering" w:customStyle="1" w:styleId="124120">
    <w:name w:val="無清單12412"/>
    <w:next w:val="NoList"/>
    <w:uiPriority w:val="99"/>
    <w:semiHidden/>
    <w:unhideWhenUsed/>
    <w:rsid w:val="00A1091D"/>
  </w:style>
  <w:style w:type="numbering" w:customStyle="1" w:styleId="1114120">
    <w:name w:val="無清單111412"/>
    <w:next w:val="NoList"/>
    <w:uiPriority w:val="99"/>
    <w:semiHidden/>
    <w:unhideWhenUsed/>
    <w:rsid w:val="00A1091D"/>
  </w:style>
  <w:style w:type="table" w:customStyle="1" w:styleId="112133">
    <w:name w:val="表格格線112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A1091D"/>
  </w:style>
  <w:style w:type="numbering" w:customStyle="1" w:styleId="NoList121312">
    <w:name w:val="No List121312"/>
    <w:next w:val="NoList"/>
    <w:uiPriority w:val="99"/>
    <w:semiHidden/>
    <w:unhideWhenUsed/>
    <w:rsid w:val="00A1091D"/>
  </w:style>
  <w:style w:type="numbering" w:customStyle="1" w:styleId="1113121">
    <w:name w:val="リストなし111312"/>
    <w:next w:val="NoList"/>
    <w:uiPriority w:val="99"/>
    <w:semiHidden/>
    <w:unhideWhenUsed/>
    <w:rsid w:val="00A1091D"/>
  </w:style>
  <w:style w:type="numbering" w:customStyle="1" w:styleId="1113122">
    <w:name w:val="无列表111312"/>
    <w:next w:val="NoList"/>
    <w:semiHidden/>
    <w:rsid w:val="00A1091D"/>
  </w:style>
  <w:style w:type="numbering" w:customStyle="1" w:styleId="NoList211312">
    <w:name w:val="No List211312"/>
    <w:next w:val="NoList"/>
    <w:semiHidden/>
    <w:rsid w:val="00A1091D"/>
  </w:style>
  <w:style w:type="numbering" w:customStyle="1" w:styleId="NoList311312">
    <w:name w:val="No List311312"/>
    <w:next w:val="NoList"/>
    <w:uiPriority w:val="99"/>
    <w:semiHidden/>
    <w:rsid w:val="00A1091D"/>
  </w:style>
  <w:style w:type="numbering" w:customStyle="1" w:styleId="NoList1111312">
    <w:name w:val="No List1111312"/>
    <w:next w:val="NoList"/>
    <w:uiPriority w:val="99"/>
    <w:semiHidden/>
    <w:unhideWhenUsed/>
    <w:rsid w:val="00A1091D"/>
  </w:style>
  <w:style w:type="numbering" w:customStyle="1" w:styleId="121312">
    <w:name w:val="無清單121312"/>
    <w:next w:val="NoList"/>
    <w:uiPriority w:val="99"/>
    <w:semiHidden/>
    <w:unhideWhenUsed/>
    <w:rsid w:val="00A1091D"/>
  </w:style>
  <w:style w:type="numbering" w:customStyle="1" w:styleId="1111312">
    <w:name w:val="無清單1111312"/>
    <w:next w:val="NoList"/>
    <w:uiPriority w:val="99"/>
    <w:semiHidden/>
    <w:unhideWhenUsed/>
    <w:rsid w:val="00A1091D"/>
  </w:style>
  <w:style w:type="numbering" w:customStyle="1" w:styleId="NoList5312">
    <w:name w:val="No List5312"/>
    <w:next w:val="NoList"/>
    <w:uiPriority w:val="99"/>
    <w:semiHidden/>
    <w:unhideWhenUsed/>
    <w:rsid w:val="00A1091D"/>
  </w:style>
  <w:style w:type="table" w:customStyle="1" w:styleId="TableGrid6213">
    <w:name w:val="Table Grid62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A1091D"/>
  </w:style>
  <w:style w:type="numbering" w:customStyle="1" w:styleId="123121">
    <w:name w:val="リストなし12312"/>
    <w:next w:val="NoList"/>
    <w:uiPriority w:val="99"/>
    <w:semiHidden/>
    <w:unhideWhenUsed/>
    <w:rsid w:val="00A1091D"/>
  </w:style>
  <w:style w:type="table" w:customStyle="1" w:styleId="TableGrid12213">
    <w:name w:val="Table Grid1221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A1091D"/>
  </w:style>
  <w:style w:type="table" w:customStyle="1" w:styleId="32213">
    <w:name w:val="网格型32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A1091D"/>
  </w:style>
  <w:style w:type="numbering" w:customStyle="1" w:styleId="NoList32312">
    <w:name w:val="No List32312"/>
    <w:next w:val="NoList"/>
    <w:uiPriority w:val="99"/>
    <w:semiHidden/>
    <w:rsid w:val="00A1091D"/>
  </w:style>
  <w:style w:type="table" w:customStyle="1" w:styleId="TableGrid42213">
    <w:name w:val="Table Grid422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A1091D"/>
  </w:style>
  <w:style w:type="numbering" w:customStyle="1" w:styleId="13312">
    <w:name w:val="無清單13312"/>
    <w:next w:val="NoList"/>
    <w:uiPriority w:val="99"/>
    <w:semiHidden/>
    <w:unhideWhenUsed/>
    <w:rsid w:val="00A1091D"/>
  </w:style>
  <w:style w:type="numbering" w:customStyle="1" w:styleId="1123120">
    <w:name w:val="無清單112312"/>
    <w:next w:val="NoList"/>
    <w:uiPriority w:val="99"/>
    <w:semiHidden/>
    <w:unhideWhenUsed/>
    <w:rsid w:val="00A1091D"/>
  </w:style>
  <w:style w:type="table" w:customStyle="1" w:styleId="122132">
    <w:name w:val="表格格線122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A1091D"/>
  </w:style>
  <w:style w:type="numbering" w:customStyle="1" w:styleId="NoList122212">
    <w:name w:val="No List122212"/>
    <w:next w:val="NoList"/>
    <w:uiPriority w:val="99"/>
    <w:semiHidden/>
    <w:unhideWhenUsed/>
    <w:rsid w:val="00A1091D"/>
  </w:style>
  <w:style w:type="numbering" w:customStyle="1" w:styleId="1122121">
    <w:name w:val="リストなし112212"/>
    <w:next w:val="NoList"/>
    <w:uiPriority w:val="99"/>
    <w:semiHidden/>
    <w:unhideWhenUsed/>
    <w:rsid w:val="00A1091D"/>
  </w:style>
  <w:style w:type="numbering" w:customStyle="1" w:styleId="1122122">
    <w:name w:val="无列表112212"/>
    <w:next w:val="NoList"/>
    <w:semiHidden/>
    <w:rsid w:val="00A1091D"/>
  </w:style>
  <w:style w:type="numbering" w:customStyle="1" w:styleId="NoList212212">
    <w:name w:val="No List212212"/>
    <w:next w:val="NoList"/>
    <w:semiHidden/>
    <w:rsid w:val="00A1091D"/>
  </w:style>
  <w:style w:type="numbering" w:customStyle="1" w:styleId="NoList312212">
    <w:name w:val="No List312212"/>
    <w:next w:val="NoList"/>
    <w:uiPriority w:val="99"/>
    <w:semiHidden/>
    <w:rsid w:val="00A1091D"/>
  </w:style>
  <w:style w:type="numbering" w:customStyle="1" w:styleId="NoList1112312">
    <w:name w:val="No List1112312"/>
    <w:next w:val="NoList"/>
    <w:uiPriority w:val="99"/>
    <w:semiHidden/>
    <w:unhideWhenUsed/>
    <w:rsid w:val="00A1091D"/>
  </w:style>
  <w:style w:type="numbering" w:customStyle="1" w:styleId="1222120">
    <w:name w:val="無清單122212"/>
    <w:next w:val="NoList"/>
    <w:uiPriority w:val="99"/>
    <w:semiHidden/>
    <w:unhideWhenUsed/>
    <w:rsid w:val="00A1091D"/>
  </w:style>
  <w:style w:type="numbering" w:customStyle="1" w:styleId="1112212">
    <w:name w:val="無清單1112212"/>
    <w:next w:val="NoList"/>
    <w:uiPriority w:val="99"/>
    <w:semiHidden/>
    <w:unhideWhenUsed/>
    <w:rsid w:val="00A1091D"/>
  </w:style>
  <w:style w:type="numbering" w:customStyle="1" w:styleId="420">
    <w:name w:val="无列表42"/>
    <w:next w:val="NoList"/>
    <w:uiPriority w:val="99"/>
    <w:semiHidden/>
    <w:unhideWhenUsed/>
    <w:rsid w:val="00A1091D"/>
  </w:style>
  <w:style w:type="table" w:customStyle="1" w:styleId="53">
    <w:name w:val="网格型5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A1091D"/>
  </w:style>
  <w:style w:type="numbering" w:customStyle="1" w:styleId="131221">
    <w:name w:val="无列表13122"/>
    <w:next w:val="NoList"/>
    <w:semiHidden/>
    <w:rsid w:val="00A1091D"/>
  </w:style>
  <w:style w:type="numbering" w:customStyle="1" w:styleId="NoList41122">
    <w:name w:val="No List41122"/>
    <w:next w:val="NoList"/>
    <w:uiPriority w:val="99"/>
    <w:semiHidden/>
    <w:unhideWhenUsed/>
    <w:rsid w:val="00A1091D"/>
  </w:style>
  <w:style w:type="numbering" w:customStyle="1" w:styleId="22122">
    <w:name w:val="无列表22122"/>
    <w:next w:val="NoList"/>
    <w:uiPriority w:val="99"/>
    <w:semiHidden/>
    <w:unhideWhenUsed/>
    <w:rsid w:val="00A1091D"/>
  </w:style>
  <w:style w:type="numbering" w:customStyle="1" w:styleId="NoList1211122">
    <w:name w:val="No List1211122"/>
    <w:next w:val="NoList"/>
    <w:uiPriority w:val="99"/>
    <w:semiHidden/>
    <w:unhideWhenUsed/>
    <w:rsid w:val="00A1091D"/>
  </w:style>
  <w:style w:type="numbering" w:customStyle="1" w:styleId="11111221">
    <w:name w:val="リストなし1111122"/>
    <w:next w:val="NoList"/>
    <w:uiPriority w:val="99"/>
    <w:semiHidden/>
    <w:unhideWhenUsed/>
    <w:rsid w:val="00A1091D"/>
  </w:style>
  <w:style w:type="numbering" w:customStyle="1" w:styleId="11111222">
    <w:name w:val="无列表1111122"/>
    <w:next w:val="NoList"/>
    <w:semiHidden/>
    <w:rsid w:val="00A1091D"/>
  </w:style>
  <w:style w:type="numbering" w:customStyle="1" w:styleId="NoList2111122">
    <w:name w:val="No List2111122"/>
    <w:next w:val="NoList"/>
    <w:semiHidden/>
    <w:rsid w:val="00A1091D"/>
  </w:style>
  <w:style w:type="numbering" w:customStyle="1" w:styleId="NoList3111122">
    <w:name w:val="No List3111122"/>
    <w:next w:val="NoList"/>
    <w:uiPriority w:val="99"/>
    <w:semiHidden/>
    <w:rsid w:val="00A1091D"/>
  </w:style>
  <w:style w:type="numbering" w:customStyle="1" w:styleId="NoList11111122">
    <w:name w:val="No List11111122"/>
    <w:next w:val="NoList"/>
    <w:uiPriority w:val="99"/>
    <w:semiHidden/>
    <w:unhideWhenUsed/>
    <w:rsid w:val="00A1091D"/>
  </w:style>
  <w:style w:type="numbering" w:customStyle="1" w:styleId="12111220">
    <w:name w:val="無清單1211122"/>
    <w:next w:val="NoList"/>
    <w:uiPriority w:val="99"/>
    <w:semiHidden/>
    <w:unhideWhenUsed/>
    <w:rsid w:val="00A1091D"/>
  </w:style>
  <w:style w:type="numbering" w:customStyle="1" w:styleId="111111220">
    <w:name w:val="無清單11111122"/>
    <w:next w:val="NoList"/>
    <w:uiPriority w:val="99"/>
    <w:semiHidden/>
    <w:unhideWhenUsed/>
    <w:rsid w:val="00A1091D"/>
  </w:style>
  <w:style w:type="numbering" w:customStyle="1" w:styleId="NoList131122">
    <w:name w:val="No List131122"/>
    <w:next w:val="NoList"/>
    <w:uiPriority w:val="99"/>
    <w:semiHidden/>
    <w:unhideWhenUsed/>
    <w:rsid w:val="00A1091D"/>
  </w:style>
  <w:style w:type="numbering" w:customStyle="1" w:styleId="1211221">
    <w:name w:val="リストなし121122"/>
    <w:next w:val="NoList"/>
    <w:uiPriority w:val="99"/>
    <w:semiHidden/>
    <w:unhideWhenUsed/>
    <w:rsid w:val="00A1091D"/>
  </w:style>
  <w:style w:type="numbering" w:customStyle="1" w:styleId="1211222">
    <w:name w:val="无列表121122"/>
    <w:next w:val="NoList"/>
    <w:semiHidden/>
    <w:rsid w:val="00A1091D"/>
  </w:style>
  <w:style w:type="numbering" w:customStyle="1" w:styleId="NoList221122">
    <w:name w:val="No List221122"/>
    <w:next w:val="NoList"/>
    <w:semiHidden/>
    <w:rsid w:val="00A1091D"/>
  </w:style>
  <w:style w:type="numbering" w:customStyle="1" w:styleId="NoList321122">
    <w:name w:val="No List321122"/>
    <w:next w:val="NoList"/>
    <w:uiPriority w:val="99"/>
    <w:semiHidden/>
    <w:rsid w:val="00A1091D"/>
  </w:style>
  <w:style w:type="numbering" w:customStyle="1" w:styleId="NoList1121122">
    <w:name w:val="No List1121122"/>
    <w:next w:val="NoList"/>
    <w:uiPriority w:val="99"/>
    <w:semiHidden/>
    <w:unhideWhenUsed/>
    <w:rsid w:val="00A1091D"/>
  </w:style>
  <w:style w:type="numbering" w:customStyle="1" w:styleId="1311220">
    <w:name w:val="無清單131122"/>
    <w:next w:val="NoList"/>
    <w:uiPriority w:val="99"/>
    <w:semiHidden/>
    <w:unhideWhenUsed/>
    <w:rsid w:val="00A1091D"/>
  </w:style>
  <w:style w:type="numbering" w:customStyle="1" w:styleId="11211220">
    <w:name w:val="無清單1121122"/>
    <w:next w:val="NoList"/>
    <w:uiPriority w:val="99"/>
    <w:semiHidden/>
    <w:unhideWhenUsed/>
    <w:rsid w:val="00A1091D"/>
  </w:style>
  <w:style w:type="numbering" w:customStyle="1" w:styleId="211122">
    <w:name w:val="无列表211122"/>
    <w:next w:val="NoList"/>
    <w:uiPriority w:val="99"/>
    <w:semiHidden/>
    <w:unhideWhenUsed/>
    <w:rsid w:val="00A1091D"/>
  </w:style>
  <w:style w:type="numbering" w:customStyle="1" w:styleId="NoList1221122">
    <w:name w:val="No List1221122"/>
    <w:next w:val="NoList"/>
    <w:uiPriority w:val="99"/>
    <w:semiHidden/>
    <w:unhideWhenUsed/>
    <w:rsid w:val="00A1091D"/>
  </w:style>
  <w:style w:type="numbering" w:customStyle="1" w:styleId="11211221">
    <w:name w:val="リストなし1121122"/>
    <w:next w:val="NoList"/>
    <w:uiPriority w:val="99"/>
    <w:semiHidden/>
    <w:unhideWhenUsed/>
    <w:rsid w:val="00A1091D"/>
  </w:style>
  <w:style w:type="numbering" w:customStyle="1" w:styleId="11211222">
    <w:name w:val="无列表1121122"/>
    <w:next w:val="NoList"/>
    <w:semiHidden/>
    <w:rsid w:val="00A1091D"/>
  </w:style>
  <w:style w:type="numbering" w:customStyle="1" w:styleId="NoList2121122">
    <w:name w:val="No List2121122"/>
    <w:next w:val="NoList"/>
    <w:semiHidden/>
    <w:rsid w:val="00A1091D"/>
  </w:style>
  <w:style w:type="numbering" w:customStyle="1" w:styleId="NoList3121122">
    <w:name w:val="No List3121122"/>
    <w:next w:val="NoList"/>
    <w:uiPriority w:val="99"/>
    <w:semiHidden/>
    <w:rsid w:val="00A1091D"/>
  </w:style>
  <w:style w:type="numbering" w:customStyle="1" w:styleId="NoList11121122">
    <w:name w:val="No List11121122"/>
    <w:next w:val="NoList"/>
    <w:uiPriority w:val="99"/>
    <w:semiHidden/>
    <w:unhideWhenUsed/>
    <w:rsid w:val="00A1091D"/>
  </w:style>
  <w:style w:type="numbering" w:customStyle="1" w:styleId="1221122">
    <w:name w:val="無清單1221122"/>
    <w:next w:val="NoList"/>
    <w:uiPriority w:val="99"/>
    <w:semiHidden/>
    <w:unhideWhenUsed/>
    <w:rsid w:val="00A1091D"/>
  </w:style>
  <w:style w:type="numbering" w:customStyle="1" w:styleId="11121122">
    <w:name w:val="無清單11121122"/>
    <w:next w:val="NoList"/>
    <w:uiPriority w:val="99"/>
    <w:semiHidden/>
    <w:unhideWhenUsed/>
    <w:rsid w:val="00A1091D"/>
  </w:style>
  <w:style w:type="numbering" w:customStyle="1" w:styleId="122221">
    <w:name w:val="无列表12222"/>
    <w:next w:val="NoList"/>
    <w:semiHidden/>
    <w:rsid w:val="00A1091D"/>
  </w:style>
  <w:style w:type="table" w:customStyle="1" w:styleId="TableGrid11224">
    <w:name w:val="Table Grid11224"/>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A1091D"/>
  </w:style>
  <w:style w:type="numbering" w:customStyle="1" w:styleId="111111121">
    <w:name w:val="リストなし11111112"/>
    <w:next w:val="NoList"/>
    <w:uiPriority w:val="99"/>
    <w:semiHidden/>
    <w:unhideWhenUsed/>
    <w:rsid w:val="00A1091D"/>
  </w:style>
  <w:style w:type="numbering" w:customStyle="1" w:styleId="111111122">
    <w:name w:val="无列表11111112"/>
    <w:next w:val="NoList"/>
    <w:semiHidden/>
    <w:rsid w:val="00A1091D"/>
  </w:style>
  <w:style w:type="numbering" w:customStyle="1" w:styleId="NoList21111112">
    <w:name w:val="No List21111112"/>
    <w:next w:val="NoList"/>
    <w:semiHidden/>
    <w:rsid w:val="00A1091D"/>
  </w:style>
  <w:style w:type="numbering" w:customStyle="1" w:styleId="NoList31111112">
    <w:name w:val="No List31111112"/>
    <w:next w:val="NoList"/>
    <w:uiPriority w:val="99"/>
    <w:semiHidden/>
    <w:rsid w:val="00A1091D"/>
  </w:style>
  <w:style w:type="numbering" w:customStyle="1" w:styleId="NoList111111112">
    <w:name w:val="No List111111112"/>
    <w:next w:val="NoList"/>
    <w:uiPriority w:val="99"/>
    <w:semiHidden/>
    <w:unhideWhenUsed/>
    <w:rsid w:val="00A1091D"/>
  </w:style>
  <w:style w:type="numbering" w:customStyle="1" w:styleId="121111120">
    <w:name w:val="無清單12111112"/>
    <w:next w:val="NoList"/>
    <w:uiPriority w:val="99"/>
    <w:semiHidden/>
    <w:unhideWhenUsed/>
    <w:rsid w:val="00A1091D"/>
  </w:style>
  <w:style w:type="numbering" w:customStyle="1" w:styleId="1111111120">
    <w:name w:val="無清單111111112"/>
    <w:next w:val="NoList"/>
    <w:uiPriority w:val="99"/>
    <w:semiHidden/>
    <w:unhideWhenUsed/>
    <w:rsid w:val="00A1091D"/>
  </w:style>
  <w:style w:type="numbering" w:customStyle="1" w:styleId="12111121">
    <w:name w:val="无列表1211112"/>
    <w:next w:val="NoList"/>
    <w:semiHidden/>
    <w:rsid w:val="00A1091D"/>
  </w:style>
  <w:style w:type="numbering" w:customStyle="1" w:styleId="2111112">
    <w:name w:val="无列表2111112"/>
    <w:next w:val="NoList"/>
    <w:uiPriority w:val="99"/>
    <w:semiHidden/>
    <w:unhideWhenUsed/>
    <w:rsid w:val="00A1091D"/>
  </w:style>
  <w:style w:type="numbering" w:customStyle="1" w:styleId="NoList171">
    <w:name w:val="No List171"/>
    <w:next w:val="NoList"/>
    <w:uiPriority w:val="99"/>
    <w:semiHidden/>
    <w:unhideWhenUsed/>
    <w:rsid w:val="00A1091D"/>
  </w:style>
  <w:style w:type="numbering" w:customStyle="1" w:styleId="1611">
    <w:name w:val="リストなし161"/>
    <w:next w:val="NoList"/>
    <w:uiPriority w:val="99"/>
    <w:semiHidden/>
    <w:unhideWhenUsed/>
    <w:rsid w:val="00A1091D"/>
  </w:style>
  <w:style w:type="table" w:customStyle="1" w:styleId="TableGrid161">
    <w:name w:val="Table Grid16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A1091D"/>
  </w:style>
  <w:style w:type="table" w:customStyle="1" w:styleId="361">
    <w:name w:val="网格型36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A1091D"/>
  </w:style>
  <w:style w:type="numbering" w:customStyle="1" w:styleId="NoList361">
    <w:name w:val="No List361"/>
    <w:next w:val="NoList"/>
    <w:uiPriority w:val="99"/>
    <w:semiHidden/>
    <w:rsid w:val="00A1091D"/>
  </w:style>
  <w:style w:type="table" w:customStyle="1" w:styleId="TableGrid461">
    <w:name w:val="Table Grid46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A1091D"/>
  </w:style>
  <w:style w:type="numbering" w:customStyle="1" w:styleId="1710">
    <w:name w:val="無清單171"/>
    <w:next w:val="NoList"/>
    <w:uiPriority w:val="99"/>
    <w:semiHidden/>
    <w:unhideWhenUsed/>
    <w:rsid w:val="00A1091D"/>
  </w:style>
  <w:style w:type="numbering" w:customStyle="1" w:styleId="11610">
    <w:name w:val="無清單1161"/>
    <w:next w:val="NoList"/>
    <w:uiPriority w:val="99"/>
    <w:semiHidden/>
    <w:unhideWhenUsed/>
    <w:rsid w:val="00A1091D"/>
  </w:style>
  <w:style w:type="table" w:customStyle="1" w:styleId="1613">
    <w:name w:val="表格格線16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A1091D"/>
  </w:style>
  <w:style w:type="numbering" w:customStyle="1" w:styleId="251">
    <w:name w:val="无列表251"/>
    <w:next w:val="NoList"/>
    <w:uiPriority w:val="99"/>
    <w:semiHidden/>
    <w:unhideWhenUsed/>
    <w:rsid w:val="00A1091D"/>
  </w:style>
  <w:style w:type="numbering" w:customStyle="1" w:styleId="NoList1261">
    <w:name w:val="No List1261"/>
    <w:next w:val="NoList"/>
    <w:uiPriority w:val="99"/>
    <w:semiHidden/>
    <w:unhideWhenUsed/>
    <w:rsid w:val="00A1091D"/>
  </w:style>
  <w:style w:type="numbering" w:customStyle="1" w:styleId="11611">
    <w:name w:val="リストなし1161"/>
    <w:next w:val="NoList"/>
    <w:uiPriority w:val="99"/>
    <w:semiHidden/>
    <w:unhideWhenUsed/>
    <w:rsid w:val="00A1091D"/>
  </w:style>
  <w:style w:type="numbering" w:customStyle="1" w:styleId="11612">
    <w:name w:val="无列表1161"/>
    <w:next w:val="NoList"/>
    <w:semiHidden/>
    <w:rsid w:val="00A1091D"/>
  </w:style>
  <w:style w:type="numbering" w:customStyle="1" w:styleId="NoList2161">
    <w:name w:val="No List2161"/>
    <w:next w:val="NoList"/>
    <w:semiHidden/>
    <w:rsid w:val="00A1091D"/>
  </w:style>
  <w:style w:type="numbering" w:customStyle="1" w:styleId="NoList3161">
    <w:name w:val="No List3161"/>
    <w:next w:val="NoList"/>
    <w:uiPriority w:val="99"/>
    <w:semiHidden/>
    <w:rsid w:val="00A1091D"/>
  </w:style>
  <w:style w:type="numbering" w:customStyle="1" w:styleId="12610">
    <w:name w:val="無清單1261"/>
    <w:next w:val="NoList"/>
    <w:uiPriority w:val="99"/>
    <w:semiHidden/>
    <w:unhideWhenUsed/>
    <w:rsid w:val="00A1091D"/>
  </w:style>
  <w:style w:type="numbering" w:customStyle="1" w:styleId="111610">
    <w:name w:val="無清單11161"/>
    <w:next w:val="NoList"/>
    <w:uiPriority w:val="99"/>
    <w:semiHidden/>
    <w:unhideWhenUsed/>
    <w:rsid w:val="00A1091D"/>
  </w:style>
  <w:style w:type="table" w:customStyle="1" w:styleId="TableGrid1151">
    <w:name w:val="Table Grid1151"/>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A1091D"/>
  </w:style>
  <w:style w:type="numbering" w:customStyle="1" w:styleId="NoList11251">
    <w:name w:val="No List11251"/>
    <w:next w:val="NoList"/>
    <w:uiPriority w:val="99"/>
    <w:semiHidden/>
    <w:unhideWhenUsed/>
    <w:rsid w:val="00A1091D"/>
  </w:style>
  <w:style w:type="table" w:customStyle="1" w:styleId="TableGrid541">
    <w:name w:val="Table Grid54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A1091D"/>
  </w:style>
  <w:style w:type="numbering" w:customStyle="1" w:styleId="111511">
    <w:name w:val="リストなし11151"/>
    <w:next w:val="NoList"/>
    <w:uiPriority w:val="99"/>
    <w:semiHidden/>
    <w:unhideWhenUsed/>
    <w:rsid w:val="00A1091D"/>
  </w:style>
  <w:style w:type="numbering" w:customStyle="1" w:styleId="111512">
    <w:name w:val="无列表11151"/>
    <w:next w:val="NoList"/>
    <w:semiHidden/>
    <w:rsid w:val="00A1091D"/>
  </w:style>
  <w:style w:type="numbering" w:customStyle="1" w:styleId="NoList21151">
    <w:name w:val="No List21151"/>
    <w:next w:val="NoList"/>
    <w:semiHidden/>
    <w:rsid w:val="00A1091D"/>
  </w:style>
  <w:style w:type="numbering" w:customStyle="1" w:styleId="NoList31151">
    <w:name w:val="No List31151"/>
    <w:next w:val="NoList"/>
    <w:uiPriority w:val="99"/>
    <w:semiHidden/>
    <w:rsid w:val="00A1091D"/>
  </w:style>
  <w:style w:type="numbering" w:customStyle="1" w:styleId="NoList111151">
    <w:name w:val="No List111151"/>
    <w:next w:val="NoList"/>
    <w:uiPriority w:val="99"/>
    <w:semiHidden/>
    <w:unhideWhenUsed/>
    <w:rsid w:val="00A1091D"/>
  </w:style>
  <w:style w:type="numbering" w:customStyle="1" w:styleId="121510">
    <w:name w:val="無清單12151"/>
    <w:next w:val="NoList"/>
    <w:uiPriority w:val="99"/>
    <w:semiHidden/>
    <w:unhideWhenUsed/>
    <w:rsid w:val="00A1091D"/>
  </w:style>
  <w:style w:type="numbering" w:customStyle="1" w:styleId="1111510">
    <w:name w:val="無清單111151"/>
    <w:next w:val="NoList"/>
    <w:uiPriority w:val="99"/>
    <w:semiHidden/>
    <w:unhideWhenUsed/>
    <w:rsid w:val="00A1091D"/>
  </w:style>
  <w:style w:type="numbering" w:customStyle="1" w:styleId="NoList551">
    <w:name w:val="No List551"/>
    <w:next w:val="NoList"/>
    <w:uiPriority w:val="99"/>
    <w:semiHidden/>
    <w:unhideWhenUsed/>
    <w:rsid w:val="00A1091D"/>
  </w:style>
  <w:style w:type="table" w:customStyle="1" w:styleId="TableGrid641">
    <w:name w:val="Table Grid64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A1091D"/>
  </w:style>
  <w:style w:type="numbering" w:customStyle="1" w:styleId="12511">
    <w:name w:val="リストなし1251"/>
    <w:next w:val="NoList"/>
    <w:uiPriority w:val="99"/>
    <w:semiHidden/>
    <w:unhideWhenUsed/>
    <w:rsid w:val="00A1091D"/>
  </w:style>
  <w:style w:type="table" w:customStyle="1" w:styleId="TableGrid1241">
    <w:name w:val="Table Grid124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A1091D"/>
  </w:style>
  <w:style w:type="table" w:customStyle="1" w:styleId="3241">
    <w:name w:val="网格型32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A1091D"/>
  </w:style>
  <w:style w:type="numbering" w:customStyle="1" w:styleId="NoList3251">
    <w:name w:val="No List3251"/>
    <w:next w:val="NoList"/>
    <w:uiPriority w:val="99"/>
    <w:semiHidden/>
    <w:rsid w:val="00A1091D"/>
  </w:style>
  <w:style w:type="table" w:customStyle="1" w:styleId="TableGrid4241">
    <w:name w:val="Table Grid424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A1091D"/>
  </w:style>
  <w:style w:type="numbering" w:customStyle="1" w:styleId="112510">
    <w:name w:val="無清單11251"/>
    <w:next w:val="NoList"/>
    <w:uiPriority w:val="99"/>
    <w:semiHidden/>
    <w:unhideWhenUsed/>
    <w:rsid w:val="00A1091D"/>
  </w:style>
  <w:style w:type="table" w:customStyle="1" w:styleId="12413">
    <w:name w:val="表格格線124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A1091D"/>
  </w:style>
  <w:style w:type="numbering" w:customStyle="1" w:styleId="NoList12241">
    <w:name w:val="No List12241"/>
    <w:next w:val="NoList"/>
    <w:uiPriority w:val="99"/>
    <w:semiHidden/>
    <w:unhideWhenUsed/>
    <w:rsid w:val="00A1091D"/>
  </w:style>
  <w:style w:type="numbering" w:customStyle="1" w:styleId="112411">
    <w:name w:val="リストなし11241"/>
    <w:next w:val="NoList"/>
    <w:uiPriority w:val="99"/>
    <w:semiHidden/>
    <w:unhideWhenUsed/>
    <w:rsid w:val="00A1091D"/>
  </w:style>
  <w:style w:type="numbering" w:customStyle="1" w:styleId="112412">
    <w:name w:val="无列表11241"/>
    <w:next w:val="NoList"/>
    <w:semiHidden/>
    <w:rsid w:val="00A1091D"/>
  </w:style>
  <w:style w:type="numbering" w:customStyle="1" w:styleId="NoList21241">
    <w:name w:val="No List21241"/>
    <w:next w:val="NoList"/>
    <w:semiHidden/>
    <w:rsid w:val="00A1091D"/>
  </w:style>
  <w:style w:type="numbering" w:customStyle="1" w:styleId="NoList31241">
    <w:name w:val="No List31241"/>
    <w:next w:val="NoList"/>
    <w:uiPriority w:val="99"/>
    <w:semiHidden/>
    <w:rsid w:val="00A1091D"/>
  </w:style>
  <w:style w:type="numbering" w:customStyle="1" w:styleId="NoList111251">
    <w:name w:val="No List111251"/>
    <w:next w:val="NoList"/>
    <w:uiPriority w:val="99"/>
    <w:semiHidden/>
    <w:unhideWhenUsed/>
    <w:rsid w:val="00A1091D"/>
  </w:style>
  <w:style w:type="numbering" w:customStyle="1" w:styleId="122410">
    <w:name w:val="無清單12241"/>
    <w:next w:val="NoList"/>
    <w:uiPriority w:val="99"/>
    <w:semiHidden/>
    <w:unhideWhenUsed/>
    <w:rsid w:val="00A1091D"/>
  </w:style>
  <w:style w:type="numbering" w:customStyle="1" w:styleId="1112410">
    <w:name w:val="無清單111241"/>
    <w:next w:val="NoList"/>
    <w:uiPriority w:val="99"/>
    <w:semiHidden/>
    <w:unhideWhenUsed/>
    <w:rsid w:val="00A1091D"/>
  </w:style>
  <w:style w:type="table" w:customStyle="1" w:styleId="TableGrid11131">
    <w:name w:val="Table Grid11131"/>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NoList"/>
    <w:semiHidden/>
    <w:rsid w:val="00A1091D"/>
  </w:style>
  <w:style w:type="numbering" w:customStyle="1" w:styleId="NoList11331">
    <w:name w:val="No List11331"/>
    <w:next w:val="NoList"/>
    <w:uiPriority w:val="99"/>
    <w:semiHidden/>
    <w:unhideWhenUsed/>
    <w:rsid w:val="00A1091D"/>
  </w:style>
  <w:style w:type="numbering" w:customStyle="1" w:styleId="NoList4131">
    <w:name w:val="No List4131"/>
    <w:next w:val="NoList"/>
    <w:uiPriority w:val="99"/>
    <w:semiHidden/>
    <w:unhideWhenUsed/>
    <w:rsid w:val="00A1091D"/>
  </w:style>
  <w:style w:type="table" w:customStyle="1" w:styleId="TableGrid11231">
    <w:name w:val="Table Grid1123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A1091D"/>
  </w:style>
  <w:style w:type="numbering" w:customStyle="1" w:styleId="NoList121131">
    <w:name w:val="No List121131"/>
    <w:next w:val="NoList"/>
    <w:uiPriority w:val="99"/>
    <w:semiHidden/>
    <w:unhideWhenUsed/>
    <w:rsid w:val="00A1091D"/>
  </w:style>
  <w:style w:type="numbering" w:customStyle="1" w:styleId="1111310">
    <w:name w:val="リストなし111131"/>
    <w:next w:val="NoList"/>
    <w:uiPriority w:val="99"/>
    <w:semiHidden/>
    <w:unhideWhenUsed/>
    <w:rsid w:val="00A1091D"/>
  </w:style>
  <w:style w:type="numbering" w:customStyle="1" w:styleId="1111313">
    <w:name w:val="无列表111131"/>
    <w:next w:val="NoList"/>
    <w:semiHidden/>
    <w:rsid w:val="00A1091D"/>
  </w:style>
  <w:style w:type="numbering" w:customStyle="1" w:styleId="NoList211131">
    <w:name w:val="No List211131"/>
    <w:next w:val="NoList"/>
    <w:semiHidden/>
    <w:rsid w:val="00A1091D"/>
  </w:style>
  <w:style w:type="numbering" w:customStyle="1" w:styleId="NoList311131">
    <w:name w:val="No List311131"/>
    <w:next w:val="NoList"/>
    <w:uiPriority w:val="99"/>
    <w:semiHidden/>
    <w:rsid w:val="00A1091D"/>
  </w:style>
  <w:style w:type="numbering" w:customStyle="1" w:styleId="NoList1111131">
    <w:name w:val="No List1111131"/>
    <w:next w:val="NoList"/>
    <w:uiPriority w:val="99"/>
    <w:semiHidden/>
    <w:unhideWhenUsed/>
    <w:rsid w:val="00A1091D"/>
  </w:style>
  <w:style w:type="numbering" w:customStyle="1" w:styleId="1211310">
    <w:name w:val="無清單121131"/>
    <w:next w:val="NoList"/>
    <w:uiPriority w:val="99"/>
    <w:semiHidden/>
    <w:unhideWhenUsed/>
    <w:rsid w:val="00A1091D"/>
  </w:style>
  <w:style w:type="numbering" w:customStyle="1" w:styleId="11111310">
    <w:name w:val="無清單1111131"/>
    <w:next w:val="NoList"/>
    <w:uiPriority w:val="99"/>
    <w:semiHidden/>
    <w:unhideWhenUsed/>
    <w:rsid w:val="00A1091D"/>
  </w:style>
  <w:style w:type="numbering" w:customStyle="1" w:styleId="NoList13131">
    <w:name w:val="No List13131"/>
    <w:next w:val="NoList"/>
    <w:uiPriority w:val="99"/>
    <w:semiHidden/>
    <w:unhideWhenUsed/>
    <w:rsid w:val="00A1091D"/>
  </w:style>
  <w:style w:type="numbering" w:customStyle="1" w:styleId="121313">
    <w:name w:val="リストなし12131"/>
    <w:next w:val="NoList"/>
    <w:uiPriority w:val="99"/>
    <w:semiHidden/>
    <w:unhideWhenUsed/>
    <w:rsid w:val="00A1091D"/>
  </w:style>
  <w:style w:type="numbering" w:customStyle="1" w:styleId="121314">
    <w:name w:val="无列表12131"/>
    <w:next w:val="NoList"/>
    <w:semiHidden/>
    <w:rsid w:val="00A1091D"/>
  </w:style>
  <w:style w:type="numbering" w:customStyle="1" w:styleId="NoList22131">
    <w:name w:val="No List22131"/>
    <w:next w:val="NoList"/>
    <w:semiHidden/>
    <w:rsid w:val="00A1091D"/>
  </w:style>
  <w:style w:type="numbering" w:customStyle="1" w:styleId="NoList32131">
    <w:name w:val="No List32131"/>
    <w:next w:val="NoList"/>
    <w:uiPriority w:val="99"/>
    <w:semiHidden/>
    <w:rsid w:val="00A1091D"/>
  </w:style>
  <w:style w:type="numbering" w:customStyle="1" w:styleId="NoList112131">
    <w:name w:val="No List112131"/>
    <w:next w:val="NoList"/>
    <w:uiPriority w:val="99"/>
    <w:semiHidden/>
    <w:unhideWhenUsed/>
    <w:rsid w:val="00A1091D"/>
  </w:style>
  <w:style w:type="numbering" w:customStyle="1" w:styleId="131310">
    <w:name w:val="無清單13131"/>
    <w:next w:val="NoList"/>
    <w:uiPriority w:val="99"/>
    <w:semiHidden/>
    <w:unhideWhenUsed/>
    <w:rsid w:val="00A1091D"/>
  </w:style>
  <w:style w:type="numbering" w:customStyle="1" w:styleId="1121310">
    <w:name w:val="無清單112131"/>
    <w:next w:val="NoList"/>
    <w:uiPriority w:val="99"/>
    <w:semiHidden/>
    <w:unhideWhenUsed/>
    <w:rsid w:val="00A1091D"/>
  </w:style>
  <w:style w:type="numbering" w:customStyle="1" w:styleId="21131">
    <w:name w:val="无列表21131"/>
    <w:next w:val="NoList"/>
    <w:uiPriority w:val="99"/>
    <w:semiHidden/>
    <w:unhideWhenUsed/>
    <w:rsid w:val="00A1091D"/>
  </w:style>
  <w:style w:type="numbering" w:customStyle="1" w:styleId="NoList122131">
    <w:name w:val="No List122131"/>
    <w:next w:val="NoList"/>
    <w:uiPriority w:val="99"/>
    <w:semiHidden/>
    <w:unhideWhenUsed/>
    <w:rsid w:val="00A1091D"/>
  </w:style>
  <w:style w:type="numbering" w:customStyle="1" w:styleId="1121311">
    <w:name w:val="リストなし112131"/>
    <w:next w:val="NoList"/>
    <w:uiPriority w:val="99"/>
    <w:semiHidden/>
    <w:unhideWhenUsed/>
    <w:rsid w:val="00A1091D"/>
  </w:style>
  <w:style w:type="numbering" w:customStyle="1" w:styleId="1121312">
    <w:name w:val="无列表112131"/>
    <w:next w:val="NoList"/>
    <w:semiHidden/>
    <w:rsid w:val="00A1091D"/>
  </w:style>
  <w:style w:type="numbering" w:customStyle="1" w:styleId="NoList212131">
    <w:name w:val="No List212131"/>
    <w:next w:val="NoList"/>
    <w:semiHidden/>
    <w:rsid w:val="00A1091D"/>
  </w:style>
  <w:style w:type="numbering" w:customStyle="1" w:styleId="NoList312131">
    <w:name w:val="No List312131"/>
    <w:next w:val="NoList"/>
    <w:uiPriority w:val="99"/>
    <w:semiHidden/>
    <w:rsid w:val="00A1091D"/>
  </w:style>
  <w:style w:type="numbering" w:customStyle="1" w:styleId="NoList1112131">
    <w:name w:val="No List1112131"/>
    <w:next w:val="NoList"/>
    <w:uiPriority w:val="99"/>
    <w:semiHidden/>
    <w:unhideWhenUsed/>
    <w:rsid w:val="00A1091D"/>
  </w:style>
  <w:style w:type="numbering" w:customStyle="1" w:styleId="1221310">
    <w:name w:val="無清單122131"/>
    <w:next w:val="NoList"/>
    <w:uiPriority w:val="99"/>
    <w:semiHidden/>
    <w:unhideWhenUsed/>
    <w:rsid w:val="00A1091D"/>
  </w:style>
  <w:style w:type="numbering" w:customStyle="1" w:styleId="1112131">
    <w:name w:val="無清單1112131"/>
    <w:next w:val="NoList"/>
    <w:uiPriority w:val="99"/>
    <w:semiHidden/>
    <w:unhideWhenUsed/>
    <w:rsid w:val="00A1091D"/>
  </w:style>
  <w:style w:type="table" w:customStyle="1" w:styleId="TableGrid112111">
    <w:name w:val="Table Grid11211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A1091D"/>
  </w:style>
  <w:style w:type="table" w:customStyle="1" w:styleId="TableGrid911">
    <w:name w:val="Table Grid91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A1091D"/>
  </w:style>
  <w:style w:type="numbering" w:customStyle="1" w:styleId="15111">
    <w:name w:val="リストなし1511"/>
    <w:next w:val="NoList"/>
    <w:uiPriority w:val="99"/>
    <w:semiHidden/>
    <w:unhideWhenUsed/>
    <w:rsid w:val="00A1091D"/>
  </w:style>
  <w:style w:type="table" w:customStyle="1" w:styleId="TableGrid1511">
    <w:name w:val="Table Grid151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980163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oleObject" Target="embeddings/oleObject1.bin"/><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image" Target="media/image1.w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eader" Target="header6.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header" Target="header5.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C0A96F5E-F462-4583-87EB-891E2CC1E05D}">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3.xml><?xml version="1.0" encoding="utf-8"?>
<ds:datastoreItem xmlns:ds="http://schemas.openxmlformats.org/officeDocument/2006/customXml" ds:itemID="{A01A3AB3-4C06-4A06-9182-DC8875DC0F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80F18E2-1ED0-4714-A8BB-D342571A36F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360</TotalTime>
  <Pages>7</Pages>
  <Words>3290</Words>
  <Characters>17967</Characters>
  <Application>Microsoft Office Word</Application>
  <DocSecurity>0</DocSecurity>
  <Lines>149</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21215</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 Zhixun Tang</cp:lastModifiedBy>
  <cp:revision>44</cp:revision>
  <cp:lastPrinted>1900-01-01T15:00:00Z</cp:lastPrinted>
  <dcterms:created xsi:type="dcterms:W3CDTF">2023-01-16T14:16:00Z</dcterms:created>
  <dcterms:modified xsi:type="dcterms:W3CDTF">2023-03-03T06:36:00Z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y fmtid="{D5CDD505-2E9C-101B-9397-08002B2CF9AE}" pid="23" name="MSIP_Label_83bcef13-7cac-433f-ba1d-47a323951816_Enabled">
    <vt:lpwstr>true</vt:lpwstr>
  </property>
  <property fmtid="{D5CDD505-2E9C-101B-9397-08002B2CF9AE}" pid="24" name="MSIP_Label_83bcef13-7cac-433f-ba1d-47a323951816_SetDate">
    <vt:lpwstr>2023-01-16T14:16:50Z</vt:lpwstr>
  </property>
  <property fmtid="{D5CDD505-2E9C-101B-9397-08002B2CF9AE}" pid="25" name="MSIP_Label_83bcef13-7cac-433f-ba1d-47a323951816_Method">
    <vt:lpwstr>Privileged</vt:lpwstr>
  </property>
  <property fmtid="{D5CDD505-2E9C-101B-9397-08002B2CF9AE}" pid="26" name="MSIP_Label_83bcef13-7cac-433f-ba1d-47a323951816_Name">
    <vt:lpwstr>MTK_Unclassified</vt:lpwstr>
  </property>
  <property fmtid="{D5CDD505-2E9C-101B-9397-08002B2CF9AE}" pid="27" name="MSIP_Label_83bcef13-7cac-433f-ba1d-47a323951816_SiteId">
    <vt:lpwstr>a7687ede-7a6b-4ef6-bace-642f677fbe31</vt:lpwstr>
  </property>
  <property fmtid="{D5CDD505-2E9C-101B-9397-08002B2CF9AE}" pid="28" name="MSIP_Label_83bcef13-7cac-433f-ba1d-47a323951816_ActionId">
    <vt:lpwstr>49a72bcc-7ad4-4cbc-9ee7-3214fd187316</vt:lpwstr>
  </property>
  <property fmtid="{D5CDD505-2E9C-101B-9397-08002B2CF9AE}" pid="29" name="MSIP_Label_83bcef13-7cac-433f-ba1d-47a323951816_ContentBits">
    <vt:lpwstr>0</vt:lpwstr>
  </property>
</Properties>
</file>